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A3022" w:rsidRDefault="0032067F">
      <w:pPr>
        <w:pStyle w:val="ac"/>
        <w:tabs>
          <w:tab w:val="right" w:pos="8280"/>
          <w:tab w:val="right" w:pos="9781"/>
        </w:tabs>
        <w:snapToGrid w:val="0"/>
        <w:ind w:right="-57"/>
        <w:rPr>
          <w:rFonts w:cs="Arial"/>
          <w:bCs/>
          <w:sz w:val="22"/>
          <w:szCs w:val="28"/>
          <w:lang w:eastAsia="zh-CN"/>
        </w:rPr>
      </w:pPr>
      <w:r>
        <w:rPr>
          <w:rFonts w:cs="Arial" w:hint="eastAsia"/>
          <w:bCs/>
          <w:sz w:val="22"/>
          <w:szCs w:val="28"/>
          <w:lang w:eastAsia="zh-CN"/>
        </w:rPr>
        <w:t>3GPP TSG RAN WG1 #102                                                                                   R1-2005417</w:t>
      </w:r>
    </w:p>
    <w:p w:rsidR="002A3022" w:rsidRDefault="0032067F">
      <w:pPr>
        <w:pStyle w:val="ac"/>
        <w:tabs>
          <w:tab w:val="right" w:pos="8280"/>
          <w:tab w:val="right" w:pos="9781"/>
        </w:tabs>
        <w:snapToGrid w:val="0"/>
        <w:spacing w:afterLines="50" w:after="180"/>
        <w:ind w:right="-57"/>
        <w:rPr>
          <w:rFonts w:cs="Arial"/>
          <w:bCs/>
          <w:sz w:val="22"/>
          <w:szCs w:val="28"/>
          <w:lang w:eastAsia="ja-JP"/>
        </w:rPr>
      </w:pPr>
      <w:r>
        <w:rPr>
          <w:rFonts w:cs="Arial"/>
          <w:bCs/>
          <w:sz w:val="22"/>
          <w:lang w:val="en-GB" w:eastAsia="zh-CN"/>
        </w:rPr>
        <w:t xml:space="preserve">e-Meeting, </w:t>
      </w:r>
      <w:r>
        <w:rPr>
          <w:rFonts w:cs="Arial" w:hint="eastAsia"/>
          <w:bCs/>
          <w:sz w:val="22"/>
          <w:szCs w:val="22"/>
          <w:lang w:eastAsia="zh-CN"/>
        </w:rPr>
        <w:t>August</w:t>
      </w:r>
      <w:r>
        <w:rPr>
          <w:rFonts w:cs="Arial" w:hint="eastAsia"/>
          <w:bCs/>
          <w:sz w:val="22"/>
          <w:lang w:eastAsia="zh-CN"/>
        </w:rPr>
        <w:t xml:space="preserve"> 17</w:t>
      </w:r>
      <w:r>
        <w:rPr>
          <w:rFonts w:cs="Arial"/>
          <w:bCs/>
          <w:sz w:val="22"/>
          <w:vertAlign w:val="superscript"/>
          <w:lang w:val="en-GB" w:eastAsia="zh-CN"/>
        </w:rPr>
        <w:t>th</w:t>
      </w:r>
      <w:r>
        <w:rPr>
          <w:rFonts w:cs="Arial"/>
          <w:bCs/>
          <w:sz w:val="22"/>
          <w:lang w:val="en-GB" w:eastAsia="zh-CN"/>
        </w:rPr>
        <w:t xml:space="preserve"> – </w:t>
      </w:r>
      <w:r>
        <w:rPr>
          <w:rFonts w:cs="Arial"/>
          <w:bCs/>
          <w:sz w:val="22"/>
          <w:szCs w:val="22"/>
          <w:lang w:eastAsia="ja-JP"/>
        </w:rPr>
        <w:t xml:space="preserve">June </w:t>
      </w:r>
      <w:r>
        <w:rPr>
          <w:rFonts w:cs="Arial" w:hint="eastAsia"/>
          <w:bCs/>
          <w:sz w:val="22"/>
          <w:szCs w:val="22"/>
          <w:lang w:eastAsia="zh-CN"/>
        </w:rPr>
        <w:t>28</w:t>
      </w:r>
      <w:r>
        <w:rPr>
          <w:rFonts w:cs="Arial"/>
          <w:bCs/>
          <w:sz w:val="22"/>
          <w:szCs w:val="22"/>
          <w:vertAlign w:val="superscript"/>
          <w:lang w:eastAsia="ja-JP"/>
        </w:rPr>
        <w:t>th</w:t>
      </w:r>
      <w:r>
        <w:rPr>
          <w:rFonts w:cs="Arial"/>
          <w:bCs/>
          <w:sz w:val="22"/>
          <w:lang w:val="en-GB" w:eastAsia="zh-CN"/>
        </w:rPr>
        <w:t>, 2020</w:t>
      </w:r>
    </w:p>
    <w:p w:rsidR="002A3022" w:rsidRDefault="0032067F">
      <w:pPr>
        <w:pStyle w:val="ac"/>
        <w:snapToGrid w:val="0"/>
        <w:spacing w:line="240" w:lineRule="exact"/>
        <w:rPr>
          <w:sz w:val="20"/>
          <w:lang w:eastAsia="zh-CN"/>
        </w:rPr>
      </w:pPr>
      <w:r>
        <w:rPr>
          <w:sz w:val="20"/>
        </w:rPr>
        <w:t>Source:</w:t>
      </w:r>
      <w:r>
        <w:rPr>
          <w:rFonts w:hint="eastAsia"/>
          <w:sz w:val="20"/>
          <w:lang w:eastAsia="zh-CN"/>
        </w:rPr>
        <w:tab/>
      </w:r>
      <w:r>
        <w:rPr>
          <w:rFonts w:hint="eastAsia"/>
          <w:sz w:val="20"/>
          <w:lang w:eastAsia="zh-CN"/>
        </w:rPr>
        <w:tab/>
      </w:r>
      <w:r>
        <w:rPr>
          <w:rFonts w:hint="eastAsia"/>
          <w:sz w:val="20"/>
          <w:lang w:eastAsia="zh-CN"/>
        </w:rPr>
        <w:tab/>
        <w:t xml:space="preserve"> </w:t>
      </w:r>
      <w:r>
        <w:rPr>
          <w:sz w:val="20"/>
          <w:lang w:eastAsia="zh-CN"/>
        </w:rPr>
        <w:t xml:space="preserve">  </w:t>
      </w:r>
      <w:r>
        <w:rPr>
          <w:rFonts w:hint="eastAsia"/>
          <w:sz w:val="20"/>
          <w:lang w:eastAsia="zh-CN"/>
        </w:rPr>
        <w:t xml:space="preserve"> </w:t>
      </w:r>
      <w:r>
        <w:rPr>
          <w:sz w:val="20"/>
          <w:lang w:eastAsia="zh-CN"/>
        </w:rPr>
        <w:t xml:space="preserve"> </w:t>
      </w:r>
      <w:r>
        <w:rPr>
          <w:sz w:val="20"/>
        </w:rPr>
        <w:t>ZTE</w:t>
      </w:r>
      <w:r>
        <w:rPr>
          <w:rFonts w:hint="eastAsia"/>
          <w:sz w:val="20"/>
          <w:lang w:eastAsia="zh-CN"/>
        </w:rPr>
        <w:t xml:space="preserve"> </w:t>
      </w:r>
    </w:p>
    <w:p w:rsidR="002A3022" w:rsidRDefault="0032067F">
      <w:pPr>
        <w:pStyle w:val="ac"/>
        <w:snapToGrid w:val="0"/>
        <w:spacing w:line="240" w:lineRule="exact"/>
        <w:ind w:left="1405" w:hangingChars="700" w:hanging="1405"/>
        <w:rPr>
          <w:sz w:val="20"/>
          <w:lang w:eastAsia="zh-CN"/>
        </w:rPr>
      </w:pPr>
      <w:r>
        <w:rPr>
          <w:sz w:val="20"/>
        </w:rPr>
        <w:t>Title:</w:t>
      </w:r>
      <w:r>
        <w:rPr>
          <w:rFonts w:hint="eastAsia"/>
          <w:sz w:val="20"/>
          <w:lang w:eastAsia="zh-CN"/>
        </w:rPr>
        <w:tab/>
        <w:t xml:space="preserve"> Remain</w:t>
      </w:r>
      <w:r>
        <w:rPr>
          <w:sz w:val="20"/>
          <w:lang w:eastAsia="zh-CN"/>
        </w:rPr>
        <w:t>ing</w:t>
      </w:r>
      <w:r>
        <w:rPr>
          <w:rFonts w:hint="eastAsia"/>
          <w:sz w:val="20"/>
          <w:lang w:eastAsia="zh-CN"/>
        </w:rPr>
        <w:t xml:space="preserve"> issues </w:t>
      </w:r>
      <w:bookmarkStart w:id="0" w:name="OLE_LINK21"/>
      <w:r>
        <w:rPr>
          <w:rFonts w:hint="eastAsia"/>
          <w:sz w:val="20"/>
          <w:lang w:eastAsia="zh-CN"/>
        </w:rPr>
        <w:t xml:space="preserve">on </w:t>
      </w:r>
      <w:r>
        <w:rPr>
          <w:rFonts w:hint="eastAsia"/>
          <w:sz w:val="20"/>
          <w:szCs w:val="22"/>
          <w:lang w:eastAsia="zh-CN"/>
        </w:rPr>
        <w:t>UL inter-UE multiplexing between eMBB and URLLC</w:t>
      </w:r>
      <w:bookmarkEnd w:id="0"/>
    </w:p>
    <w:p w:rsidR="002A3022" w:rsidRDefault="0032067F">
      <w:pPr>
        <w:pStyle w:val="ac"/>
        <w:snapToGrid w:val="0"/>
        <w:spacing w:line="240" w:lineRule="exact"/>
        <w:rPr>
          <w:sz w:val="20"/>
          <w:lang w:eastAsia="zh-CN"/>
        </w:rPr>
      </w:pPr>
      <w:r>
        <w:rPr>
          <w:sz w:val="20"/>
        </w:rPr>
        <w:t>Agenda item:</w:t>
      </w:r>
      <w:r>
        <w:rPr>
          <w:rFonts w:hint="eastAsia"/>
          <w:sz w:val="20"/>
          <w:lang w:eastAsia="zh-CN"/>
        </w:rPr>
        <w:tab/>
        <w:t xml:space="preserve"> 7.2.5.5</w:t>
      </w:r>
    </w:p>
    <w:p w:rsidR="002A3022" w:rsidRDefault="0032067F">
      <w:pPr>
        <w:pStyle w:val="ac"/>
        <w:snapToGrid w:val="0"/>
        <w:spacing w:line="240" w:lineRule="exact"/>
        <w:rPr>
          <w:sz w:val="20"/>
        </w:rPr>
      </w:pPr>
      <w:r>
        <w:rPr>
          <w:sz w:val="20"/>
        </w:rPr>
        <w:t xml:space="preserve">Document for: </w:t>
      </w:r>
      <w:r>
        <w:rPr>
          <w:rFonts w:hint="eastAsia"/>
          <w:sz w:val="20"/>
          <w:lang w:eastAsia="zh-CN"/>
        </w:rPr>
        <w:t xml:space="preserve"> </w:t>
      </w:r>
      <w:r>
        <w:rPr>
          <w:sz w:val="20"/>
        </w:rPr>
        <w:t>Discussion and Decision</w:t>
      </w:r>
    </w:p>
    <w:p w:rsidR="002A3022" w:rsidRDefault="0032067F">
      <w:pPr>
        <w:pStyle w:val="1"/>
        <w:overflowPunct/>
        <w:autoSpaceDE/>
        <w:autoSpaceDN/>
        <w:adjustRightInd/>
        <w:snapToGrid w:val="0"/>
        <w:spacing w:before="60"/>
        <w:ind w:left="431" w:hanging="431"/>
        <w:textAlignment w:val="auto"/>
        <w:rPr>
          <w:rFonts w:eastAsia="宋体"/>
          <w:sz w:val="30"/>
          <w:szCs w:val="30"/>
          <w:lang w:val="en-US" w:eastAsia="zh-CN"/>
        </w:rPr>
      </w:pPr>
      <w:r>
        <w:rPr>
          <w:rFonts w:eastAsia="宋体" w:hint="eastAsia"/>
          <w:sz w:val="30"/>
          <w:szCs w:val="30"/>
          <w:lang w:val="en-US" w:eastAsia="zh-CN"/>
        </w:rPr>
        <w:t>Introduction</w:t>
      </w:r>
    </w:p>
    <w:p w:rsidR="002A3022" w:rsidRDefault="0032067F">
      <w:pPr>
        <w:overflowPunct/>
        <w:autoSpaceDE/>
        <w:autoSpaceDN/>
        <w:adjustRightInd/>
        <w:snapToGrid w:val="0"/>
        <w:spacing w:beforeLines="50" w:before="180" w:afterLines="50" w:after="180"/>
        <w:textAlignment w:val="auto"/>
        <w:rPr>
          <w:rFonts w:eastAsia="Times New Roman"/>
          <w:szCs w:val="22"/>
          <w:lang w:val="en-US" w:eastAsia="zh-CN"/>
        </w:rPr>
      </w:pPr>
      <w:r>
        <w:rPr>
          <w:rFonts w:eastAsia="Times New Roman" w:hint="eastAsia"/>
          <w:szCs w:val="22"/>
          <w:lang w:val="en-US" w:eastAsia="zh-CN"/>
        </w:rPr>
        <w:t>S</w:t>
      </w:r>
      <w:r>
        <w:rPr>
          <w:rFonts w:eastAsia="Times New Roman"/>
          <w:szCs w:val="22"/>
          <w:lang w:val="en-US" w:eastAsia="zh-CN"/>
        </w:rPr>
        <w:t>ome remain</w:t>
      </w:r>
      <w:r>
        <w:rPr>
          <w:rFonts w:eastAsia="Times New Roman" w:hint="eastAsia"/>
          <w:szCs w:val="22"/>
          <w:lang w:val="en-US" w:eastAsia="zh-CN"/>
        </w:rPr>
        <w:t>ing</w:t>
      </w:r>
      <w:r>
        <w:rPr>
          <w:rFonts w:eastAsia="Times New Roman"/>
          <w:szCs w:val="22"/>
          <w:lang w:val="en-US" w:eastAsia="zh-CN"/>
        </w:rPr>
        <w:t xml:space="preserve"> issues </w:t>
      </w:r>
      <w:r>
        <w:rPr>
          <w:rFonts w:eastAsia="Times New Roman" w:hint="eastAsia"/>
          <w:szCs w:val="22"/>
          <w:lang w:val="en-US" w:eastAsia="zh-CN"/>
        </w:rPr>
        <w:t xml:space="preserve">are </w:t>
      </w:r>
      <w:r>
        <w:rPr>
          <w:rFonts w:eastAsia="Times New Roman"/>
          <w:szCs w:val="22"/>
          <w:lang w:val="en-US" w:eastAsia="zh-CN"/>
        </w:rPr>
        <w:t xml:space="preserve">needed to be further clarified and </w:t>
      </w:r>
      <w:r>
        <w:rPr>
          <w:rFonts w:eastAsia="Times New Roman" w:hint="eastAsia"/>
          <w:szCs w:val="22"/>
          <w:lang w:val="en-US" w:eastAsia="zh-CN"/>
        </w:rPr>
        <w:t>addressed after RAN1 #101_e meeting</w:t>
      </w:r>
      <w:r>
        <w:rPr>
          <w:rFonts w:eastAsia="Times New Roman"/>
          <w:szCs w:val="22"/>
          <w:lang w:val="en-US" w:eastAsia="zh-CN"/>
        </w:rPr>
        <w:t xml:space="preserve">, such as: </w:t>
      </w:r>
    </w:p>
    <w:p w:rsidR="002A3022" w:rsidRDefault="0032067F">
      <w:pPr>
        <w:numPr>
          <w:ilvl w:val="0"/>
          <w:numId w:val="8"/>
        </w:numPr>
        <w:overflowPunct/>
        <w:autoSpaceDE/>
        <w:autoSpaceDN/>
        <w:adjustRightInd/>
        <w:snapToGrid w:val="0"/>
        <w:spacing w:afterLines="50" w:after="180"/>
        <w:textAlignment w:val="auto"/>
        <w:rPr>
          <w:rFonts w:eastAsia="Times New Roman"/>
          <w:lang w:val="en-US" w:eastAsia="zh-CN"/>
        </w:rPr>
      </w:pPr>
      <w:bookmarkStart w:id="1" w:name="OLE_LINK1"/>
      <w:bookmarkStart w:id="2" w:name="OLE_LINK2"/>
      <w:r>
        <w:rPr>
          <w:rFonts w:eastAsia="Times New Roman" w:hint="eastAsia"/>
          <w:lang w:val="en-US" w:eastAsia="zh-CN"/>
        </w:rPr>
        <w:t>Symbols before the cancelled PUSCH transmission or SRS transmission.</w:t>
      </w:r>
    </w:p>
    <w:p w:rsidR="002A3022" w:rsidRDefault="0032067F">
      <w:pPr>
        <w:numPr>
          <w:ilvl w:val="0"/>
          <w:numId w:val="8"/>
        </w:numPr>
        <w:overflowPunct/>
        <w:autoSpaceDE/>
        <w:autoSpaceDN/>
        <w:adjustRightInd/>
        <w:snapToGrid w:val="0"/>
        <w:spacing w:afterLines="50" w:after="180"/>
        <w:textAlignment w:val="auto"/>
        <w:rPr>
          <w:rFonts w:eastAsia="Times New Roman"/>
          <w:lang w:val="en-US" w:eastAsia="zh-CN"/>
        </w:rPr>
      </w:pPr>
      <w:r>
        <w:rPr>
          <w:rFonts w:eastAsia="Times New Roman" w:hint="eastAsia"/>
          <w:lang w:val="en-US" w:eastAsia="zh-CN"/>
        </w:rPr>
        <w:t>Earlier cancellation relaxation for UL CI.</w:t>
      </w:r>
    </w:p>
    <w:p w:rsidR="002A3022" w:rsidRDefault="0032067F">
      <w:pPr>
        <w:numPr>
          <w:ilvl w:val="0"/>
          <w:numId w:val="8"/>
        </w:numPr>
        <w:overflowPunct/>
        <w:autoSpaceDE/>
        <w:autoSpaceDN/>
        <w:adjustRightInd/>
        <w:snapToGrid w:val="0"/>
        <w:spacing w:afterLines="50" w:after="180"/>
        <w:textAlignment w:val="auto"/>
        <w:rPr>
          <w:rFonts w:eastAsia="Times New Roman"/>
          <w:szCs w:val="22"/>
          <w:lang w:val="en-US" w:eastAsia="zh-CN"/>
        </w:rPr>
      </w:pPr>
      <w:bookmarkStart w:id="3" w:name="OLE_LINK5"/>
      <w:bookmarkEnd w:id="1"/>
      <w:bookmarkEnd w:id="2"/>
      <w:r>
        <w:rPr>
          <w:rFonts w:eastAsia="Times New Roman"/>
          <w:szCs w:val="22"/>
          <w:lang w:val="en-US" w:eastAsia="zh-CN"/>
        </w:rPr>
        <w:t xml:space="preserve">Number of partitions within the time region excluding DL </w:t>
      </w:r>
      <w:r>
        <w:rPr>
          <w:rFonts w:eastAsia="Times New Roman" w:hint="eastAsia"/>
          <w:szCs w:val="22"/>
          <w:lang w:val="en-US" w:eastAsia="zh-CN"/>
        </w:rPr>
        <w:t xml:space="preserve">and SSB </w:t>
      </w:r>
      <w:r>
        <w:rPr>
          <w:rFonts w:eastAsia="Times New Roman"/>
          <w:szCs w:val="22"/>
          <w:lang w:val="en-US" w:eastAsia="zh-CN"/>
        </w:rPr>
        <w:t>symbols</w:t>
      </w:r>
      <w:bookmarkEnd w:id="3"/>
      <w:r>
        <w:rPr>
          <w:rFonts w:eastAsia="Times New Roman"/>
          <w:szCs w:val="22"/>
          <w:lang w:val="en-US" w:eastAsia="zh-CN"/>
        </w:rPr>
        <w:t>.</w:t>
      </w:r>
    </w:p>
    <w:p w:rsidR="002A3022" w:rsidRDefault="0032067F">
      <w:pPr>
        <w:overflowPunct/>
        <w:autoSpaceDE/>
        <w:autoSpaceDN/>
        <w:adjustRightInd/>
        <w:snapToGrid w:val="0"/>
        <w:spacing w:afterLines="50" w:after="180"/>
        <w:textAlignment w:val="auto"/>
        <w:rPr>
          <w:rFonts w:eastAsia="Times New Roman"/>
          <w:szCs w:val="22"/>
          <w:lang w:val="en-US" w:eastAsia="zh-CN"/>
        </w:rPr>
      </w:pPr>
      <w:r>
        <w:rPr>
          <w:rFonts w:eastAsia="Times New Roman"/>
          <w:szCs w:val="22"/>
          <w:lang w:val="en-US" w:eastAsia="zh-CN"/>
        </w:rPr>
        <w:t xml:space="preserve">In this contribution, we mainly focus on the above issues and give the corresponding text proposals. </w:t>
      </w:r>
    </w:p>
    <w:p w:rsidR="002A3022" w:rsidRDefault="0032067F">
      <w:pPr>
        <w:pStyle w:val="1"/>
        <w:overflowPunct/>
        <w:autoSpaceDE/>
        <w:autoSpaceDN/>
        <w:adjustRightInd/>
        <w:snapToGrid w:val="0"/>
        <w:spacing w:before="60"/>
        <w:ind w:left="431" w:hanging="431"/>
        <w:textAlignment w:val="auto"/>
        <w:rPr>
          <w:rFonts w:eastAsia="宋体"/>
          <w:sz w:val="30"/>
          <w:szCs w:val="30"/>
          <w:lang w:val="en-US" w:eastAsia="zh-CN"/>
        </w:rPr>
      </w:pPr>
      <w:r>
        <w:rPr>
          <w:rFonts w:eastAsia="宋体" w:hint="eastAsia"/>
          <w:sz w:val="30"/>
          <w:szCs w:val="30"/>
          <w:lang w:val="en-US" w:eastAsia="zh-CN"/>
        </w:rPr>
        <w:t>Symbols before the cancelled PUSCH transmission or SRS transmission</w:t>
      </w:r>
    </w:p>
    <w:p w:rsidR="002A3022" w:rsidRDefault="0032067F">
      <w:pPr>
        <w:snapToGrid w:val="0"/>
        <w:spacing w:afterLines="50" w:after="180"/>
        <w:rPr>
          <w:lang w:val="en-US" w:eastAsia="zh-CN"/>
        </w:rPr>
      </w:pPr>
      <w:r>
        <w:rPr>
          <w:rFonts w:hint="eastAsia"/>
          <w:lang w:val="en-US" w:eastAsia="zh-CN"/>
        </w:rPr>
        <w:t>The cancellation indication is described as follows in TS 38.213</w:t>
      </w:r>
      <w:r>
        <w:rPr>
          <w:rFonts w:hint="eastAsia"/>
          <w:vertAlign w:val="superscript"/>
          <w:lang w:val="en-US" w:eastAsia="zh-CN"/>
        </w:rPr>
        <w:t>[3]</w:t>
      </w:r>
      <w:r>
        <w:rPr>
          <w:rFonts w:hint="eastAsia"/>
          <w:lang w:val="en-US" w:eastAsia="zh-CN"/>
        </w:rPr>
        <w:t xml:space="preserve">. </w:t>
      </w:r>
    </w:p>
    <w:tbl>
      <w:tblPr>
        <w:tblW w:w="9382" w:type="dxa"/>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82"/>
      </w:tblGrid>
      <w:tr w:rsidR="002A3022">
        <w:trPr>
          <w:trHeight w:val="798"/>
        </w:trPr>
        <w:tc>
          <w:tcPr>
            <w:tcW w:w="9382" w:type="dxa"/>
          </w:tcPr>
          <w:p w:rsidR="002A3022" w:rsidRDefault="0032067F">
            <w:pPr>
              <w:spacing w:beforeLines="50" w:before="180" w:afterLines="50" w:after="180"/>
              <w:rPr>
                <w:b/>
                <w:bCs/>
                <w:sz w:val="32"/>
                <w:szCs w:val="32"/>
                <w:lang w:val="en-US" w:eastAsia="zh-CN"/>
              </w:rPr>
            </w:pPr>
            <w:r>
              <w:rPr>
                <w:b/>
                <w:bCs/>
                <w:sz w:val="32"/>
                <w:szCs w:val="32"/>
                <w:lang w:val="en-US" w:eastAsia="zh-CN"/>
              </w:rPr>
              <w:t>11.2A</w:t>
            </w:r>
            <w:r>
              <w:rPr>
                <w:b/>
                <w:bCs/>
                <w:sz w:val="32"/>
                <w:szCs w:val="32"/>
                <w:lang w:val="en-US" w:eastAsia="zh-CN"/>
              </w:rPr>
              <w:tab/>
            </w:r>
            <w:r>
              <w:rPr>
                <w:rFonts w:hint="eastAsia"/>
                <w:b/>
                <w:bCs/>
                <w:sz w:val="32"/>
                <w:szCs w:val="32"/>
                <w:lang w:val="en-US" w:eastAsia="zh-CN"/>
              </w:rPr>
              <w:t xml:space="preserve"> </w:t>
            </w:r>
            <w:r>
              <w:rPr>
                <w:b/>
                <w:bCs/>
                <w:sz w:val="32"/>
                <w:szCs w:val="32"/>
                <w:lang w:val="en-US" w:eastAsia="zh-CN"/>
              </w:rPr>
              <w:t>Cancellation indication</w:t>
            </w:r>
          </w:p>
          <w:p w:rsidR="002A3022" w:rsidRDefault="0032067F">
            <w:pPr>
              <w:rPr>
                <w:rFonts w:eastAsia="MS Mincho"/>
              </w:rPr>
            </w:pPr>
            <w:r>
              <w:rPr>
                <w:rFonts w:ascii="New York" w:hAnsi="New York"/>
                <w:color w:val="FF0000"/>
              </w:rPr>
              <w:t>&lt;---------------------------Other parts are omitted</w:t>
            </w:r>
            <w:r>
              <w:rPr>
                <w:rFonts w:ascii="New York" w:hAnsi="New York" w:hint="eastAsia"/>
                <w:color w:val="FF0000"/>
                <w:lang w:val="en-US" w:eastAsia="zh-CN"/>
              </w:rPr>
              <w:t xml:space="preserve"> </w:t>
            </w:r>
            <w:r>
              <w:rPr>
                <w:rFonts w:ascii="New York" w:hAnsi="New York"/>
                <w:color w:val="FF0000"/>
              </w:rPr>
              <w:t>-------------------------------&gt;</w:t>
            </w:r>
          </w:p>
          <w:p w:rsidR="002A3022" w:rsidRDefault="0032067F">
            <w:pPr>
              <w:rPr>
                <w:lang w:val="en-US" w:eastAsia="zh-CN"/>
              </w:rPr>
            </w:pPr>
            <w:r>
              <w:t>If, based on an indication by a DCI format 2_4, a UE cancels a PUSCH transmission or an SRS transmission, the UE does not expect to be scheduled by a second DCI format to transmit a PUSCH or an SRS</w:t>
            </w:r>
            <w:r>
              <w:rPr>
                <w:highlight w:val="yellow"/>
              </w:rPr>
              <w:t xml:space="preserve"> over symbols that include symbols of the cancelled PUSCH transmission or SRS transmission</w:t>
            </w:r>
            <w:r>
              <w:t>, where the last symbol of the PDCCH reception providing the second DCI format is later than the first symbol of the PDCCH reception providing the DCI format 2_4.</w:t>
            </w:r>
          </w:p>
        </w:tc>
      </w:tr>
    </w:tbl>
    <w:p w:rsidR="002A3022" w:rsidRDefault="0032067F">
      <w:pPr>
        <w:snapToGrid w:val="0"/>
        <w:spacing w:beforeLines="50" w:before="180" w:afterLines="50" w:after="180"/>
        <w:rPr>
          <w:lang w:val="en-US" w:eastAsia="zh-CN"/>
        </w:rPr>
      </w:pPr>
      <w:r>
        <w:rPr>
          <w:rFonts w:hint="eastAsia"/>
          <w:lang w:val="en-US" w:eastAsia="zh-CN"/>
        </w:rPr>
        <w:t>The description of the highlighted part does not exclude that PUSCH or SRS transmissions are scheduled before the cancelled transmissions. As shown in Figure-1, a UE cancels part of PUSCH1 according to UL CI and has left another part of PUSCH1. If the PUSCH2 is scheduled before the cancelled transmission symbol, it will lead to the problem of out of order scheduling.</w:t>
      </w:r>
    </w:p>
    <w:p w:rsidR="002A3022" w:rsidRDefault="0032067F">
      <w:pPr>
        <w:snapToGrid w:val="0"/>
        <w:spacing w:afterLines="50" w:after="180"/>
        <w:rPr>
          <w:i/>
          <w:iCs/>
          <w:lang w:val="en-US" w:eastAsia="zh-CN"/>
        </w:rPr>
      </w:pPr>
      <w:r>
        <w:rPr>
          <w:rFonts w:hint="eastAsia"/>
          <w:b/>
          <w:bCs/>
          <w:i/>
          <w:iCs/>
          <w:lang w:val="en-US" w:eastAsia="zh-CN"/>
        </w:rPr>
        <w:t>Observation</w:t>
      </w:r>
      <w:r>
        <w:rPr>
          <w:b/>
          <w:bCs/>
          <w:i/>
          <w:iCs/>
        </w:rPr>
        <w:t xml:space="preserve"> </w:t>
      </w:r>
      <w:r>
        <w:rPr>
          <w:rFonts w:hint="eastAsia"/>
          <w:b/>
          <w:bCs/>
          <w:i/>
          <w:iCs/>
          <w:lang w:val="en-US" w:eastAsia="zh-CN"/>
        </w:rPr>
        <w:t>1</w:t>
      </w:r>
      <w:r>
        <w:rPr>
          <w:b/>
          <w:bCs/>
          <w:i/>
          <w:iCs/>
          <w:lang w:val="en-US" w:eastAsia="zh-CN"/>
        </w:rPr>
        <w:t>:</w:t>
      </w:r>
      <w:r>
        <w:rPr>
          <w:i/>
          <w:iCs/>
          <w:lang w:val="en-US" w:eastAsia="zh-CN"/>
        </w:rPr>
        <w:t xml:space="preserve"> </w:t>
      </w:r>
      <w:r>
        <w:rPr>
          <w:rFonts w:hint="eastAsia"/>
          <w:i/>
          <w:iCs/>
          <w:lang w:val="en-US" w:eastAsia="zh-CN"/>
        </w:rPr>
        <w:t>When the symbols before the cancelled PUSCH transmission or SRS transmission is scheduled to a new transmission, it may lead to the out of order scheduling problem.</w:t>
      </w:r>
    </w:p>
    <w:p w:rsidR="002A3022" w:rsidRDefault="0032067F">
      <w:pPr>
        <w:snapToGrid w:val="0"/>
        <w:spacing w:afterLines="50" w:after="180"/>
        <w:jc w:val="center"/>
        <w:rPr>
          <w:sz w:val="21"/>
        </w:rPr>
      </w:pPr>
      <w:r>
        <w:rPr>
          <w:noProof/>
          <w:sz w:val="21"/>
          <w:lang w:val="en-US" w:eastAsia="zh-CN"/>
        </w:rPr>
        <mc:AlternateContent>
          <mc:Choice Requires="wpg">
            <w:drawing>
              <wp:inline distT="0" distB="0" distL="0" distR="0">
                <wp:extent cx="4765675" cy="1388110"/>
                <wp:effectExtent l="0" t="0" r="0" b="21590"/>
                <wp:docPr id="20" name="组合 19"/>
                <wp:cNvGraphicFramePr/>
                <a:graphic xmlns:a="http://schemas.openxmlformats.org/drawingml/2006/main">
                  <a:graphicData uri="http://schemas.microsoft.com/office/word/2010/wordprocessingGroup">
                    <wpg:wgp>
                      <wpg:cNvGrpSpPr/>
                      <wpg:grpSpPr>
                        <a:xfrm>
                          <a:off x="0" y="0"/>
                          <a:ext cx="4765939" cy="1388110"/>
                          <a:chOff x="0" y="0"/>
                          <a:chExt cx="4765865" cy="1388110"/>
                        </a:xfrm>
                      </wpg:grpSpPr>
                      <wpg:grpSp>
                        <wpg:cNvPr id="2" name="组合 2"/>
                        <wpg:cNvGrpSpPr/>
                        <wpg:grpSpPr>
                          <a:xfrm>
                            <a:off x="264643" y="715010"/>
                            <a:ext cx="4501222" cy="673100"/>
                            <a:chOff x="264096" y="670630"/>
                            <a:chExt cx="7329" cy="1060"/>
                          </a:xfrm>
                        </wpg:grpSpPr>
                        <wps:wsp>
                          <wps:cNvPr id="9" name="矩形 9"/>
                          <wps:cNvSpPr/>
                          <wps:spPr>
                            <a:xfrm>
                              <a:off x="269370" y="670650"/>
                              <a:ext cx="2055" cy="869"/>
                            </a:xfrm>
                            <a:prstGeom prst="rect">
                              <a:avLst/>
                            </a:prstGeom>
                            <a:solidFill>
                              <a:srgbClr val="7EFFFF"/>
                            </a:solidFill>
                            <a:ln w="9525">
                              <a:noFill/>
                            </a:ln>
                          </wps:spPr>
                          <wps:txbx>
                            <w:txbxContent>
                              <w:p w:rsidR="002A3022" w:rsidRDefault="0032067F">
                                <w:pPr>
                                  <w:pStyle w:val="af"/>
                                  <w:spacing w:before="0" w:beforeAutospacing="0" w:after="0" w:afterAutospacing="0" w:line="264" w:lineRule="auto"/>
                                  <w:textAlignment w:val="baseline"/>
                                </w:pPr>
                                <w:r>
                                  <w:rPr>
                                    <w:rFonts w:ascii="Calibri" w:hAnsi="Calibri" w:cs="Arial"/>
                                    <w:color w:val="FF0000"/>
                                    <w:kern w:val="24"/>
                                    <w:sz w:val="16"/>
                                    <w:szCs w:val="16"/>
                                  </w:rPr>
                                  <w:t>Resource indicated by UL CI</w:t>
                                </w:r>
                              </w:p>
                            </w:txbxContent>
                          </wps:txbx>
                          <wps:bodyPr lIns="0" tIns="0" rIns="0" bIns="0" upright="1"/>
                        </wps:wsp>
                        <wps:wsp>
                          <wps:cNvPr id="10" name="矩形 10"/>
                          <wps:cNvSpPr/>
                          <wps:spPr>
                            <a:xfrm>
                              <a:off x="268947" y="671230"/>
                              <a:ext cx="1457" cy="460"/>
                            </a:xfrm>
                            <a:prstGeom prst="rect">
                              <a:avLst/>
                            </a:prstGeom>
                            <a:solidFill>
                              <a:srgbClr val="F2F3F9"/>
                            </a:solidFill>
                            <a:ln w="9525" cap="flat" cmpd="sng">
                              <a:solidFill>
                                <a:srgbClr val="4672C4"/>
                              </a:solidFill>
                              <a:prstDash val="solid"/>
                              <a:round/>
                              <a:headEnd type="none" w="med" len="med"/>
                              <a:tailEnd type="none" w="med" len="med"/>
                            </a:ln>
                          </wps:spPr>
                          <wps:txbx>
                            <w:txbxContent>
                              <w:p w:rsidR="002A3022" w:rsidRDefault="0032067F">
                                <w:pPr>
                                  <w:pStyle w:val="af"/>
                                  <w:spacing w:before="0" w:beforeAutospacing="0" w:after="0" w:afterAutospacing="0" w:line="264" w:lineRule="auto"/>
                                  <w:jc w:val="center"/>
                                  <w:textAlignment w:val="baseline"/>
                                </w:pPr>
                                <w:r>
                                  <w:rPr>
                                    <w:rFonts w:ascii="Calibri" w:hAnsi="Calibri" w:cs="Arial"/>
                                    <w:color w:val="4672C4"/>
                                    <w:kern w:val="24"/>
                                    <w:sz w:val="18"/>
                                    <w:szCs w:val="18"/>
                                  </w:rPr>
                                  <w:t>DG-PUSCH 1</w:t>
                                </w:r>
                              </w:p>
                            </w:txbxContent>
                          </wps:txbx>
                          <wps:bodyPr lIns="0" tIns="0" rIns="0" bIns="0" anchor="ctr" anchorCtr="1" upright="1"/>
                        </wps:wsp>
                        <wpg:grpSp>
                          <wpg:cNvPr id="11" name="组合 11"/>
                          <wpg:cNvGrpSpPr/>
                          <wpg:grpSpPr>
                            <a:xfrm>
                              <a:off x="264096" y="670630"/>
                              <a:ext cx="5275" cy="831"/>
                              <a:chOff x="264096" y="670630"/>
                              <a:chExt cx="5275" cy="831"/>
                            </a:xfrm>
                          </wpg:grpSpPr>
                          <wps:wsp>
                            <wps:cNvPr id="12" name="肘形连接符 12"/>
                            <wps:cNvCnPr>
                              <a:stCxn id="4" idx="2"/>
                              <a:endCxn id="10" idx="1"/>
                            </wps:cNvCnPr>
                            <wps:spPr>
                              <a:xfrm rot="16200000" flipH="1">
                                <a:off x="266156" y="668669"/>
                                <a:ext cx="732" cy="4851"/>
                              </a:xfrm>
                              <a:prstGeom prst="bentConnector2">
                                <a:avLst/>
                              </a:prstGeom>
                              <a:ln w="9525" cap="flat" cmpd="sng">
                                <a:solidFill>
                                  <a:srgbClr val="4672C4"/>
                                </a:solidFill>
                                <a:prstDash val="solid"/>
                                <a:round/>
                                <a:headEnd type="none" w="med" len="med"/>
                                <a:tailEnd type="triangle" w="med" len="med"/>
                              </a:ln>
                            </wps:spPr>
                            <wps:bodyPr/>
                          </wps:wsp>
                          <wps:wsp>
                            <wps:cNvPr id="13" name="肘形连接符 13"/>
                            <wps:cNvCnPr>
                              <a:endCxn id="9" idx="1"/>
                            </wps:cNvCnPr>
                            <wps:spPr>
                              <a:xfrm>
                                <a:off x="265189" y="670630"/>
                                <a:ext cx="4182" cy="454"/>
                              </a:xfrm>
                              <a:prstGeom prst="bentConnector3">
                                <a:avLst>
                                  <a:gd name="adj1" fmla="val 121"/>
                                </a:avLst>
                              </a:prstGeom>
                              <a:ln w="9525" cap="flat" cmpd="sng">
                                <a:solidFill>
                                  <a:srgbClr val="4672C4"/>
                                </a:solidFill>
                                <a:prstDash val="solid"/>
                                <a:round/>
                                <a:headEnd type="none" w="med" len="med"/>
                                <a:tailEnd type="triangle" w="med" len="med"/>
                              </a:ln>
                            </wps:spPr>
                            <wps:bodyPr/>
                          </wps:wsp>
                        </wpg:grpSp>
                      </wpg:grpSp>
                      <wpg:grpSp>
                        <wpg:cNvPr id="3" name="组合 3"/>
                        <wpg:cNvGrpSpPr/>
                        <wpg:grpSpPr>
                          <a:xfrm>
                            <a:off x="0" y="0"/>
                            <a:ext cx="3187526" cy="905510"/>
                            <a:chOff x="0" y="0"/>
                            <a:chExt cx="5190" cy="1426"/>
                          </a:xfrm>
                        </wpg:grpSpPr>
                        <wps:wsp>
                          <wps:cNvPr id="4" name="矩形 4"/>
                          <wps:cNvSpPr/>
                          <wps:spPr>
                            <a:xfrm>
                              <a:off x="0" y="501"/>
                              <a:ext cx="862" cy="723"/>
                            </a:xfrm>
                            <a:prstGeom prst="rect">
                              <a:avLst/>
                            </a:prstGeom>
                            <a:solidFill>
                              <a:srgbClr val="4672C4"/>
                            </a:solidFill>
                            <a:ln w="9525">
                              <a:noFill/>
                            </a:ln>
                          </wps:spPr>
                          <wps:txbx>
                            <w:txbxContent>
                              <w:p w:rsidR="002A3022" w:rsidRDefault="0032067F">
                                <w:pPr>
                                  <w:pStyle w:val="af"/>
                                  <w:spacing w:before="0" w:beforeAutospacing="0" w:after="0" w:afterAutospacing="0" w:line="264" w:lineRule="auto"/>
                                  <w:jc w:val="center"/>
                                  <w:textAlignment w:val="baseline"/>
                                </w:pPr>
                                <w:r>
                                  <w:rPr>
                                    <w:rFonts w:ascii="Calibri" w:hAnsi="Calibri" w:cs="Arial"/>
                                    <w:b/>
                                    <w:bCs/>
                                    <w:color w:val="FFFFFF"/>
                                    <w:kern w:val="24"/>
                                    <w:sz w:val="16"/>
                                    <w:szCs w:val="16"/>
                                  </w:rPr>
                                  <w:t>UL  grant 1</w:t>
                                </w:r>
                              </w:p>
                            </w:txbxContent>
                          </wps:txbx>
                          <wps:bodyPr lIns="0" tIns="0" rIns="0" bIns="0" anchor="ctr" anchorCtr="1" upright="1"/>
                        </wps:wsp>
                        <wps:wsp>
                          <wps:cNvPr id="5" name="矩形 5"/>
                          <wps:cNvSpPr/>
                          <wps:spPr>
                            <a:xfrm>
                              <a:off x="1960" y="493"/>
                              <a:ext cx="862" cy="555"/>
                            </a:xfrm>
                            <a:prstGeom prst="rect">
                              <a:avLst/>
                            </a:prstGeom>
                            <a:solidFill>
                              <a:srgbClr val="4672C4"/>
                            </a:solidFill>
                            <a:ln w="9525">
                              <a:noFill/>
                            </a:ln>
                          </wps:spPr>
                          <wps:txbx>
                            <w:txbxContent>
                              <w:p w:rsidR="002A3022" w:rsidRDefault="0032067F">
                                <w:pPr>
                                  <w:pStyle w:val="af"/>
                                  <w:spacing w:before="0" w:beforeAutospacing="0" w:after="0" w:afterAutospacing="0" w:line="264" w:lineRule="auto"/>
                                  <w:jc w:val="center"/>
                                  <w:textAlignment w:val="baseline"/>
                                </w:pPr>
                                <w:r>
                                  <w:rPr>
                                    <w:rFonts w:ascii="Calibri" w:hAnsi="Calibri" w:cs="Arial"/>
                                    <w:b/>
                                    <w:bCs/>
                                    <w:color w:val="FFFFFF"/>
                                    <w:kern w:val="24"/>
                                    <w:sz w:val="16"/>
                                    <w:szCs w:val="16"/>
                                  </w:rPr>
                                  <w:t>UL  grant 2</w:t>
                                </w:r>
                              </w:p>
                            </w:txbxContent>
                          </wps:txbx>
                          <wps:bodyPr lIns="0" tIns="0" rIns="0" bIns="0" anchor="ctr" anchorCtr="1" upright="1"/>
                        </wps:wsp>
                        <wps:wsp>
                          <wps:cNvPr id="6" name="矩形 6"/>
                          <wps:cNvSpPr/>
                          <wps:spPr>
                            <a:xfrm>
                              <a:off x="1152" y="0"/>
                              <a:ext cx="721" cy="1108"/>
                            </a:xfrm>
                            <a:prstGeom prst="rect">
                              <a:avLst/>
                            </a:prstGeom>
                            <a:solidFill>
                              <a:srgbClr val="7EFFFF"/>
                            </a:solidFill>
                            <a:ln w="9525">
                              <a:noFill/>
                            </a:ln>
                          </wps:spPr>
                          <wps:txbx>
                            <w:txbxContent>
                              <w:p w:rsidR="002A3022" w:rsidRDefault="0032067F">
                                <w:pPr>
                                  <w:pStyle w:val="af"/>
                                  <w:spacing w:before="0" w:beforeAutospacing="0" w:after="0" w:afterAutospacing="0" w:line="264" w:lineRule="auto"/>
                                  <w:jc w:val="center"/>
                                  <w:textAlignment w:val="baseline"/>
                                </w:pPr>
                                <w:r>
                                  <w:rPr>
                                    <w:rFonts w:ascii="Calibri" w:hAnsi="Calibri" w:cs="Arial"/>
                                    <w:color w:val="000000"/>
                                    <w:kern w:val="24"/>
                                    <w:sz w:val="16"/>
                                    <w:szCs w:val="16"/>
                                  </w:rPr>
                                  <w:t>UL  CI</w:t>
                                </w:r>
                              </w:p>
                            </w:txbxContent>
                          </wps:txbx>
                          <wps:bodyPr lIns="0" tIns="0" rIns="0" bIns="0" anchor="ctr" anchorCtr="1" upright="1"/>
                        </wps:wsp>
                        <wps:wsp>
                          <wps:cNvPr id="7" name="矩形 7"/>
                          <wps:cNvSpPr/>
                          <wps:spPr>
                            <a:xfrm>
                              <a:off x="3733" y="966"/>
                              <a:ext cx="1457" cy="460"/>
                            </a:xfrm>
                            <a:prstGeom prst="rect">
                              <a:avLst/>
                            </a:prstGeom>
                            <a:solidFill>
                              <a:srgbClr val="F2F3F9"/>
                            </a:solidFill>
                            <a:ln w="9525" cap="flat" cmpd="sng">
                              <a:solidFill>
                                <a:srgbClr val="4672C4"/>
                              </a:solidFill>
                              <a:prstDash val="solid"/>
                              <a:round/>
                              <a:headEnd type="none" w="med" len="med"/>
                              <a:tailEnd type="none" w="med" len="med"/>
                            </a:ln>
                          </wps:spPr>
                          <wps:txbx>
                            <w:txbxContent>
                              <w:p w:rsidR="002A3022" w:rsidRDefault="0032067F">
                                <w:pPr>
                                  <w:pStyle w:val="af"/>
                                  <w:spacing w:before="0" w:beforeAutospacing="0" w:after="0" w:afterAutospacing="0" w:line="264" w:lineRule="auto"/>
                                  <w:jc w:val="center"/>
                                  <w:textAlignment w:val="baseline"/>
                                </w:pPr>
                                <w:r>
                                  <w:rPr>
                                    <w:rFonts w:ascii="Calibri" w:hAnsi="Calibri" w:cs="Arial"/>
                                    <w:color w:val="4672C4"/>
                                    <w:kern w:val="24"/>
                                    <w:sz w:val="18"/>
                                    <w:szCs w:val="18"/>
                                  </w:rPr>
                                  <w:t>DG-PUSCH 2</w:t>
                                </w:r>
                              </w:p>
                            </w:txbxContent>
                          </wps:txbx>
                          <wps:bodyPr lIns="0" tIns="0" rIns="0" bIns="0" anchor="ctr" anchorCtr="1" upright="1"/>
                        </wps:wsp>
                        <wps:wsp>
                          <wps:cNvPr id="8" name="肘形连接符 8"/>
                          <wps:cNvCnPr/>
                          <wps:spPr>
                            <a:xfrm>
                              <a:off x="2822" y="770"/>
                              <a:ext cx="1640" cy="195"/>
                            </a:xfrm>
                            <a:prstGeom prst="bentConnector2">
                              <a:avLst/>
                            </a:prstGeom>
                            <a:ln w="9525" cap="flat" cmpd="sng">
                              <a:solidFill>
                                <a:srgbClr val="4672C4"/>
                              </a:solidFill>
                              <a:prstDash val="solid"/>
                              <a:round/>
                              <a:headEnd type="none" w="med" len="med"/>
                              <a:tailEnd type="triangle" w="med" len="med"/>
                            </a:ln>
                          </wps:spPr>
                          <wps:bodyPr/>
                        </wps:wsp>
                      </wpg:grpSp>
                    </wpg:wgp>
                  </a:graphicData>
                </a:graphic>
              </wp:inline>
            </w:drawing>
          </mc:Choice>
          <mc:Fallback>
            <w:pict>
              <v:group id="组合 19" o:spid="_x0000_s1026" style="width:375.25pt;height:109.3pt;mso-position-horizontal-relative:char;mso-position-vertical-relative:line" coordsize="47658,138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">
                <v:group id="组合 2" o:spid="_x0000_s1027" style="position:absolute;left:2646;top:7150;width:45012;height:6731" coordorigin="2640,6706" coordsize="73,1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rect id="矩形 9" o:spid="_x0000_s1028" style="position:absolute;left:2693;top:6706;width:21;height: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SUyscMA&#10;AADaAAAADwAAAGRycy9kb3ducmV2LnhtbESPQWvCQBSE7wX/w/IKvZmNhdY2dRVbEYqCYKr3R/aZ&#10;xGbfht1tEv+9Kwg9DjPzDTNbDKYRHTlfW1YwSVIQxIXVNZcKDj/r8RsIH5A1NpZJwYU8LOajhxlm&#10;2va8py4PpYgQ9hkqqEJoMyl9UZFBn9iWOHon6wyGKF0ptcM+wk0jn9P0VRqsOS5U2NJXRcVv/mcU&#10;vAw4WW3X1hx23ZTO4fPYb1ZHpZ4eh+UHiEBD+A/f299awTvcrsQbIOd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SUyscMAAADaAAAADwAAAAAAAAAAAAAAAACYAgAAZHJzL2Rv&#10;d25yZXYueG1sUEsFBgAAAAAEAAQA9QAAAIgDAAAAAA==&#10;" fillcolor="#7effff" stroked="f">
                    <v:textbox inset="0,0,0,0">
                      <w:txbxContent>
                        <w:p w:rsidR="002A3022" w:rsidRDefault="0032067F">
                          <w:pPr>
                            <w:pStyle w:val="af"/>
                            <w:spacing w:before="0" w:beforeAutospacing="0" w:after="0" w:afterAutospacing="0" w:line="264" w:lineRule="auto"/>
                            <w:textAlignment w:val="baseline"/>
                          </w:pPr>
                          <w:r>
                            <w:rPr>
                              <w:rFonts w:ascii="Calibri" w:hAnsi="Calibri" w:cs="Arial"/>
                              <w:color w:val="FF0000"/>
                              <w:kern w:val="24"/>
                              <w:sz w:val="16"/>
                              <w:szCs w:val="16"/>
                            </w:rPr>
                            <w:t>Resource indicated by UL CI</w:t>
                          </w:r>
                        </w:p>
                      </w:txbxContent>
                    </v:textbox>
                  </v:rect>
                  <v:rect id="矩形 10" o:spid="_x0000_s1029" style="position:absolute;left:2689;top:6712;width:15;height:4;visibility:visible;mso-wrap-style:square;v-text-anchor:middle-center"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LpV9MMA&#10;AADbAAAADwAAAGRycy9kb3ducmV2LnhtbESPQU8CMRCF7yb8h2ZIvEkrEdCVQgjGaLwBwnmyHbcb&#10;ttNNW2H9987BxNtM3pv3vlmuh9CpC6XcRrZwPzGgiOvoWm4sfB5e7x5B5YLssItMFn4ow3o1ulli&#10;5eKVd3TZl0ZJCOcKLfhS+krrXHsKmCexJxbtK6aARdbUaJfwKuGh01Nj5jpgy9Lgsaetp/q8/w4W&#10;Prr5bOZNejo1Dy+LNzM1h93xbO3teNg8gyo0lH/z3/W7E3yhl19kAL36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LpV9MMAAADbAAAADwAAAAAAAAAAAAAAAACYAgAAZHJzL2Rv&#10;d25yZXYueG1sUEsFBgAAAAAEAAQA9QAAAIgDAAAAAA==&#10;" fillcolor="#f2f3f9" strokecolor="#4672c4">
                    <v:stroke joinstyle="round"/>
                    <v:textbox inset="0,0,0,0">
                      <w:txbxContent>
                        <w:p w:rsidR="002A3022" w:rsidRDefault="0032067F">
                          <w:pPr>
                            <w:pStyle w:val="af"/>
                            <w:spacing w:before="0" w:beforeAutospacing="0" w:after="0" w:afterAutospacing="0" w:line="264" w:lineRule="auto"/>
                            <w:jc w:val="center"/>
                            <w:textAlignment w:val="baseline"/>
                          </w:pPr>
                          <w:r>
                            <w:rPr>
                              <w:rFonts w:ascii="Calibri" w:hAnsi="Calibri" w:cs="Arial"/>
                              <w:color w:val="4672C4"/>
                              <w:kern w:val="24"/>
                              <w:sz w:val="18"/>
                              <w:szCs w:val="18"/>
                            </w:rPr>
                            <w:t>DG-PUSCH 1</w:t>
                          </w:r>
                        </w:p>
                      </w:txbxContent>
                    </v:textbox>
                  </v:rect>
                  <v:group id="组合 11" o:spid="_x0000_s1030" style="position:absolute;left:2640;top:6706;width:53;height:8" coordorigin="2640,6706" coordsize="52,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IJxZ4HCAAAA2wAAAA8A&#10;AAAAAAAAAAAAAAAAqgIAAGRycy9kb3ducmV2LnhtbFBLBQYAAAAABAAEAPoAAACZAwAAAAA=&#10;">
                    <v:shapetype id="_x0000_t33" coordsize="21600,21600" o:spt="33" o:oned="t" path="m,l21600,r,21600e" filled="f">
                      <v:stroke joinstyle="miter"/>
                      <v:path arrowok="t" fillok="f" o:connecttype="none"/>
                      <o:lock v:ext="edit" shapetype="t"/>
                    </v:shapetype>
                    <v:shape id="肘形连接符 12" o:spid="_x0000_s1031" type="#_x0000_t33" style="position:absolute;left:2661;top:6686;width:7;height:49;rotation:90;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xZJIsAAAADbAAAADwAAAGRycy9kb3ducmV2LnhtbERPTWvCQBC9F/wPywi91Y1CW4muEguB&#10;Xo059DjNjtlodjbJbmP6792C0Ns83uds95NtxUiDbxwrWC4SEMSV0w3XCspT/rIG4QOyxtYxKfgl&#10;D/vd7GmLqXY3PtJYhFrEEPYpKjAhdKmUvjJk0S9cRxy5sxsshgiHWuoBbzHctnKVJG/SYsOxwWBH&#10;H4aqa/FjFfDXd59177Y/XHLzWpc8mnUulXqeT9kGRKAp/Isf7k8d56/g75d4gNzd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AMWSSLAAAAA2wAAAA8AAAAAAAAAAAAAAAAA&#10;oQIAAGRycy9kb3ducmV2LnhtbFBLBQYAAAAABAAEAPkAAACOAwAAAAA=&#10;" strokecolor="#4672c4">
                      <v:stroke endarrow="block" joinstyle="round"/>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肘形连接符 13" o:spid="_x0000_s1032" type="#_x0000_t34" style="position:absolute;left:2651;top:6706;width:42;height:4;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pnYX8EAAADbAAAADwAAAGRycy9kb3ducmV2LnhtbERPTWvCQBC9C/0PyxS86aYK1aauIopg&#10;valtwduQnSah2dmQHWP8964geJvH+5zZonOVaqkJpWcDb8MEFHHmbcm5ge/jZjAFFQTZYuWZDFwp&#10;wGL+0pthav2F99QeJFcxhEOKBgqROtU6ZAU5DENfE0fuzzcOJcIm17bBSwx3lR4lybt2WHJsKLCm&#10;VUHZ/+HsDKxDW3+MjuX4ayuy3HW/p59qcjKm/9otP0EJdfIUP9xbG+eP4f5LPEDPb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2mdhfwQAAANsAAAAPAAAAAAAAAAAAAAAA&#10;AKECAABkcnMvZG93bnJldi54bWxQSwUGAAAAAAQABAD5AAAAjwMAAAAA&#10;" adj="26" strokecolor="#4672c4">
                      <v:stroke endarrow="block" joinstyle="round"/>
                    </v:shape>
                  </v:group>
                </v:group>
                <v:group id="组合 3" o:spid="_x0000_s1033" style="position:absolute;width:31875;height:9055" coordsize="5190,142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dfL7HwwAAANoAAAAP&#10;AAAAAAAAAAAAAAAAAKoCAABkcnMvZG93bnJldi54bWxQSwUGAAAAAAQABAD6AAAAmgMAAAAA&#10;">
                  <v:rect id="矩形 4" o:spid="_x0000_s1034" style="position:absolute;top:501;width:862;height:723;visibility:visible;mso-wrap-style:square;v-text-anchor:middle-center"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" fillcolor="#4672c4" stroked="f">
                    <v:textbox inset="0,0,0,0">
                      <w:txbxContent>
                        <w:p w:rsidR="002A3022" w:rsidRDefault="0032067F">
                          <w:pPr>
                            <w:pStyle w:val="af"/>
                            <w:spacing w:before="0" w:beforeAutospacing="0" w:after="0" w:afterAutospacing="0" w:line="264" w:lineRule="auto"/>
                            <w:jc w:val="center"/>
                            <w:textAlignment w:val="baseline"/>
                          </w:pPr>
                          <w:r>
                            <w:rPr>
                              <w:rFonts w:ascii="Calibri" w:hAnsi="Calibri" w:cs="Arial"/>
                              <w:b/>
                              <w:bCs/>
                              <w:color w:val="FFFFFF"/>
                              <w:kern w:val="24"/>
                              <w:sz w:val="16"/>
                              <w:szCs w:val="16"/>
                            </w:rPr>
                            <w:t>UL  grant 1</w:t>
                          </w:r>
                        </w:p>
                      </w:txbxContent>
                    </v:textbox>
                  </v:rect>
                  <v:rect id="矩形 5" o:spid="_x0000_s1035" style="position:absolute;left:1960;top:493;width:862;height:555;visibility:visible;mso-wrap-style:square;v-text-anchor:middle-center"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NsRdsAA&#10;AADaAAAADwAAAGRycy9kb3ducmV2LnhtbESPT2vCQBDF7wW/wzJCb3WjEJE0GylKS65GDz0O2TEJ&#10;zc6E7KrJt+8KhR4f78+Pl+8n16s7jb4TNrBeJaCIa7EdNwYu58+3HSgfkC32wmRgJg/7YvGSY2bl&#10;wSe6V6FRcYR9hgbaEIZMa1+35NCvZCCO3lVGhyHKsdF2xEccd73eJMlWO+w4Eloc6NBS/VPdXOTy&#10;phJ/TY7pt6zPX5cgx3IujXldTh/voAJN4T/81y6tgRSeV+IN0MU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NsRdsAAAADaAAAADwAAAAAAAAAAAAAAAACYAgAAZHJzL2Rvd25y&#10;ZXYueG1sUEsFBgAAAAAEAAQA9QAAAIUDAAAAAA==&#10;" fillcolor="#4672c4" stroked="f">
                    <v:textbox inset="0,0,0,0">
                      <w:txbxContent>
                        <w:p w:rsidR="002A3022" w:rsidRDefault="0032067F">
                          <w:pPr>
                            <w:pStyle w:val="af"/>
                            <w:spacing w:before="0" w:beforeAutospacing="0" w:after="0" w:afterAutospacing="0" w:line="264" w:lineRule="auto"/>
                            <w:jc w:val="center"/>
                            <w:textAlignment w:val="baseline"/>
                          </w:pPr>
                          <w:r>
                            <w:rPr>
                              <w:rFonts w:ascii="Calibri" w:hAnsi="Calibri" w:cs="Arial"/>
                              <w:b/>
                              <w:bCs/>
                              <w:color w:val="FFFFFF"/>
                              <w:kern w:val="24"/>
                              <w:sz w:val="16"/>
                              <w:szCs w:val="16"/>
                            </w:rPr>
                            <w:t>UL  grant 2</w:t>
                          </w:r>
                        </w:p>
                      </w:txbxContent>
                    </v:textbox>
                  </v:rect>
                  <v:rect id="矩形 6" o:spid="_x0000_s1036" style="position:absolute;left:1152;width:721;height:1108;visibility:visible;mso-wrap-style:square;v-text-anchor:middle-center"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YMIz8UA&#10;AADaAAAADwAAAGRycy9kb3ducmV2LnhtbESPQWvCQBSE7wX/w/IK3ppNewgS3Yi0VuxBirEHj6/Z&#10;Z5I2+zZmt0n8925B8DjMzDfMYjmaRvTUudqygucoBkFcWF1zqeDr8P40A+E8ssbGMim4kINlNnlY&#10;YKrtwHvqc1+KAGGXooLK+zaV0hUVGXSRbYmDd7KdQR9kV0rd4RDgppEvcZxIgzWHhQpbeq2o+M3/&#10;jIJzvf7Y5W/Nz+54vPh+811+tsmg1PRxXM1BeBr9PXxrb7WCBP6vhBsgsy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VgwjPxQAAANoAAAAPAAAAAAAAAAAAAAAAAJgCAABkcnMv&#10;ZG93bnJldi54bWxQSwUGAAAAAAQABAD1AAAAigMAAAAA&#10;" fillcolor="#7effff" stroked="f">
                    <v:textbox inset="0,0,0,0">
                      <w:txbxContent>
                        <w:p w:rsidR="002A3022" w:rsidRDefault="0032067F">
                          <w:pPr>
                            <w:pStyle w:val="af"/>
                            <w:spacing w:before="0" w:beforeAutospacing="0" w:after="0" w:afterAutospacing="0" w:line="264" w:lineRule="auto"/>
                            <w:jc w:val="center"/>
                            <w:textAlignment w:val="baseline"/>
                          </w:pPr>
                          <w:r>
                            <w:rPr>
                              <w:rFonts w:ascii="Calibri" w:hAnsi="Calibri" w:cs="Arial"/>
                              <w:color w:val="000000"/>
                              <w:kern w:val="24"/>
                              <w:sz w:val="16"/>
                              <w:szCs w:val="16"/>
                            </w:rPr>
                            <w:t>UL  CI</w:t>
                          </w:r>
                        </w:p>
                      </w:txbxContent>
                    </v:textbox>
                  </v:rect>
                  <v:rect id="矩形 7" o:spid="_x0000_s1037" style="position:absolute;left:3733;top:966;width:1457;height:460;visibility:visible;mso-wrap-style:square;v-text-anchor:middle-center"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GpeXcEA&#10;AADaAAAADwAAAGRycy9kb3ducmV2LnhtbESPQWsCMRSE70L/Q3iF3jSpVK2rUcRSLN7U6vmxed0s&#10;bl6WJNXtvzcFweMwM98w82XnGnGhEGvPGl4HCgRx6U3NlYbvw2f/HURMyAYbz6ThjyIsF0+9ORbG&#10;X3lHl32qRIZwLFCDTaktpIylJYdx4Fvi7P344DBlGSppAl4z3DVyqNRYOqw5L1hsaW2pPO9/nYZt&#10;Mx6NrArTU/X2MdmooTrsjmetX5671QxEoi49wvf2l9Ewgf8r+QbIx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BqXl3BAAAA2gAAAA8AAAAAAAAAAAAAAAAAmAIAAGRycy9kb3du&#10;cmV2LnhtbFBLBQYAAAAABAAEAPUAAACGAwAAAAA=&#10;" fillcolor="#f2f3f9" strokecolor="#4672c4">
                    <v:stroke joinstyle="round"/>
                    <v:textbox inset="0,0,0,0">
                      <w:txbxContent>
                        <w:p w:rsidR="002A3022" w:rsidRDefault="0032067F">
                          <w:pPr>
                            <w:pStyle w:val="af"/>
                            <w:spacing w:before="0" w:beforeAutospacing="0" w:after="0" w:afterAutospacing="0" w:line="264" w:lineRule="auto"/>
                            <w:jc w:val="center"/>
                            <w:textAlignment w:val="baseline"/>
                          </w:pPr>
                          <w:r>
                            <w:rPr>
                              <w:rFonts w:ascii="Calibri" w:hAnsi="Calibri" w:cs="Arial"/>
                              <w:color w:val="4672C4"/>
                              <w:kern w:val="24"/>
                              <w:sz w:val="18"/>
                              <w:szCs w:val="18"/>
                            </w:rPr>
                            <w:t>DG-PUSCH 2</w:t>
                          </w:r>
                        </w:p>
                      </w:txbxContent>
                    </v:textbox>
                  </v:rect>
                  <v:shape id="肘形连接符 8" o:spid="_x0000_s1038" type="#_x0000_t33" style="position:absolute;left:2822;top:770;width:1640;height:195;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y+IcIAAADaAAAADwAAAGRycy9kb3ducmV2LnhtbERPPW/CMBDdkfgP1iF1Iw4dqpBiUKGC&#10;sqCqNALGU3xNAvE5ik1I+fX1gNTx6X3PFr2pRUetqywrmEQxCOLc6ooLBdn3epyAcB5ZY22ZFPyS&#10;g8V8OJhhqu2Nv6jb+0KEEHYpKii9b1IpXV6SQRfZhjhwP7Y16ANsC6lbvIVwU8vnOH6RBisODSU2&#10;tCopv+yvRsF2cricso/38+50n16XCcrN+fip1NOof3sF4an3/+KHe6sVhK3hSrgBcv4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q/y+IcIAAADaAAAADwAAAAAAAAAAAAAA&#10;AAChAgAAZHJzL2Rvd25yZXYueG1sUEsFBgAAAAAEAAQA+QAAAJADAAAAAA==&#10;" strokecolor="#4672c4">
                    <v:stroke endarrow="block" joinstyle="round"/>
                  </v:shape>
                </v:group>
                <w10:anchorlock/>
              </v:group>
            </w:pict>
          </mc:Fallback>
        </mc:AlternateContent>
      </w:r>
    </w:p>
    <w:p w:rsidR="002A3022" w:rsidRDefault="0032067F">
      <w:pPr>
        <w:pStyle w:val="a6"/>
        <w:snapToGrid w:val="0"/>
        <w:spacing w:afterLines="50" w:after="180"/>
        <w:jc w:val="center"/>
        <w:rPr>
          <w:lang w:val="en-US" w:eastAsia="zh-CN"/>
        </w:rPr>
      </w:pPr>
      <w:r>
        <w:rPr>
          <w:rFonts w:hint="eastAsia"/>
          <w:lang w:val="en-US" w:eastAsia="zh-CN"/>
        </w:rPr>
        <w:t>Figure-1 Example of out of order scheduling</w:t>
      </w:r>
    </w:p>
    <w:p w:rsidR="002A3022" w:rsidRDefault="0032067F">
      <w:pPr>
        <w:snapToGrid w:val="0"/>
        <w:spacing w:beforeLines="50" w:before="180" w:afterLines="50" w:after="180"/>
        <w:rPr>
          <w:lang w:val="en-US" w:eastAsia="zh-CN"/>
        </w:rPr>
      </w:pPr>
      <w:r>
        <w:rPr>
          <w:rFonts w:hint="eastAsia"/>
          <w:lang w:val="en-US" w:eastAsia="zh-CN"/>
        </w:rPr>
        <w:lastRenderedPageBreak/>
        <w:t>In order to prevent the occurrence of this unreasonable situation, we propose the following text proposal.</w:t>
      </w:r>
    </w:p>
    <w:tbl>
      <w:tblPr>
        <w:tblW w:w="9382" w:type="dxa"/>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82"/>
      </w:tblGrid>
      <w:tr w:rsidR="002A3022">
        <w:trPr>
          <w:trHeight w:val="798"/>
        </w:trPr>
        <w:tc>
          <w:tcPr>
            <w:tcW w:w="9382" w:type="dxa"/>
          </w:tcPr>
          <w:p w:rsidR="002A3022" w:rsidRDefault="0032067F">
            <w:pPr>
              <w:spacing w:beforeLines="50" w:before="180" w:afterLines="50" w:after="180"/>
              <w:rPr>
                <w:b/>
                <w:bCs/>
                <w:sz w:val="32"/>
                <w:szCs w:val="32"/>
                <w:lang w:val="en-US" w:eastAsia="zh-CN"/>
              </w:rPr>
            </w:pPr>
            <w:r>
              <w:rPr>
                <w:b/>
                <w:bCs/>
                <w:sz w:val="32"/>
                <w:szCs w:val="32"/>
                <w:lang w:val="en-US" w:eastAsia="zh-CN"/>
              </w:rPr>
              <w:t>11.2A</w:t>
            </w:r>
            <w:r>
              <w:rPr>
                <w:b/>
                <w:bCs/>
                <w:sz w:val="32"/>
                <w:szCs w:val="32"/>
                <w:lang w:val="en-US" w:eastAsia="zh-CN"/>
              </w:rPr>
              <w:tab/>
            </w:r>
            <w:r>
              <w:rPr>
                <w:rFonts w:hint="eastAsia"/>
                <w:b/>
                <w:bCs/>
                <w:sz w:val="32"/>
                <w:szCs w:val="32"/>
                <w:lang w:val="en-US" w:eastAsia="zh-CN"/>
              </w:rPr>
              <w:t xml:space="preserve"> </w:t>
            </w:r>
            <w:r>
              <w:rPr>
                <w:b/>
                <w:bCs/>
                <w:sz w:val="32"/>
                <w:szCs w:val="32"/>
                <w:lang w:val="en-US" w:eastAsia="zh-CN"/>
              </w:rPr>
              <w:t>Cancellation indication</w:t>
            </w:r>
          </w:p>
          <w:p w:rsidR="002A3022" w:rsidRDefault="0032067F">
            <w:pPr>
              <w:rPr>
                <w:rFonts w:eastAsia="MS Mincho"/>
              </w:rPr>
            </w:pPr>
            <w:r>
              <w:rPr>
                <w:rFonts w:ascii="New York" w:hAnsi="New York"/>
                <w:color w:val="FF0000"/>
              </w:rPr>
              <w:t>&lt;---------------------------Other parts are omitted</w:t>
            </w:r>
            <w:r>
              <w:rPr>
                <w:rFonts w:ascii="New York" w:hAnsi="New York" w:hint="eastAsia"/>
                <w:color w:val="FF0000"/>
                <w:lang w:val="en-US" w:eastAsia="zh-CN"/>
              </w:rPr>
              <w:t xml:space="preserve"> </w:t>
            </w:r>
            <w:r>
              <w:rPr>
                <w:rFonts w:ascii="New York" w:hAnsi="New York"/>
                <w:color w:val="FF0000"/>
              </w:rPr>
              <w:t>-------------------------------&gt;</w:t>
            </w:r>
          </w:p>
          <w:p w:rsidR="002A3022" w:rsidRDefault="0032067F">
            <w:pPr>
              <w:rPr>
                <w:lang w:val="en-US" w:eastAsia="zh-CN"/>
              </w:rPr>
            </w:pPr>
            <w:r>
              <w:t xml:space="preserve">If, based on an indication by a DCI format 2_4, a UE cancels a PUSCH transmission or an SRS transmission, the UE does not expect to be scheduled by a second DCI format to transmit a PUSCH or an SRS </w:t>
            </w:r>
            <w:ins w:id="4" w:author="ZTE" w:date="2020-07-30T19:31:00Z">
              <w:r>
                <w:rPr>
                  <w:rFonts w:hint="eastAsia"/>
                  <w:lang w:val="en-US" w:eastAsia="zh-CN"/>
                </w:rPr>
                <w:t>earlier</w:t>
              </w:r>
            </w:ins>
            <w:ins w:id="5" w:author="ZTE" w:date="2020-07-30T11:28:00Z">
              <w:r>
                <w:rPr>
                  <w:rFonts w:hint="eastAsia"/>
                  <w:lang w:val="en-US" w:eastAsia="zh-CN"/>
                </w:rPr>
                <w:t xml:space="preserve"> than the last symbol</w:t>
              </w:r>
            </w:ins>
            <w:ins w:id="6" w:author="10243771XK" w:date="2020-07-29T15:43:00Z">
              <w:r>
                <w:rPr>
                  <w:rFonts w:hint="eastAsia"/>
                  <w:lang w:val="en-US" w:eastAsia="zh-CN"/>
                </w:rPr>
                <w:t xml:space="preserve"> </w:t>
              </w:r>
            </w:ins>
            <w:del w:id="7" w:author="ZTE" w:date="2020-07-30T11:28:00Z">
              <w:r>
                <w:delText xml:space="preserve">over symbols that include symbols </w:delText>
              </w:r>
            </w:del>
            <w:r>
              <w:t>of the cancelled PUSCH transmission or SRS transmission, where the last symbol of the PDCCH reception providing the second DCI format is later than the first symbol of the PDCCH reception providing the DCI format 2_4.</w:t>
            </w:r>
          </w:p>
        </w:tc>
      </w:tr>
    </w:tbl>
    <w:p w:rsidR="002A3022" w:rsidRDefault="002A3022">
      <w:pPr>
        <w:snapToGrid w:val="0"/>
        <w:spacing w:afterLines="50" w:after="180"/>
        <w:rPr>
          <w:sz w:val="21"/>
          <w:lang w:val="en-US" w:eastAsia="zh-CN"/>
        </w:rPr>
      </w:pPr>
    </w:p>
    <w:p w:rsidR="002A3022" w:rsidRPr="00280E58" w:rsidRDefault="0032067F">
      <w:pPr>
        <w:snapToGrid w:val="0"/>
        <w:spacing w:beforeLines="50" w:before="180" w:afterLines="50" w:after="180"/>
        <w:rPr>
          <w:lang w:eastAsia="zh-CN"/>
        </w:rPr>
      </w:pPr>
      <w:r w:rsidRPr="00280E58">
        <w:rPr>
          <w:rFonts w:hint="eastAsia"/>
          <w:b/>
          <w:i/>
          <w:lang w:val="en-US" w:eastAsia="zh-CN"/>
        </w:rPr>
        <w:t>P</w:t>
      </w:r>
      <w:r w:rsidRPr="00280E58">
        <w:rPr>
          <w:b/>
          <w:i/>
          <w:lang w:val="en-US" w:eastAsia="zh-CN"/>
        </w:rPr>
        <w:t>roposal</w:t>
      </w:r>
      <w:r w:rsidR="00280E58" w:rsidRPr="00280E58">
        <w:rPr>
          <w:b/>
          <w:i/>
          <w:lang w:val="en-US" w:eastAsia="zh-CN"/>
        </w:rPr>
        <w:t xml:space="preserve"> </w:t>
      </w:r>
      <w:r w:rsidRPr="00280E58">
        <w:rPr>
          <w:b/>
          <w:i/>
          <w:lang w:val="en-US" w:eastAsia="zh-CN"/>
        </w:rPr>
        <w:t>1</w:t>
      </w:r>
      <w:r w:rsidRPr="00280E58">
        <w:rPr>
          <w:i/>
          <w:lang w:val="en-US" w:eastAsia="zh-CN"/>
        </w:rPr>
        <w:t>: Endorse the text proposal in 11.2A of 38.213:</w:t>
      </w:r>
      <w:r w:rsidRPr="00280E58">
        <w:rPr>
          <w:rFonts w:hint="eastAsia"/>
          <w:lang w:eastAsia="zh-CN"/>
        </w:rPr>
        <w:t xml:space="preserve"> </w:t>
      </w:r>
    </w:p>
    <w:p w:rsidR="002A3022" w:rsidRDefault="0032067F">
      <w:pPr>
        <w:rPr>
          <w:b/>
          <w:bCs/>
        </w:rPr>
      </w:pPr>
      <w:r>
        <w:rPr>
          <w:b/>
          <w:bCs/>
        </w:rPr>
        <w:t>-------------------</w:t>
      </w:r>
      <w:r>
        <w:rPr>
          <w:rFonts w:hint="eastAsia"/>
          <w:b/>
          <w:bCs/>
          <w:lang w:val="en-US" w:eastAsia="zh-CN"/>
        </w:rPr>
        <w:t>----------</w:t>
      </w:r>
      <w:r>
        <w:rPr>
          <w:b/>
          <w:bCs/>
        </w:rPr>
        <w:t>--</w:t>
      </w:r>
      <w:r>
        <w:rPr>
          <w:rFonts w:hint="eastAsia"/>
          <w:b/>
          <w:bCs/>
          <w:lang w:val="en-US" w:eastAsia="zh-CN"/>
        </w:rPr>
        <w:t>--</w:t>
      </w:r>
      <w:r>
        <w:rPr>
          <w:b/>
          <w:bCs/>
          <w:lang w:val="en-US" w:eastAsia="zh-CN"/>
        </w:rPr>
        <w:t>-----</w:t>
      </w:r>
      <w:r>
        <w:rPr>
          <w:b/>
          <w:bCs/>
        </w:rPr>
        <w:t>------Text Proposal</w:t>
      </w:r>
      <w:r>
        <w:rPr>
          <w:rFonts w:hint="eastAsia"/>
          <w:b/>
          <w:bCs/>
          <w:lang w:val="en-US" w:eastAsia="zh-CN"/>
        </w:rPr>
        <w:t xml:space="preserve"> 1 </w:t>
      </w:r>
      <w:r>
        <w:rPr>
          <w:b/>
          <w:bCs/>
        </w:rPr>
        <w:t>for</w:t>
      </w:r>
      <w:r>
        <w:rPr>
          <w:b/>
          <w:bCs/>
          <w:lang w:val="en-US" w:eastAsia="zh-CN"/>
        </w:rPr>
        <w:t xml:space="preserve"> Section 1</w:t>
      </w:r>
      <w:r>
        <w:rPr>
          <w:rFonts w:hint="eastAsia"/>
          <w:b/>
          <w:bCs/>
          <w:lang w:val="en-US" w:eastAsia="zh-CN"/>
        </w:rPr>
        <w:t>1.2A</w:t>
      </w:r>
      <w:r>
        <w:rPr>
          <w:b/>
          <w:bCs/>
          <w:lang w:val="en-US" w:eastAsia="zh-CN"/>
        </w:rPr>
        <w:t xml:space="preserve"> in TS</w:t>
      </w:r>
      <w:r>
        <w:rPr>
          <w:b/>
          <w:bCs/>
        </w:rPr>
        <w:t>38.21</w:t>
      </w:r>
      <w:r>
        <w:rPr>
          <w:b/>
          <w:bCs/>
          <w:lang w:val="en-US" w:eastAsia="zh-CN"/>
        </w:rPr>
        <w:t>3</w:t>
      </w:r>
      <w:r>
        <w:rPr>
          <w:b/>
          <w:bCs/>
          <w:vertAlign w:val="superscript"/>
          <w:lang w:val="en-US" w:eastAsia="zh-CN"/>
        </w:rPr>
        <w:t>[</w:t>
      </w:r>
      <w:r>
        <w:rPr>
          <w:rFonts w:hint="eastAsia"/>
          <w:b/>
          <w:bCs/>
          <w:vertAlign w:val="superscript"/>
          <w:lang w:val="en-US" w:eastAsia="zh-CN"/>
        </w:rPr>
        <w:t>3</w:t>
      </w:r>
      <w:r>
        <w:rPr>
          <w:b/>
          <w:bCs/>
          <w:vertAlign w:val="superscript"/>
          <w:lang w:val="en-US" w:eastAsia="zh-CN"/>
        </w:rPr>
        <w:t>]</w:t>
      </w:r>
      <w:r>
        <w:rPr>
          <w:b/>
          <w:bCs/>
        </w:rPr>
        <w:t>---------</w:t>
      </w:r>
      <w:r>
        <w:rPr>
          <w:b/>
          <w:bCs/>
          <w:lang w:val="en-US" w:eastAsia="zh-CN"/>
        </w:rPr>
        <w:t>-</w:t>
      </w:r>
      <w:r>
        <w:rPr>
          <w:b/>
          <w:bCs/>
        </w:rPr>
        <w:t>-----</w:t>
      </w:r>
      <w:r>
        <w:rPr>
          <w:rFonts w:hint="eastAsia"/>
          <w:b/>
          <w:bCs/>
          <w:lang w:val="en-US" w:eastAsia="zh-CN"/>
        </w:rPr>
        <w:t>----------</w:t>
      </w:r>
      <w:r>
        <w:rPr>
          <w:b/>
          <w:bCs/>
          <w:lang w:val="en-US" w:eastAsia="zh-CN"/>
        </w:rPr>
        <w:t>---</w:t>
      </w:r>
      <w:r>
        <w:rPr>
          <w:b/>
          <w:bCs/>
        </w:rPr>
        <w:t>----</w:t>
      </w:r>
      <w:r>
        <w:rPr>
          <w:b/>
          <w:bCs/>
          <w:lang w:val="en-US" w:eastAsia="zh-CN"/>
        </w:rPr>
        <w:t>-</w:t>
      </w:r>
    </w:p>
    <w:tbl>
      <w:tblPr>
        <w:tblW w:w="9382" w:type="dxa"/>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82"/>
      </w:tblGrid>
      <w:tr w:rsidR="002A3022">
        <w:trPr>
          <w:trHeight w:val="798"/>
        </w:trPr>
        <w:tc>
          <w:tcPr>
            <w:tcW w:w="9382" w:type="dxa"/>
          </w:tcPr>
          <w:p w:rsidR="002A3022" w:rsidRDefault="0032067F">
            <w:pPr>
              <w:spacing w:beforeLines="50" w:before="180" w:afterLines="50" w:after="180"/>
              <w:rPr>
                <w:b/>
                <w:bCs/>
                <w:sz w:val="32"/>
                <w:szCs w:val="32"/>
                <w:lang w:val="en-US" w:eastAsia="zh-CN"/>
              </w:rPr>
            </w:pPr>
            <w:r>
              <w:rPr>
                <w:b/>
                <w:bCs/>
                <w:sz w:val="32"/>
                <w:szCs w:val="32"/>
                <w:lang w:val="en-US" w:eastAsia="zh-CN"/>
              </w:rPr>
              <w:t>11.2A</w:t>
            </w:r>
            <w:r>
              <w:rPr>
                <w:b/>
                <w:bCs/>
                <w:sz w:val="32"/>
                <w:szCs w:val="32"/>
                <w:lang w:val="en-US" w:eastAsia="zh-CN"/>
              </w:rPr>
              <w:tab/>
            </w:r>
            <w:r>
              <w:rPr>
                <w:rFonts w:hint="eastAsia"/>
                <w:b/>
                <w:bCs/>
                <w:sz w:val="32"/>
                <w:szCs w:val="32"/>
                <w:lang w:val="en-US" w:eastAsia="zh-CN"/>
              </w:rPr>
              <w:t xml:space="preserve"> </w:t>
            </w:r>
            <w:r>
              <w:rPr>
                <w:b/>
                <w:bCs/>
                <w:sz w:val="32"/>
                <w:szCs w:val="32"/>
                <w:lang w:val="en-US" w:eastAsia="zh-CN"/>
              </w:rPr>
              <w:t>Cancellation indication</w:t>
            </w:r>
          </w:p>
          <w:p w:rsidR="002A3022" w:rsidRDefault="0032067F">
            <w:pPr>
              <w:rPr>
                <w:rFonts w:eastAsia="MS Mincho"/>
              </w:rPr>
            </w:pPr>
            <w:r>
              <w:rPr>
                <w:rFonts w:ascii="New York" w:hAnsi="New York"/>
                <w:color w:val="FF0000"/>
              </w:rPr>
              <w:t>&lt;---------------------------Other parts are omitted</w:t>
            </w:r>
            <w:r>
              <w:rPr>
                <w:rFonts w:ascii="New York" w:hAnsi="New York" w:hint="eastAsia"/>
                <w:color w:val="FF0000"/>
                <w:lang w:val="en-US" w:eastAsia="zh-CN"/>
              </w:rPr>
              <w:t xml:space="preserve"> </w:t>
            </w:r>
            <w:r>
              <w:rPr>
                <w:rFonts w:ascii="New York" w:hAnsi="New York"/>
                <w:color w:val="FF0000"/>
              </w:rPr>
              <w:t>-------------------------------&gt;</w:t>
            </w:r>
          </w:p>
          <w:p w:rsidR="002A3022" w:rsidRDefault="0032067F">
            <w:pPr>
              <w:rPr>
                <w:lang w:val="en-US" w:eastAsia="zh-CN"/>
              </w:rPr>
            </w:pPr>
            <w:r>
              <w:t xml:space="preserve">If, based on an indication by a DCI format 2_4, a UE cancels a PUSCH transmission or an SRS transmission, the UE does not expect to be scheduled by a second DCI format to transmit a PUSCH or an SRS </w:t>
            </w:r>
            <w:ins w:id="8" w:author="ZTE" w:date="2020-07-30T19:32:00Z">
              <w:r>
                <w:rPr>
                  <w:rFonts w:hint="eastAsia"/>
                  <w:lang w:val="en-US" w:eastAsia="zh-CN"/>
                </w:rPr>
                <w:t>earlier</w:t>
              </w:r>
            </w:ins>
            <w:ins w:id="9" w:author="ZTE" w:date="2020-07-30T11:27:00Z">
              <w:r>
                <w:rPr>
                  <w:rFonts w:hint="eastAsia"/>
                  <w:lang w:val="en-US" w:eastAsia="zh-CN"/>
                </w:rPr>
                <w:t xml:space="preserve"> than the last symbol</w:t>
              </w:r>
              <w:r>
                <w:rPr>
                  <w:strike/>
                </w:rPr>
                <w:t xml:space="preserve"> </w:t>
              </w:r>
            </w:ins>
            <w:del w:id="10" w:author="ZTE" w:date="2020-07-30T11:28:00Z">
              <w:r>
                <w:delText xml:space="preserve">over symbols that include symbols </w:delText>
              </w:r>
            </w:del>
            <w:r>
              <w:t>of the cancelled PUSCH transmission or SRS transmission, where the last symbol of the PDCCH reception providing the second DCI format is later than the first symbol of the PDCCH reception providing the DCI format 2_4.</w:t>
            </w:r>
          </w:p>
        </w:tc>
      </w:tr>
    </w:tbl>
    <w:p w:rsidR="002A3022" w:rsidRDefault="002A3022">
      <w:pPr>
        <w:snapToGrid w:val="0"/>
        <w:spacing w:afterLines="50" w:after="180"/>
        <w:rPr>
          <w:sz w:val="21"/>
          <w:lang w:eastAsia="zh-CN"/>
        </w:rPr>
      </w:pPr>
    </w:p>
    <w:p w:rsidR="002A3022" w:rsidRDefault="0032067F">
      <w:pPr>
        <w:pStyle w:val="1"/>
        <w:overflowPunct/>
        <w:autoSpaceDE/>
        <w:autoSpaceDN/>
        <w:adjustRightInd/>
        <w:snapToGrid w:val="0"/>
        <w:spacing w:before="60"/>
        <w:ind w:left="431" w:hanging="431"/>
        <w:textAlignment w:val="auto"/>
        <w:rPr>
          <w:rFonts w:eastAsia="宋体"/>
          <w:sz w:val="30"/>
          <w:szCs w:val="30"/>
          <w:lang w:val="en-US" w:eastAsia="zh-CN"/>
        </w:rPr>
      </w:pPr>
      <w:r>
        <w:rPr>
          <w:rFonts w:eastAsia="宋体" w:hint="eastAsia"/>
          <w:sz w:val="30"/>
          <w:szCs w:val="30"/>
          <w:lang w:val="en-US" w:eastAsia="zh-CN"/>
        </w:rPr>
        <w:t>Earlier cancellation relaxation for UL CI</w:t>
      </w:r>
    </w:p>
    <w:p w:rsidR="002A3022" w:rsidRDefault="0032067F">
      <w:pPr>
        <w:snapToGrid w:val="0"/>
        <w:spacing w:afterLines="50" w:after="180"/>
        <w:rPr>
          <w:lang w:val="en-US" w:eastAsia="zh-CN"/>
        </w:rPr>
      </w:pPr>
      <w:r>
        <w:rPr>
          <w:lang w:val="en-US" w:eastAsia="zh-CN"/>
        </w:rPr>
        <w:t>In RAN1 #10</w:t>
      </w:r>
      <w:r>
        <w:rPr>
          <w:rFonts w:hint="eastAsia"/>
          <w:lang w:val="en-US" w:eastAsia="zh-CN"/>
        </w:rPr>
        <w:t>1</w:t>
      </w:r>
      <w:r>
        <w:rPr>
          <w:lang w:val="en-US" w:eastAsia="zh-CN"/>
        </w:rPr>
        <w:t xml:space="preserve">_e meeting, some significant </w:t>
      </w:r>
      <w:r>
        <w:rPr>
          <w:rFonts w:hint="eastAsia"/>
          <w:lang w:val="en-US" w:eastAsia="zh-CN"/>
        </w:rPr>
        <w:t>alt</w:t>
      </w:r>
      <w:r>
        <w:rPr>
          <w:lang w:val="en-US" w:eastAsia="zh-CN"/>
        </w:rPr>
        <w:t xml:space="preserve">s have been discussed for this issue, we summarize the cases as follows: </w:t>
      </w:r>
    </w:p>
    <w:p w:rsidR="002A3022" w:rsidRDefault="0032067F">
      <w:pPr>
        <w:numPr>
          <w:ilvl w:val="0"/>
          <w:numId w:val="9"/>
        </w:numPr>
        <w:snapToGrid w:val="0"/>
        <w:spacing w:afterLines="50" w:after="180"/>
        <w:ind w:left="785" w:hanging="383"/>
        <w:rPr>
          <w:lang w:val="en-US" w:eastAsia="zh-CN"/>
        </w:rPr>
      </w:pPr>
      <w:r>
        <w:rPr>
          <w:lang w:val="en-US" w:eastAsia="zh-CN"/>
        </w:rPr>
        <w:t></w:t>
      </w:r>
      <w:r>
        <w:rPr>
          <w:rFonts w:hint="eastAsia"/>
          <w:lang w:val="en-US" w:eastAsia="zh-CN"/>
        </w:rPr>
        <w:t>Alt</w:t>
      </w:r>
      <w:r>
        <w:rPr>
          <w:lang w:val="en-US" w:eastAsia="zh-CN"/>
        </w:rPr>
        <w:t xml:space="preserve"> 1: </w:t>
      </w:r>
      <w:r>
        <w:rPr>
          <w:rFonts w:hint="eastAsia"/>
          <w:lang w:val="en-US" w:eastAsia="zh-CN"/>
        </w:rPr>
        <w:t>The first indicated symbol by DCI format 2_4 for cancellation is exact the time that the UE starts the cancellation</w:t>
      </w:r>
      <w:r>
        <w:rPr>
          <w:lang w:val="en-US" w:eastAsia="zh-CN"/>
        </w:rPr>
        <w:t>.</w:t>
      </w:r>
    </w:p>
    <w:p w:rsidR="002A3022" w:rsidRDefault="0032067F">
      <w:pPr>
        <w:numPr>
          <w:ilvl w:val="0"/>
          <w:numId w:val="9"/>
        </w:numPr>
        <w:snapToGrid w:val="0"/>
        <w:spacing w:afterLines="50" w:after="180"/>
        <w:ind w:left="800" w:hanging="400"/>
        <w:rPr>
          <w:lang w:val="en-US" w:eastAsia="zh-CN"/>
        </w:rPr>
      </w:pPr>
      <w:r>
        <w:rPr>
          <w:lang w:val="en-US" w:eastAsia="zh-CN"/>
        </w:rPr>
        <w:t></w:t>
      </w:r>
      <w:r>
        <w:rPr>
          <w:rFonts w:hint="eastAsia"/>
          <w:lang w:val="en-US" w:eastAsia="zh-CN"/>
        </w:rPr>
        <w:t>Alt</w:t>
      </w:r>
      <w:r>
        <w:rPr>
          <w:lang w:val="en-US" w:eastAsia="zh-CN"/>
        </w:rPr>
        <w:t xml:space="preserve"> 2: </w:t>
      </w:r>
      <w:r>
        <w:rPr>
          <w:rFonts w:hint="eastAsia"/>
          <w:lang w:val="en-US" w:eastAsia="zh-CN"/>
        </w:rPr>
        <w:t>The first indicated symbol by DCI format 2_4 for cancellation is the latest time that the UE should start the cancellation of PUSCH and UE is allowed to cancel before that symbol.</w:t>
      </w:r>
    </w:p>
    <w:p w:rsidR="002A3022" w:rsidRDefault="0032067F">
      <w:pPr>
        <w:pStyle w:val="a6"/>
        <w:snapToGrid w:val="0"/>
        <w:spacing w:afterLines="50" w:after="180"/>
        <w:jc w:val="center"/>
        <w:rPr>
          <w:lang w:val="en-US" w:eastAsia="zh-CN"/>
        </w:rPr>
      </w:pPr>
      <w:r>
        <w:object w:dxaOrig="9345" w:dyaOrig="29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25pt;height:145.5pt" o:ole="">
            <v:imagedata r:id="rId9" o:title=""/>
          </v:shape>
          <o:OLEObject Type="Embed" ProgID="Visio.Drawing.11" ShapeID="_x0000_i1025" DrawAspect="Content" ObjectID="_1658318110" r:id="rId10"/>
        </w:object>
      </w:r>
      <w:r>
        <w:rPr>
          <w:rFonts w:hint="eastAsia"/>
          <w:lang w:val="en-US" w:eastAsia="zh-CN"/>
        </w:rPr>
        <w:t>Figure-2 Different UCI cancellation results under two alts</w:t>
      </w:r>
    </w:p>
    <w:p w:rsidR="002A3022" w:rsidRDefault="0032067F">
      <w:pPr>
        <w:snapToGrid w:val="0"/>
        <w:spacing w:afterLines="50" w:after="180"/>
        <w:rPr>
          <w:lang w:val="en-US" w:eastAsia="zh-CN"/>
        </w:rPr>
      </w:pPr>
      <w:r>
        <w:rPr>
          <w:rFonts w:hint="eastAsia"/>
          <w:lang w:val="en-US" w:eastAsia="zh-CN"/>
        </w:rPr>
        <w:lastRenderedPageBreak/>
        <w:t>Firstly, gNB may want the UE to transmit earlier parts in some cases, such as, the UE is configured with CBG transmission or UCI is piggybacked on the first several symbols of the canceled UL transmission. As much as possible to transfer more CBGs will help to reduce the re-transmission of CBG and improve the transmission efficiency. As shown in Figure-2, if UE is allowed to cancel PUSCH at any position, the gNB doesn</w:t>
      </w:r>
      <w:r>
        <w:rPr>
          <w:lang w:val="en-US" w:eastAsia="zh-CN"/>
        </w:rPr>
        <w:t>’</w:t>
      </w:r>
      <w:r>
        <w:rPr>
          <w:rFonts w:hint="eastAsia"/>
          <w:lang w:val="en-US" w:eastAsia="zh-CN"/>
        </w:rPr>
        <w:t xml:space="preserve">t know whether the UCI piggybacked on the first several symbols of the canceled UL transmission is cancelled or not. Then, additional blind detection should be required. Alternatively, gNB does always assume that the UCI is cancelled, which leads </w:t>
      </w:r>
      <w:r>
        <w:rPr>
          <w:lang w:val="en-US" w:eastAsia="zh-CN"/>
        </w:rPr>
        <w:t>unnecessarily</w:t>
      </w:r>
      <w:r>
        <w:rPr>
          <w:rFonts w:hint="eastAsia"/>
          <w:lang w:val="en-US" w:eastAsia="zh-CN"/>
        </w:rPr>
        <w:t xml:space="preserve"> re-transmission of all related PDSCH. Further, unlike intra-UE multiplexing, UE does not need to </w:t>
      </w:r>
      <w:r>
        <w:rPr>
          <w:lang w:val="en-US" w:eastAsia="zh-CN"/>
        </w:rPr>
        <w:t xml:space="preserve">immediately </w:t>
      </w:r>
      <w:r>
        <w:rPr>
          <w:rFonts w:hint="eastAsia"/>
          <w:lang w:val="en-US" w:eastAsia="zh-CN"/>
        </w:rPr>
        <w:t>prepare new transmission after PUSCH cancellation</w:t>
      </w:r>
      <w:r>
        <w:rPr>
          <w:lang w:val="en-US" w:eastAsia="zh-CN"/>
        </w:rPr>
        <w:t xml:space="preserve"> by UL CI</w:t>
      </w:r>
      <w:r>
        <w:rPr>
          <w:rFonts w:hint="eastAsia"/>
          <w:lang w:val="en-US" w:eastAsia="zh-CN"/>
        </w:rPr>
        <w:t>.</w:t>
      </w:r>
      <w:r>
        <w:rPr>
          <w:lang w:val="en-US" w:eastAsia="zh-CN"/>
        </w:rPr>
        <w:t xml:space="preserve"> </w:t>
      </w:r>
      <w:r>
        <w:rPr>
          <w:rFonts w:hint="eastAsia"/>
          <w:lang w:val="en-US" w:eastAsia="zh-CN"/>
        </w:rPr>
        <w:t>I</w:t>
      </w:r>
      <w:r>
        <w:rPr>
          <w:lang w:val="en-US" w:eastAsia="zh-CN"/>
        </w:rPr>
        <w:t>t means the important HARQ-ACK information will not recover</w:t>
      </w:r>
      <w:r>
        <w:rPr>
          <w:rFonts w:hint="eastAsia"/>
          <w:lang w:val="en-US" w:eastAsia="zh-CN"/>
        </w:rPr>
        <w:t>. Finally, we don</w:t>
      </w:r>
      <w:r>
        <w:rPr>
          <w:lang w:val="en-US" w:eastAsia="zh-CN"/>
        </w:rPr>
        <w:t>’</w:t>
      </w:r>
      <w:r>
        <w:rPr>
          <w:rFonts w:hint="eastAsia"/>
          <w:lang w:val="en-US" w:eastAsia="zh-CN"/>
        </w:rPr>
        <w:t xml:space="preserve">t think it is essential to modify as the current description in 38.213 is unambiguous. </w:t>
      </w:r>
    </w:p>
    <w:p w:rsidR="002A3022" w:rsidRDefault="0032067F">
      <w:pPr>
        <w:snapToGrid w:val="0"/>
        <w:spacing w:afterLines="50" w:after="180"/>
        <w:rPr>
          <w:i/>
          <w:iCs/>
          <w:szCs w:val="21"/>
          <w:lang w:val="en-US" w:eastAsia="zh-CN"/>
        </w:rPr>
      </w:pPr>
      <w:r>
        <w:rPr>
          <w:b/>
          <w:bCs/>
          <w:i/>
          <w:iCs/>
        </w:rPr>
        <w:t xml:space="preserve">Proposal </w:t>
      </w:r>
      <w:r>
        <w:rPr>
          <w:b/>
          <w:bCs/>
          <w:i/>
          <w:iCs/>
          <w:lang w:val="en-US" w:eastAsia="zh-CN"/>
        </w:rPr>
        <w:t>2:</w:t>
      </w:r>
      <w:r>
        <w:rPr>
          <w:rFonts w:hint="eastAsia"/>
          <w:i/>
          <w:iCs/>
          <w:szCs w:val="21"/>
          <w:lang w:val="en-US" w:eastAsia="zh-CN"/>
        </w:rPr>
        <w:t xml:space="preserve"> There is no need to</w:t>
      </w:r>
      <w:r>
        <w:rPr>
          <w:rFonts w:hint="eastAsia"/>
          <w:i/>
          <w:iCs/>
          <w:lang w:val="en-US" w:eastAsia="zh-CN"/>
        </w:rPr>
        <w:t xml:space="preserve"> modify the current description in TS 38.213 about cancellation position for UL CI</w:t>
      </w:r>
      <w:r>
        <w:rPr>
          <w:rFonts w:hint="eastAsia"/>
          <w:i/>
          <w:iCs/>
          <w:szCs w:val="21"/>
          <w:lang w:val="en-US" w:eastAsia="zh-CN"/>
        </w:rPr>
        <w:t>.</w:t>
      </w:r>
    </w:p>
    <w:p w:rsidR="002A3022" w:rsidRDefault="0032067F">
      <w:pPr>
        <w:pStyle w:val="1"/>
        <w:overflowPunct/>
        <w:autoSpaceDE/>
        <w:autoSpaceDN/>
        <w:adjustRightInd/>
        <w:snapToGrid w:val="0"/>
        <w:spacing w:before="60"/>
        <w:ind w:left="431" w:hanging="431"/>
        <w:textAlignment w:val="auto"/>
        <w:rPr>
          <w:rFonts w:eastAsia="宋体"/>
          <w:sz w:val="30"/>
          <w:szCs w:val="30"/>
          <w:lang w:val="en-US" w:eastAsia="zh-CN"/>
        </w:rPr>
      </w:pPr>
      <w:r>
        <w:rPr>
          <w:rFonts w:eastAsia="宋体" w:hint="eastAsia"/>
          <w:sz w:val="30"/>
          <w:szCs w:val="30"/>
          <w:lang w:val="en-US" w:eastAsia="zh-CN"/>
        </w:rPr>
        <w:t>Number of partitions within the time region excluding DL and SSB symbols</w:t>
      </w:r>
    </w:p>
    <w:p w:rsidR="002A3022" w:rsidRDefault="0032067F">
      <w:pPr>
        <w:snapToGrid w:val="0"/>
        <w:spacing w:afterLines="50" w:after="180"/>
        <w:rPr>
          <w:lang w:val="en-US" w:eastAsia="zh-CN"/>
        </w:rPr>
      </w:pPr>
      <w:r>
        <w:rPr>
          <w:rFonts w:hint="eastAsia"/>
          <w:lang w:val="en-US" w:eastAsia="zh-CN"/>
        </w:rPr>
        <w:t>According to the following agreements reached in RAN1#99 and #100e meetings</w:t>
      </w:r>
      <w:r w:rsidR="004350E5">
        <w:rPr>
          <w:lang w:val="en-US" w:eastAsia="zh-CN"/>
        </w:rPr>
        <w:t xml:space="preserve"> </w:t>
      </w:r>
      <w:r>
        <w:rPr>
          <w:rFonts w:hint="eastAsia"/>
          <w:vertAlign w:val="superscript"/>
          <w:lang w:val="en-US" w:eastAsia="zh-CN"/>
        </w:rPr>
        <w:t>[1][2]</w:t>
      </w:r>
      <w:r>
        <w:rPr>
          <w:rFonts w:hint="eastAsia"/>
          <w:lang w:val="en-US" w:eastAsia="zh-CN"/>
        </w:rPr>
        <w:t xml:space="preserve">. The </w:t>
      </w:r>
      <w:r>
        <w:rPr>
          <w:lang w:val="en-US" w:eastAsia="zh-CN"/>
        </w:rPr>
        <w:t>time region for UL CI</w:t>
      </w:r>
      <w:r>
        <w:rPr>
          <w:rFonts w:hint="eastAsia"/>
          <w:lang w:val="en-US" w:eastAsia="zh-CN"/>
        </w:rPr>
        <w:t xml:space="preserve"> will be divided to </w:t>
      </w:r>
      <w:r>
        <w:rPr>
          <w:lang w:val="en-US" w:eastAsia="zh-CN"/>
        </w:rPr>
        <w:t xml:space="preserve">a </w:t>
      </w:r>
      <w:r>
        <w:rPr>
          <w:rFonts w:hint="eastAsia"/>
          <w:lang w:val="en-US" w:eastAsia="zh-CN"/>
        </w:rPr>
        <w:t xml:space="preserve">configured </w:t>
      </w:r>
      <w:r>
        <w:rPr>
          <w:lang w:val="en-US" w:eastAsia="zh-CN"/>
        </w:rPr>
        <w:t xml:space="preserve">number of </w:t>
      </w:r>
      <w:r>
        <w:rPr>
          <w:rFonts w:hint="eastAsia"/>
          <w:lang w:val="en-US" w:eastAsia="zh-CN"/>
        </w:rPr>
        <w:t xml:space="preserve">partitions in </w:t>
      </w:r>
      <w:r>
        <w:rPr>
          <w:lang w:val="en-US" w:eastAsia="zh-CN"/>
        </w:rPr>
        <w:t xml:space="preserve">the </w:t>
      </w:r>
      <w:r>
        <w:rPr>
          <w:rFonts w:hint="eastAsia"/>
          <w:lang w:val="en-US" w:eastAsia="zh-CN"/>
        </w:rPr>
        <w:t xml:space="preserve">time domain after excluding DL symbols and SSB symbols. </w:t>
      </w:r>
    </w:p>
    <w:tbl>
      <w:tblPr>
        <w:tblW w:w="9375" w:type="dxa"/>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75"/>
      </w:tblGrid>
      <w:tr w:rsidR="002A3022">
        <w:trPr>
          <w:trHeight w:val="5900"/>
        </w:trPr>
        <w:tc>
          <w:tcPr>
            <w:tcW w:w="9375" w:type="dxa"/>
            <w:shd w:val="clear" w:color="auto" w:fill="auto"/>
          </w:tcPr>
          <w:p w:rsidR="002A3022" w:rsidRDefault="0032067F">
            <w:pPr>
              <w:snapToGrid w:val="0"/>
              <w:spacing w:after="0"/>
              <w:rPr>
                <w:b/>
                <w:bCs/>
                <w:lang w:val="en-US" w:eastAsia="zh-CN"/>
              </w:rPr>
            </w:pPr>
            <w:r>
              <w:rPr>
                <w:highlight w:val="green"/>
              </w:rPr>
              <w:t>Agreements</w:t>
            </w:r>
            <w:r>
              <w:rPr>
                <w:b/>
                <w:bCs/>
              </w:rPr>
              <w:t>:</w:t>
            </w:r>
            <w:r>
              <w:rPr>
                <w:rFonts w:hint="eastAsia"/>
                <w:lang w:val="en-US" w:eastAsia="zh-CN"/>
              </w:rPr>
              <w:t xml:space="preserve"> #99</w:t>
            </w:r>
          </w:p>
          <w:p w:rsidR="002A3022" w:rsidRDefault="0032067F">
            <w:pPr>
              <w:pStyle w:val="af7"/>
              <w:numPr>
                <w:ilvl w:val="1"/>
                <w:numId w:val="10"/>
              </w:numPr>
              <w:snapToGrid w:val="0"/>
              <w:ind w:left="400" w:firstLine="400"/>
              <w:rPr>
                <w:rFonts w:ascii="Times New Roman" w:hAnsi="Times New Roman"/>
                <w:sz w:val="20"/>
                <w:szCs w:val="20"/>
                <w:lang w:eastAsia="zh-CN"/>
              </w:rPr>
            </w:pPr>
            <w:r>
              <w:rPr>
                <w:rFonts w:ascii="Times New Roman" w:hAnsi="Times New Roman"/>
                <w:i/>
                <w:sz w:val="20"/>
                <w:szCs w:val="20"/>
                <w:lang w:eastAsia="zh-CN"/>
              </w:rPr>
              <w:t xml:space="preserve">timeGranularityforCI </w:t>
            </w:r>
            <w:r>
              <w:rPr>
                <w:rFonts w:ascii="Times New Roman" w:hAnsi="Times New Roman"/>
                <w:sz w:val="20"/>
                <w:szCs w:val="20"/>
                <w:lang w:eastAsia="zh-CN"/>
              </w:rPr>
              <w:t>is defined as number of partitions within the time region, and possible values are</w:t>
            </w:r>
          </w:p>
          <w:p w:rsidR="002A3022" w:rsidRDefault="0032067F">
            <w:pPr>
              <w:pStyle w:val="af7"/>
              <w:numPr>
                <w:ilvl w:val="2"/>
                <w:numId w:val="11"/>
              </w:numPr>
              <w:snapToGrid w:val="0"/>
              <w:ind w:left="800" w:firstLine="400"/>
              <w:rPr>
                <w:rFonts w:ascii="Times New Roman" w:hAnsi="Times New Roman"/>
                <w:i/>
                <w:sz w:val="20"/>
                <w:szCs w:val="20"/>
                <w:lang w:eastAsia="zh-CN"/>
              </w:rPr>
            </w:pPr>
            <w:r>
              <w:rPr>
                <w:rFonts w:ascii="Times New Roman" w:hAnsi="Times New Roman"/>
                <w:i/>
                <w:sz w:val="20"/>
                <w:szCs w:val="20"/>
                <w:lang w:eastAsia="zh-CN"/>
              </w:rPr>
              <w:t>{1,2,4,7,14,28}</w:t>
            </w:r>
          </w:p>
          <w:p w:rsidR="002A3022" w:rsidRDefault="0032067F">
            <w:pPr>
              <w:pStyle w:val="af7"/>
              <w:numPr>
                <w:ilvl w:val="1"/>
                <w:numId w:val="12"/>
              </w:numPr>
              <w:snapToGrid w:val="0"/>
              <w:ind w:left="400" w:firstLine="400"/>
              <w:rPr>
                <w:rFonts w:ascii="Times New Roman" w:hAnsi="Times New Roman"/>
                <w:sz w:val="20"/>
                <w:szCs w:val="20"/>
                <w:lang w:eastAsia="zh-CN"/>
              </w:rPr>
            </w:pPr>
            <w:r>
              <w:rPr>
                <w:rFonts w:ascii="Times New Roman" w:hAnsi="Times New Roman"/>
                <w:sz w:val="20"/>
                <w:szCs w:val="20"/>
                <w:lang w:eastAsia="zh-CN"/>
              </w:rPr>
              <w:t xml:space="preserve">The configured value of </w:t>
            </w:r>
            <w:r>
              <w:rPr>
                <w:rFonts w:ascii="Times New Roman" w:hAnsi="Times New Roman"/>
                <w:i/>
                <w:sz w:val="20"/>
                <w:szCs w:val="20"/>
                <w:lang w:eastAsia="zh-CN"/>
              </w:rPr>
              <w:t>CI-PayloadSize</w:t>
            </w:r>
            <w:r>
              <w:rPr>
                <w:rFonts w:ascii="Times New Roman" w:hAnsi="Times New Roman"/>
                <w:sz w:val="20"/>
                <w:szCs w:val="20"/>
                <w:lang w:eastAsia="zh-CN"/>
              </w:rPr>
              <w:t xml:space="preserve"> shall be a multiple integer of the configured value of </w:t>
            </w:r>
            <w:r>
              <w:rPr>
                <w:rFonts w:ascii="Times New Roman" w:hAnsi="Times New Roman"/>
                <w:i/>
                <w:sz w:val="20"/>
                <w:szCs w:val="20"/>
                <w:lang w:eastAsia="zh-CN"/>
              </w:rPr>
              <w:t>timeGranularityforCI</w:t>
            </w:r>
          </w:p>
          <w:p w:rsidR="002A3022" w:rsidRDefault="0032067F">
            <w:pPr>
              <w:snapToGrid w:val="0"/>
              <w:spacing w:beforeLines="50" w:before="180" w:after="0"/>
            </w:pPr>
            <w:r>
              <w:rPr>
                <w:highlight w:val="green"/>
              </w:rPr>
              <w:t>Agreements</w:t>
            </w:r>
            <w:r>
              <w:t>:</w:t>
            </w:r>
            <w:r>
              <w:rPr>
                <w:rFonts w:hint="eastAsia"/>
                <w:lang w:val="en-US" w:eastAsia="zh-CN"/>
              </w:rPr>
              <w:t xml:space="preserve"> #99</w:t>
            </w:r>
          </w:p>
          <w:p w:rsidR="002A3022" w:rsidRDefault="0032067F">
            <w:pPr>
              <w:pStyle w:val="af7"/>
              <w:numPr>
                <w:ilvl w:val="0"/>
                <w:numId w:val="13"/>
              </w:numPr>
              <w:snapToGrid w:val="0"/>
              <w:ind w:firstLine="400"/>
              <w:rPr>
                <w:rFonts w:ascii="Times New Roman" w:hAnsi="Times New Roman"/>
                <w:sz w:val="20"/>
                <w:szCs w:val="20"/>
                <w:lang w:eastAsia="zh-CN"/>
              </w:rPr>
            </w:pPr>
            <w:r>
              <w:rPr>
                <w:rFonts w:ascii="Times New Roman" w:hAnsi="Times New Roman"/>
                <w:sz w:val="20"/>
                <w:szCs w:val="20"/>
                <w:lang w:eastAsia="zh-CN"/>
              </w:rPr>
              <w:t xml:space="preserve">The DL symbols indicated by </w:t>
            </w:r>
            <w:r>
              <w:rPr>
                <w:rFonts w:ascii="Times New Roman" w:hAnsi="Times New Roman"/>
                <w:i/>
                <w:sz w:val="20"/>
                <w:szCs w:val="20"/>
                <w:lang w:eastAsia="zh-CN"/>
              </w:rPr>
              <w:t>tdd-UL-DL-ConfigurationCommon</w:t>
            </w:r>
            <w:r>
              <w:rPr>
                <w:rFonts w:ascii="Times New Roman" w:hAnsi="Times New Roman"/>
                <w:sz w:val="20"/>
                <w:szCs w:val="20"/>
                <w:lang w:eastAsia="zh-CN"/>
              </w:rPr>
              <w:t xml:space="preserve"> are excluded from the reference time region for UL CI</w:t>
            </w:r>
          </w:p>
          <w:p w:rsidR="002A3022" w:rsidRDefault="0032067F">
            <w:pPr>
              <w:pStyle w:val="af7"/>
              <w:numPr>
                <w:ilvl w:val="1"/>
                <w:numId w:val="14"/>
              </w:numPr>
              <w:snapToGrid w:val="0"/>
              <w:ind w:firstLine="400"/>
              <w:rPr>
                <w:rFonts w:ascii="Times New Roman" w:hAnsi="Times New Roman"/>
                <w:sz w:val="20"/>
                <w:szCs w:val="20"/>
                <w:lang w:eastAsia="zh-CN"/>
              </w:rPr>
            </w:pPr>
            <w:r>
              <w:rPr>
                <w:rFonts w:ascii="Times New Roman" w:hAnsi="Times New Roman"/>
                <w:sz w:val="20"/>
                <w:szCs w:val="20"/>
                <w:lang w:eastAsia="zh-CN"/>
              </w:rPr>
              <w:t>The partition of reference time region is done after excluding the DL symbols</w:t>
            </w:r>
          </w:p>
          <w:p w:rsidR="002A3022" w:rsidRDefault="0032067F">
            <w:pPr>
              <w:pStyle w:val="af7"/>
              <w:numPr>
                <w:ilvl w:val="1"/>
                <w:numId w:val="14"/>
              </w:numPr>
              <w:snapToGrid w:val="0"/>
              <w:ind w:firstLine="400"/>
              <w:rPr>
                <w:rFonts w:ascii="Times New Roman" w:hAnsi="Times New Roman"/>
                <w:sz w:val="20"/>
                <w:szCs w:val="20"/>
                <w:lang w:eastAsia="zh-CN"/>
              </w:rPr>
            </w:pPr>
            <w:r>
              <w:rPr>
                <w:rFonts w:ascii="Times New Roman" w:hAnsi="Times New Roman"/>
                <w:sz w:val="20"/>
                <w:szCs w:val="20"/>
                <w:lang w:eastAsia="zh-CN"/>
              </w:rPr>
              <w:t>The symbols used for SSB are also excluded</w:t>
            </w:r>
          </w:p>
          <w:p w:rsidR="002A3022" w:rsidRDefault="0032067F">
            <w:pPr>
              <w:snapToGrid w:val="0"/>
              <w:spacing w:after="0"/>
            </w:pPr>
            <w:r>
              <w:rPr>
                <w:highlight w:val="green"/>
              </w:rPr>
              <w:t>Agreements</w:t>
            </w:r>
            <w:r>
              <w:t>:</w:t>
            </w:r>
            <w:r>
              <w:rPr>
                <w:rFonts w:hint="eastAsia"/>
                <w:lang w:val="en-US" w:eastAsia="zh-CN"/>
              </w:rPr>
              <w:t xml:space="preserve"> #99</w:t>
            </w:r>
          </w:p>
          <w:p w:rsidR="002A3022" w:rsidRDefault="0032067F">
            <w:pPr>
              <w:pStyle w:val="af7"/>
              <w:numPr>
                <w:ilvl w:val="0"/>
                <w:numId w:val="15"/>
              </w:numPr>
              <w:overflowPunct w:val="0"/>
              <w:autoSpaceDE w:val="0"/>
              <w:autoSpaceDN w:val="0"/>
              <w:adjustRightInd w:val="0"/>
              <w:snapToGrid w:val="0"/>
              <w:ind w:left="400" w:firstLine="400"/>
              <w:textAlignment w:val="baseline"/>
              <w:rPr>
                <w:rFonts w:ascii="Times New Roman" w:hAnsi="Times New Roman"/>
                <w:bCs/>
                <w:iCs/>
                <w:sz w:val="20"/>
                <w:szCs w:val="20"/>
                <w:lang w:eastAsia="zh-CN"/>
              </w:rPr>
            </w:pPr>
            <w:r>
              <w:rPr>
                <w:rFonts w:ascii="Times New Roman" w:hAnsi="Times New Roman"/>
                <w:bCs/>
                <w:iCs/>
                <w:sz w:val="20"/>
                <w:szCs w:val="20"/>
                <w:lang w:eastAsia="zh-CN"/>
              </w:rPr>
              <w:t xml:space="preserve">Possible values for RRC parameter </w:t>
            </w:r>
            <w:r>
              <w:rPr>
                <w:rFonts w:ascii="Times New Roman" w:hAnsi="Times New Roman"/>
                <w:i/>
                <w:sz w:val="20"/>
                <w:szCs w:val="20"/>
                <w:lang w:eastAsia="zh-CN"/>
              </w:rPr>
              <w:t>timedurationforCI</w:t>
            </w:r>
            <w:r>
              <w:rPr>
                <w:rFonts w:ascii="Times New Roman" w:hAnsi="Times New Roman"/>
                <w:sz w:val="20"/>
                <w:szCs w:val="20"/>
                <w:lang w:eastAsia="zh-CN"/>
              </w:rPr>
              <w:t xml:space="preserve"> can be:</w:t>
            </w:r>
          </w:p>
          <w:p w:rsidR="002A3022" w:rsidRDefault="0032067F">
            <w:pPr>
              <w:pStyle w:val="af7"/>
              <w:numPr>
                <w:ilvl w:val="1"/>
                <w:numId w:val="15"/>
              </w:numPr>
              <w:overflowPunct w:val="0"/>
              <w:autoSpaceDE w:val="0"/>
              <w:autoSpaceDN w:val="0"/>
              <w:adjustRightInd w:val="0"/>
              <w:snapToGrid w:val="0"/>
              <w:ind w:left="800" w:firstLine="400"/>
              <w:textAlignment w:val="baseline"/>
              <w:rPr>
                <w:rFonts w:ascii="Times New Roman" w:hAnsi="Times New Roman"/>
                <w:bCs/>
                <w:iCs/>
                <w:sz w:val="20"/>
                <w:szCs w:val="20"/>
                <w:lang w:eastAsia="zh-CN"/>
              </w:rPr>
            </w:pPr>
            <w:r>
              <w:rPr>
                <w:rFonts w:ascii="Times New Roman" w:hAnsi="Times New Roman"/>
                <w:sz w:val="20"/>
                <w:szCs w:val="20"/>
                <w:lang w:eastAsia="zh-CN"/>
              </w:rPr>
              <w:t xml:space="preserve">If the configured UL CI monitoring periodicity is &gt;1 slot or 1-slot with only one monitoring occasion </w:t>
            </w:r>
          </w:p>
          <w:p w:rsidR="002A3022" w:rsidRDefault="0032067F">
            <w:pPr>
              <w:pStyle w:val="af7"/>
              <w:numPr>
                <w:ilvl w:val="2"/>
                <w:numId w:val="15"/>
              </w:numPr>
              <w:overflowPunct w:val="0"/>
              <w:autoSpaceDE w:val="0"/>
              <w:autoSpaceDN w:val="0"/>
              <w:adjustRightInd w:val="0"/>
              <w:snapToGrid w:val="0"/>
              <w:ind w:left="1200" w:firstLine="400"/>
              <w:textAlignment w:val="baseline"/>
              <w:rPr>
                <w:rFonts w:ascii="Times New Roman" w:hAnsi="Times New Roman"/>
                <w:bCs/>
                <w:iCs/>
                <w:sz w:val="20"/>
                <w:szCs w:val="20"/>
                <w:lang w:eastAsia="zh-CN"/>
              </w:rPr>
            </w:pPr>
            <w:r>
              <w:rPr>
                <w:rFonts w:ascii="Times New Roman" w:hAnsi="Times New Roman"/>
                <w:sz w:val="20"/>
                <w:szCs w:val="20"/>
                <w:lang w:eastAsia="zh-CN"/>
              </w:rPr>
              <w:t>At least the same as the configured UL CI monitoring periodicity</w:t>
            </w:r>
          </w:p>
          <w:p w:rsidR="002A3022" w:rsidRDefault="0032067F">
            <w:pPr>
              <w:pStyle w:val="af7"/>
              <w:numPr>
                <w:ilvl w:val="3"/>
                <w:numId w:val="15"/>
              </w:numPr>
              <w:overflowPunct w:val="0"/>
              <w:autoSpaceDE w:val="0"/>
              <w:autoSpaceDN w:val="0"/>
              <w:adjustRightInd w:val="0"/>
              <w:snapToGrid w:val="0"/>
              <w:ind w:left="1800" w:firstLine="400"/>
              <w:textAlignment w:val="baseline"/>
              <w:rPr>
                <w:rFonts w:ascii="Times New Roman" w:hAnsi="Times New Roman"/>
                <w:bCs/>
                <w:iCs/>
                <w:sz w:val="20"/>
                <w:szCs w:val="20"/>
                <w:lang w:eastAsia="zh-CN"/>
              </w:rPr>
            </w:pPr>
            <w:r>
              <w:rPr>
                <w:rFonts w:ascii="Times New Roman" w:hAnsi="Times New Roman"/>
                <w:sz w:val="20"/>
                <w:szCs w:val="20"/>
                <w:lang w:eastAsia="zh-CN"/>
              </w:rPr>
              <w:t>FFS whether or not to additionally support multiple of UL CI monitoring periodicity</w:t>
            </w:r>
          </w:p>
          <w:p w:rsidR="002A3022" w:rsidRDefault="0032067F">
            <w:pPr>
              <w:snapToGrid w:val="0"/>
              <w:spacing w:after="0"/>
            </w:pPr>
            <w:r>
              <w:rPr>
                <w:highlight w:val="green"/>
              </w:rPr>
              <w:t>Agreements</w:t>
            </w:r>
            <w:r>
              <w:t>:</w:t>
            </w:r>
            <w:r>
              <w:rPr>
                <w:rFonts w:hint="eastAsia"/>
                <w:lang w:val="en-US" w:eastAsia="zh-CN"/>
              </w:rPr>
              <w:t xml:space="preserve"> #99</w:t>
            </w:r>
          </w:p>
          <w:p w:rsidR="002A3022" w:rsidRDefault="0032067F">
            <w:pPr>
              <w:snapToGrid w:val="0"/>
              <w:spacing w:after="0"/>
              <w:rPr>
                <w:bCs/>
                <w:iCs/>
                <w:lang w:eastAsia="zh-CN"/>
              </w:rPr>
            </w:pPr>
            <w:r>
              <w:rPr>
                <w:lang w:eastAsia="zh-CN"/>
              </w:rPr>
              <w:t>Regarding “FFS whether or not to additionally support multiple of UL CI monitoring periodicity”</w:t>
            </w:r>
          </w:p>
          <w:p w:rsidR="002A3022" w:rsidRDefault="0032067F">
            <w:pPr>
              <w:pStyle w:val="af7"/>
              <w:numPr>
                <w:ilvl w:val="0"/>
                <w:numId w:val="16"/>
              </w:numPr>
              <w:snapToGrid w:val="0"/>
              <w:ind w:firstLine="400"/>
              <w:rPr>
                <w:rFonts w:ascii="Times New Roman" w:hAnsi="Times New Roman"/>
                <w:sz w:val="20"/>
                <w:szCs w:val="20"/>
                <w:lang w:val="en-US" w:eastAsia="zh-CN"/>
              </w:rPr>
            </w:pPr>
            <w:r>
              <w:rPr>
                <w:rFonts w:ascii="Times New Roman" w:hAnsi="Times New Roman"/>
                <w:sz w:val="20"/>
                <w:szCs w:val="20"/>
                <w:lang w:eastAsia="zh-CN"/>
              </w:rPr>
              <w:t>If the configured UL CI monitoring periodicity is &gt;1 slot or 1-slot with only one monitoring occasion, no additionally support that the time duration to be multiple of UL CI monitoring periodicity</w:t>
            </w:r>
          </w:p>
          <w:p w:rsidR="002A3022" w:rsidRDefault="0032067F">
            <w:pPr>
              <w:spacing w:after="0"/>
              <w:rPr>
                <w:sz w:val="21"/>
                <w:szCs w:val="22"/>
                <w:highlight w:val="green"/>
                <w:lang w:val="en-US" w:eastAsia="zh-CN"/>
              </w:rPr>
            </w:pPr>
            <w:r>
              <w:rPr>
                <w:sz w:val="21"/>
                <w:szCs w:val="22"/>
                <w:highlight w:val="green"/>
                <w:lang w:val="en-US"/>
              </w:rPr>
              <w:t>Agreements:</w:t>
            </w:r>
            <w:r>
              <w:rPr>
                <w:rFonts w:hint="eastAsia"/>
                <w:sz w:val="21"/>
                <w:szCs w:val="22"/>
                <w:highlight w:val="green"/>
                <w:lang w:val="en-US" w:eastAsia="zh-CN"/>
              </w:rPr>
              <w:t xml:space="preserve"> #100e</w:t>
            </w:r>
          </w:p>
          <w:p w:rsidR="002A3022" w:rsidRDefault="0032067F">
            <w:pPr>
              <w:pStyle w:val="af7"/>
              <w:numPr>
                <w:ilvl w:val="0"/>
                <w:numId w:val="13"/>
              </w:numPr>
              <w:snapToGrid w:val="0"/>
              <w:ind w:firstLine="400"/>
              <w:rPr>
                <w:rFonts w:ascii="Times New Roman" w:hAnsi="Times New Roman"/>
                <w:sz w:val="20"/>
                <w:szCs w:val="20"/>
                <w:lang w:eastAsia="zh-CN"/>
              </w:rPr>
            </w:pPr>
            <w:r>
              <w:rPr>
                <w:rFonts w:ascii="Times New Roman" w:hAnsi="Times New Roman"/>
                <w:sz w:val="20"/>
                <w:szCs w:val="20"/>
                <w:lang w:eastAsia="zh-CN"/>
              </w:rPr>
              <w:t>Confirm that 14OS can be configured for</w:t>
            </w:r>
            <w:r>
              <w:rPr>
                <w:rFonts w:ascii="Times New Roman" w:hAnsi="Times New Roman" w:hint="eastAsia"/>
                <w:sz w:val="20"/>
                <w:szCs w:val="20"/>
                <w:lang w:val="en-US" w:eastAsia="zh-CN"/>
              </w:rPr>
              <w:t xml:space="preserve"> </w:t>
            </w:r>
            <w:r>
              <w:rPr>
                <w:rFonts w:ascii="Times New Roman" w:hAnsi="Times New Roman"/>
                <w:i/>
                <w:iCs/>
                <w:sz w:val="20"/>
                <w:szCs w:val="20"/>
                <w:lang w:eastAsia="zh-CN"/>
              </w:rPr>
              <w:t xml:space="preserve">timedurationforCI </w:t>
            </w:r>
            <w:r>
              <w:rPr>
                <w:rFonts w:ascii="Times New Roman" w:hAnsi="Times New Roman"/>
                <w:sz w:val="20"/>
                <w:szCs w:val="20"/>
                <w:lang w:eastAsia="zh-CN"/>
              </w:rPr>
              <w:t>(when 1-slot is the configured UL CI monitoring periodicity with more than one monitoring occasions within 1 slot)</w:t>
            </w:r>
          </w:p>
          <w:p w:rsidR="002A3022" w:rsidRDefault="0032067F">
            <w:pPr>
              <w:pStyle w:val="af7"/>
              <w:numPr>
                <w:ilvl w:val="0"/>
                <w:numId w:val="13"/>
              </w:numPr>
              <w:snapToGrid w:val="0"/>
              <w:ind w:firstLine="400"/>
              <w:rPr>
                <w:rFonts w:ascii="Times New Roman" w:hAnsi="Times New Roman"/>
                <w:sz w:val="20"/>
                <w:szCs w:val="20"/>
                <w:lang w:eastAsia="zh-CN"/>
              </w:rPr>
            </w:pPr>
            <w:r>
              <w:rPr>
                <w:rFonts w:ascii="Times New Roman" w:hAnsi="Times New Roman"/>
                <w:sz w:val="20"/>
                <w:szCs w:val="20"/>
                <w:lang w:eastAsia="zh-CN"/>
              </w:rPr>
              <w:t>The possible values for CI-PayloadSize, are {1,2,4,5,7,8,10,14,16,20, 28,32,35,42,56,112}</w:t>
            </w:r>
          </w:p>
          <w:p w:rsidR="002A3022" w:rsidRDefault="002A3022">
            <w:pPr>
              <w:pStyle w:val="af7"/>
              <w:numPr>
                <w:ilvl w:val="255"/>
                <w:numId w:val="0"/>
              </w:numPr>
              <w:snapToGrid w:val="0"/>
              <w:rPr>
                <w:rFonts w:ascii="Times New Roman" w:hAnsi="Times New Roman"/>
                <w:sz w:val="20"/>
                <w:szCs w:val="20"/>
                <w:lang w:val="en-US" w:eastAsia="zh-CN"/>
              </w:rPr>
            </w:pPr>
          </w:p>
        </w:tc>
      </w:tr>
    </w:tbl>
    <w:p w:rsidR="002A3022" w:rsidRDefault="0032067F">
      <w:pPr>
        <w:snapToGrid w:val="0"/>
        <w:spacing w:beforeLines="50" w:before="180" w:afterLines="50" w:after="180"/>
        <w:rPr>
          <w:lang w:val="en-US" w:eastAsia="zh-CN"/>
        </w:rPr>
      </w:pPr>
      <w:bookmarkStart w:id="11" w:name="OLE_LINK10"/>
      <w:r>
        <w:rPr>
          <w:rFonts w:hint="eastAsia"/>
          <w:lang w:val="en-US" w:eastAsia="zh-CN"/>
        </w:rPr>
        <w:t>The time domain partition method is described as follows in TS 38.213</w:t>
      </w:r>
      <w:r>
        <w:rPr>
          <w:rFonts w:hint="eastAsia"/>
          <w:vertAlign w:val="superscript"/>
          <w:lang w:val="en-US" w:eastAsia="zh-CN"/>
        </w:rPr>
        <w:t>[3]</w:t>
      </w:r>
      <w:r>
        <w:rPr>
          <w:rFonts w:hint="eastAsia"/>
          <w:lang w:val="en-US" w:eastAsia="zh-CN"/>
        </w:rPr>
        <w:t xml:space="preserve">. </w:t>
      </w:r>
    </w:p>
    <w:tbl>
      <w:tblPr>
        <w:tblW w:w="9382" w:type="dxa"/>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82"/>
      </w:tblGrid>
      <w:tr w:rsidR="002A3022">
        <w:trPr>
          <w:trHeight w:val="798"/>
        </w:trPr>
        <w:tc>
          <w:tcPr>
            <w:tcW w:w="9382" w:type="dxa"/>
          </w:tcPr>
          <w:p w:rsidR="002A3022" w:rsidRDefault="0032067F">
            <w:pPr>
              <w:spacing w:beforeLines="50" w:before="180" w:afterLines="50" w:after="180"/>
              <w:rPr>
                <w:b/>
                <w:bCs/>
                <w:sz w:val="32"/>
                <w:szCs w:val="32"/>
                <w:lang w:val="en-US" w:eastAsia="zh-CN"/>
              </w:rPr>
            </w:pPr>
            <w:r>
              <w:rPr>
                <w:b/>
                <w:bCs/>
                <w:sz w:val="32"/>
                <w:szCs w:val="32"/>
                <w:lang w:val="en-US" w:eastAsia="zh-CN"/>
              </w:rPr>
              <w:t>11.2A</w:t>
            </w:r>
            <w:r>
              <w:rPr>
                <w:b/>
                <w:bCs/>
                <w:sz w:val="32"/>
                <w:szCs w:val="32"/>
                <w:lang w:val="en-US" w:eastAsia="zh-CN"/>
              </w:rPr>
              <w:tab/>
            </w:r>
            <w:r>
              <w:rPr>
                <w:rFonts w:hint="eastAsia"/>
                <w:b/>
                <w:bCs/>
                <w:sz w:val="32"/>
                <w:szCs w:val="32"/>
                <w:lang w:val="en-US" w:eastAsia="zh-CN"/>
              </w:rPr>
              <w:t xml:space="preserve"> </w:t>
            </w:r>
            <w:r>
              <w:rPr>
                <w:b/>
                <w:bCs/>
                <w:sz w:val="32"/>
                <w:szCs w:val="32"/>
                <w:lang w:val="en-US" w:eastAsia="zh-CN"/>
              </w:rPr>
              <w:t>Cancellation indication</w:t>
            </w:r>
          </w:p>
          <w:p w:rsidR="002A3022" w:rsidRDefault="0032067F">
            <w:pPr>
              <w:rPr>
                <w:rFonts w:eastAsia="MS Mincho"/>
              </w:rPr>
            </w:pPr>
            <w:r>
              <w:rPr>
                <w:rFonts w:ascii="New York" w:hAnsi="New York"/>
                <w:color w:val="FF0000"/>
              </w:rPr>
              <w:t>&lt;---------------------------Other parts are omitted</w:t>
            </w:r>
            <w:r>
              <w:rPr>
                <w:rFonts w:ascii="New York" w:hAnsi="New York" w:hint="eastAsia"/>
                <w:color w:val="FF0000"/>
                <w:lang w:val="en-US" w:eastAsia="zh-CN"/>
              </w:rPr>
              <w:t xml:space="preserve"> </w:t>
            </w:r>
            <w:r>
              <w:rPr>
                <w:rFonts w:ascii="New York" w:hAnsi="New York"/>
                <w:color w:val="FF0000"/>
              </w:rPr>
              <w:t>-------------------------------&gt;</w:t>
            </w:r>
          </w:p>
          <w:p w:rsidR="002A3022" w:rsidRDefault="0032067F">
            <w:pPr>
              <w:rPr>
                <w:rFonts w:eastAsia="MS Mincho"/>
              </w:rPr>
            </w:pPr>
            <w:r>
              <w:rPr>
                <w:rFonts w:eastAsia="MS Mincho"/>
              </w:rPr>
              <w:lastRenderedPageBreak/>
              <w:t xml:space="preserve">For a serving cell having an associated field in a DCI format 2_4, for the field denote by </w:t>
            </w:r>
          </w:p>
          <w:p w:rsidR="002A3022" w:rsidRDefault="0032067F">
            <w:pPr>
              <w:pStyle w:val="B10"/>
            </w:pPr>
            <w:r>
              <w:t>-</w:t>
            </w:r>
            <w:r>
              <w:tab/>
            </w:r>
            <m:oMath>
              <m:sSub>
                <m:sSubPr>
                  <m:ctrlPr>
                    <w:rPr>
                      <w:rFonts w:ascii="Cambria Math" w:hAnsi="Cambria Math"/>
                      <w:i/>
                    </w:rPr>
                  </m:ctrlPr>
                </m:sSubPr>
                <m:e>
                  <m:r>
                    <w:rPr>
                      <w:rFonts w:ascii="Cambria Math"/>
                    </w:rPr>
                    <m:t>N</m:t>
                  </m:r>
                </m:e>
                <m:sub>
                  <m:r>
                    <m:rPr>
                      <m:nor/>
                    </m:rPr>
                    <w:rPr>
                      <w:rFonts w:ascii="Cambria Math"/>
                    </w:rPr>
                    <m:t>CI</m:t>
                  </m:r>
                  <m:ctrlPr>
                    <w:rPr>
                      <w:rFonts w:ascii="Cambria Math" w:hAnsi="Cambria Math"/>
                    </w:rPr>
                  </m:ctrlPr>
                </m:sub>
              </m:sSub>
            </m:oMath>
            <w:r>
              <w:t xml:space="preserve"> a number of bits provided by </w:t>
            </w:r>
            <w:r>
              <w:rPr>
                <w:i/>
              </w:rPr>
              <w:t>CI-PayloadSize</w:t>
            </w:r>
          </w:p>
          <w:p w:rsidR="002A3022" w:rsidRDefault="0032067F">
            <w:pPr>
              <w:pStyle w:val="B10"/>
              <w:rPr>
                <w:iCs/>
              </w:rPr>
            </w:pPr>
            <w:r>
              <w:t>-</w:t>
            </w:r>
            <w:r>
              <w:tab/>
            </w:r>
            <m:oMath>
              <m:sSub>
                <m:sSubPr>
                  <m:ctrlPr>
                    <w:rPr>
                      <w:rFonts w:ascii="Cambria Math" w:hAnsi="Cambria Math"/>
                      <w:i/>
                    </w:rPr>
                  </m:ctrlPr>
                </m:sSubPr>
                <m:e>
                  <m:r>
                    <w:rPr>
                      <w:rFonts w:ascii="Cambria Math"/>
                    </w:rPr>
                    <m:t>B</m:t>
                  </m:r>
                </m:e>
                <m:sub>
                  <m:r>
                    <m:rPr>
                      <m:nor/>
                    </m:rPr>
                    <w:rPr>
                      <w:rFonts w:ascii="Cambria Math"/>
                    </w:rPr>
                    <m:t>CI</m:t>
                  </m:r>
                  <m:ctrlPr>
                    <w:rPr>
                      <w:rFonts w:ascii="Cambria Math" w:hAnsi="Cambria Math"/>
                    </w:rPr>
                  </m:ctrlPr>
                </m:sub>
              </m:sSub>
            </m:oMath>
            <w:r>
              <w:t xml:space="preserve"> a number of PRBs provided by </w:t>
            </w:r>
            <w:r>
              <w:rPr>
                <w:i/>
                <w:iCs/>
                <w:lang w:eastAsia="zh-CN"/>
              </w:rPr>
              <w:t>frequencyRegionforCI</w:t>
            </w:r>
            <w:r>
              <w:rPr>
                <w:lang w:eastAsia="zh-CN"/>
              </w:rPr>
              <w:t xml:space="preserve"> in </w:t>
            </w:r>
            <w:r>
              <w:rPr>
                <w:i/>
              </w:rPr>
              <w:t>timeFrequencyRegion</w:t>
            </w:r>
          </w:p>
          <w:p w:rsidR="002A3022" w:rsidRDefault="0032067F">
            <w:pPr>
              <w:pStyle w:val="B10"/>
              <w:rPr>
                <w:lang w:val="en-US" w:eastAsia="zh-CN"/>
              </w:rPr>
            </w:pPr>
            <w:r>
              <w:t>-</w:t>
            </w:r>
            <w:r>
              <w:tab/>
            </w:r>
            <m:oMath>
              <m:sSub>
                <m:sSubPr>
                  <m:ctrlPr>
                    <w:rPr>
                      <w:rFonts w:ascii="Cambria Math" w:hAnsi="Cambria Math"/>
                      <w:i/>
                    </w:rPr>
                  </m:ctrlPr>
                </m:sSubPr>
                <m:e>
                  <m:r>
                    <w:rPr>
                      <w:rFonts w:ascii="Cambria Math"/>
                    </w:rPr>
                    <m:t>T</m:t>
                  </m:r>
                </m:e>
                <m:sub>
                  <m:r>
                    <m:rPr>
                      <m:nor/>
                    </m:rPr>
                    <w:rPr>
                      <w:rFonts w:ascii="Cambria Math"/>
                    </w:rPr>
                    <m:t>CI</m:t>
                  </m:r>
                  <m:ctrlPr>
                    <w:rPr>
                      <w:rFonts w:ascii="Cambria Math" w:hAnsi="Cambria Math"/>
                    </w:rPr>
                  </m:ctrlPr>
                </m:sub>
              </m:sSub>
            </m:oMath>
            <w:r>
              <w:t xml:space="preserve"> a number of symbols, excluding symbols for reception of SS/PBCH blocks and DL symbols indicated by </w:t>
            </w:r>
            <w:r>
              <w:rPr>
                <w:i/>
                <w:lang w:eastAsia="zh-CN"/>
              </w:rPr>
              <w:t>tdd-UL-DL-ConfigurationCommon</w:t>
            </w:r>
            <w:r>
              <w:rPr>
                <w:lang w:eastAsia="zh-CN"/>
              </w:rPr>
              <w:t>,</w:t>
            </w:r>
            <w:r>
              <w:rPr>
                <w:lang w:val="en-US" w:eastAsia="zh-CN"/>
              </w:rPr>
              <w:t xml:space="preserve"> from a number of symbols that</w:t>
            </w:r>
          </w:p>
          <w:p w:rsidR="002A3022" w:rsidRDefault="0032067F">
            <w:pPr>
              <w:pStyle w:val="B2"/>
              <w:rPr>
                <w:lang w:val="en-US" w:eastAsia="ko-KR"/>
              </w:rPr>
            </w:pPr>
            <w:r>
              <w:t>-</w:t>
            </w:r>
            <w:r>
              <w:tab/>
            </w:r>
            <w:r>
              <w:rPr>
                <w:lang w:val="en-US"/>
              </w:rPr>
              <w:t xml:space="preserve">is </w:t>
            </w:r>
            <w:r>
              <w:t xml:space="preserve">provided by </w:t>
            </w:r>
            <w:r>
              <w:rPr>
                <w:i/>
                <w:iCs/>
                <w:lang w:eastAsia="zh-CN"/>
              </w:rPr>
              <w:t>timeDurationforCI</w:t>
            </w:r>
            <w:r>
              <w:rPr>
                <w:lang w:eastAsia="zh-CN"/>
              </w:rPr>
              <w:t xml:space="preserve"> in </w:t>
            </w:r>
            <w:r>
              <w:rPr>
                <w:i/>
              </w:rPr>
              <w:t>timeFrequencyRegion</w:t>
            </w:r>
            <w:r>
              <w:rPr>
                <w:iCs/>
                <w:lang w:val="en-US"/>
              </w:rPr>
              <w:t xml:space="preserve">, </w:t>
            </w:r>
            <w:r>
              <w:rPr>
                <w:lang w:eastAsia="ko-KR"/>
              </w:rPr>
              <w:t xml:space="preserve">if the </w:t>
            </w:r>
            <w:r>
              <w:rPr>
                <w:lang w:val="en-US" w:eastAsia="ko-KR"/>
              </w:rPr>
              <w:t>PDCCH</w:t>
            </w:r>
            <w:r>
              <w:rPr>
                <w:lang w:eastAsia="ko-KR"/>
              </w:rPr>
              <w:t xml:space="preserve"> monitoring periodicity</w:t>
            </w:r>
            <w:r>
              <w:rPr>
                <w:lang w:val="en-US" w:eastAsia="ko-KR"/>
              </w:rPr>
              <w:t xml:space="preserve"> for the search space set with the DCI format 2_4 </w:t>
            </w:r>
            <w:r>
              <w:rPr>
                <w:lang w:eastAsia="ko-KR"/>
              </w:rPr>
              <w:t xml:space="preserve">is </w:t>
            </w:r>
            <w:r>
              <w:rPr>
                <w:lang w:val="en-US" w:eastAsia="ko-KR"/>
              </w:rPr>
              <w:t>one</w:t>
            </w:r>
            <w:r>
              <w:rPr>
                <w:lang w:eastAsia="ko-KR"/>
              </w:rPr>
              <w:t xml:space="preserve"> slot </w:t>
            </w:r>
            <w:r>
              <w:rPr>
                <w:lang w:val="en-US" w:eastAsia="ko-KR"/>
              </w:rPr>
              <w:t>and there are</w:t>
            </w:r>
            <w:r>
              <w:rPr>
                <w:lang w:eastAsia="ko-KR"/>
              </w:rPr>
              <w:t xml:space="preserve"> more than one </w:t>
            </w:r>
            <w:r>
              <w:rPr>
                <w:lang w:val="en-US" w:eastAsia="ko-KR"/>
              </w:rPr>
              <w:t xml:space="preserve">PDCCH </w:t>
            </w:r>
            <w:r>
              <w:rPr>
                <w:lang w:eastAsia="ko-KR"/>
              </w:rPr>
              <w:t>monitoring occasions</w:t>
            </w:r>
            <w:r>
              <w:rPr>
                <w:lang w:val="en-US" w:eastAsia="ko-KR"/>
              </w:rPr>
              <w:t xml:space="preserve"> in a slot, or</w:t>
            </w:r>
          </w:p>
          <w:p w:rsidR="002A3022" w:rsidRDefault="0032067F">
            <w:pPr>
              <w:pStyle w:val="B2"/>
              <w:rPr>
                <w:iCs/>
              </w:rPr>
            </w:pPr>
            <w:r>
              <w:t>-</w:t>
            </w:r>
            <w:r>
              <w:tab/>
            </w:r>
            <w:r>
              <w:rPr>
                <w:lang w:val="en-US"/>
              </w:rPr>
              <w:t>is equal</w:t>
            </w:r>
            <w:r>
              <w:t xml:space="preserve"> </w:t>
            </w:r>
            <w:r>
              <w:rPr>
                <w:lang w:val="en-US"/>
              </w:rPr>
              <w:t>to the PDCCH monitoring periodicity, otherwise.</w:t>
            </w:r>
          </w:p>
          <w:p w:rsidR="002A3022" w:rsidRDefault="0032067F">
            <w:pPr>
              <w:pStyle w:val="B10"/>
              <w:rPr>
                <w:i/>
              </w:rPr>
            </w:pPr>
            <w:r>
              <w:t>-</w:t>
            </w:r>
            <w:r>
              <w:tab/>
            </w:r>
            <m:oMath>
              <m:sSub>
                <m:sSubPr>
                  <m:ctrlPr>
                    <w:rPr>
                      <w:rFonts w:ascii="Cambria Math" w:hAnsi="Cambria Math"/>
                      <w:i/>
                    </w:rPr>
                  </m:ctrlPr>
                </m:sSubPr>
                <m:e>
                  <m:r>
                    <w:rPr>
                      <w:rFonts w:ascii="Cambria Math"/>
                    </w:rPr>
                    <m:t>G</m:t>
                  </m:r>
                </m:e>
                <m:sub>
                  <m:r>
                    <m:rPr>
                      <m:nor/>
                    </m:rPr>
                    <w:rPr>
                      <w:rFonts w:ascii="Cambria Math"/>
                    </w:rPr>
                    <m:t>CI</m:t>
                  </m:r>
                  <m:ctrlPr>
                    <w:rPr>
                      <w:rFonts w:ascii="Cambria Math" w:hAnsi="Cambria Math"/>
                    </w:rPr>
                  </m:ctrlPr>
                </m:sub>
              </m:sSub>
            </m:oMath>
            <w:r>
              <w:t xml:space="preserve"> a number of partitions for the </w:t>
            </w:r>
            <m:oMath>
              <m:sSub>
                <m:sSubPr>
                  <m:ctrlPr>
                    <w:rPr>
                      <w:rFonts w:ascii="Cambria Math" w:hAnsi="Cambria Math"/>
                      <w:i/>
                    </w:rPr>
                  </m:ctrlPr>
                </m:sSubPr>
                <m:e>
                  <m:r>
                    <w:rPr>
                      <w:rFonts w:ascii="Cambria Math"/>
                    </w:rPr>
                    <m:t>T</m:t>
                  </m:r>
                </m:e>
                <m:sub>
                  <m:r>
                    <m:rPr>
                      <m:nor/>
                    </m:rPr>
                    <w:rPr>
                      <w:rFonts w:ascii="Cambria Math"/>
                    </w:rPr>
                    <m:t>CI</m:t>
                  </m:r>
                  <m:ctrlPr>
                    <w:rPr>
                      <w:rFonts w:ascii="Cambria Math" w:hAnsi="Cambria Math"/>
                    </w:rPr>
                  </m:ctrlPr>
                </m:sub>
              </m:sSub>
            </m:oMath>
            <w:r>
              <w:t xml:space="preserve"> symbols provided by </w:t>
            </w:r>
            <w:r>
              <w:rPr>
                <w:i/>
                <w:iCs/>
                <w:lang w:eastAsia="zh-CN"/>
              </w:rPr>
              <w:t>timeGranularityforCI</w:t>
            </w:r>
            <w:r>
              <w:rPr>
                <w:lang w:eastAsia="zh-CN"/>
              </w:rPr>
              <w:t xml:space="preserve"> in </w:t>
            </w:r>
            <w:r>
              <w:rPr>
                <w:i/>
              </w:rPr>
              <w:t>timeFrequencyRegion</w:t>
            </w:r>
          </w:p>
          <w:p w:rsidR="002A3022" w:rsidRDefault="000D695D">
            <w:pPr>
              <w:rPr>
                <w:lang w:eastAsia="ko-KR"/>
              </w:rPr>
            </w:pPr>
            <m:oMath>
              <m:sSub>
                <m:sSubPr>
                  <m:ctrlPr>
                    <w:rPr>
                      <w:rFonts w:ascii="Cambria Math" w:hAnsi="Cambria Math"/>
                      <w:i/>
                    </w:rPr>
                  </m:ctrlPr>
                </m:sSubPr>
                <m:e>
                  <m:r>
                    <w:rPr>
                      <w:rFonts w:ascii="Cambria Math"/>
                    </w:rPr>
                    <m:t>G</m:t>
                  </m:r>
                </m:e>
                <m:sub>
                  <m:r>
                    <m:rPr>
                      <m:nor/>
                    </m:rPr>
                    <w:rPr>
                      <w:rFonts w:ascii="Cambria Math"/>
                    </w:rPr>
                    <m:t>CI</m:t>
                  </m:r>
                  <m:ctrlPr>
                    <w:rPr>
                      <w:rFonts w:ascii="Cambria Math" w:hAnsi="Cambria Math"/>
                    </w:rPr>
                  </m:ctrlPr>
                </m:sub>
              </m:sSub>
            </m:oMath>
            <w:r w:rsidR="0032067F">
              <w:t xml:space="preserve"> sets of bits from the MSB of the </w:t>
            </w:r>
            <m:oMath>
              <m:sSub>
                <m:sSubPr>
                  <m:ctrlPr>
                    <w:rPr>
                      <w:rFonts w:ascii="Cambria Math" w:hAnsi="Cambria Math"/>
                      <w:i/>
                    </w:rPr>
                  </m:ctrlPr>
                </m:sSubPr>
                <m:e>
                  <m:r>
                    <w:rPr>
                      <w:rFonts w:ascii="Cambria Math"/>
                    </w:rPr>
                    <m:t>N</m:t>
                  </m:r>
                </m:e>
                <m:sub>
                  <m:r>
                    <m:rPr>
                      <m:nor/>
                    </m:rPr>
                    <w:rPr>
                      <w:rFonts w:ascii="Cambria Math"/>
                    </w:rPr>
                    <m:t>CI</m:t>
                  </m:r>
                  <m:ctrlPr>
                    <w:rPr>
                      <w:rFonts w:ascii="Cambria Math" w:hAnsi="Cambria Math"/>
                    </w:rPr>
                  </m:ctrlPr>
                </m:sub>
              </m:sSub>
            </m:oMath>
            <w:r w:rsidR="0032067F">
              <w:t xml:space="preserve"> bits have a one-to-one mapping with </w:t>
            </w:r>
            <m:oMath>
              <m:sSub>
                <m:sSubPr>
                  <m:ctrlPr>
                    <w:rPr>
                      <w:rFonts w:ascii="Cambria Math" w:hAnsi="Cambria Math"/>
                      <w:i/>
                    </w:rPr>
                  </m:ctrlPr>
                </m:sSubPr>
                <m:e>
                  <m:r>
                    <w:rPr>
                      <w:rFonts w:ascii="Cambria Math"/>
                    </w:rPr>
                    <m:t>G</m:t>
                  </m:r>
                </m:e>
                <m:sub>
                  <m:r>
                    <m:rPr>
                      <m:nor/>
                    </m:rPr>
                    <w:rPr>
                      <w:rFonts w:ascii="Cambria Math"/>
                    </w:rPr>
                    <m:t>CI</m:t>
                  </m:r>
                  <m:ctrlPr>
                    <w:rPr>
                      <w:rFonts w:ascii="Cambria Math" w:hAnsi="Cambria Math"/>
                    </w:rPr>
                  </m:ctrlPr>
                </m:sub>
              </m:sSub>
            </m:oMath>
            <w:r w:rsidR="0032067F">
              <w:t xml:space="preserve"> groups of symbols where each of the first </w:t>
            </w:r>
            <m:oMath>
              <m:sSub>
                <m:sSubPr>
                  <m:ctrlPr>
                    <w:rPr>
                      <w:rFonts w:ascii="Cambria Math" w:hAnsi="Cambria Math"/>
                      <w:i/>
                    </w:rPr>
                  </m:ctrlPr>
                </m:sSubPr>
                <m:e>
                  <m:r>
                    <w:rPr>
                      <w:rFonts w:ascii="Cambria Math"/>
                    </w:rPr>
                    <m:t>G</m:t>
                  </m:r>
                </m:e>
                <m:sub>
                  <m:r>
                    <m:rPr>
                      <m:nor/>
                    </m:rPr>
                    <w:rPr>
                      <w:rFonts w:ascii="Cambria Math"/>
                    </w:rPr>
                    <m:t>CI</m:t>
                  </m:r>
                  <m:ctrlPr>
                    <w:rPr>
                      <w:rFonts w:ascii="Cambria Math" w:hAnsi="Cambria Math"/>
                    </w:rPr>
                  </m:ctrlPr>
                </m:sub>
              </m:sSub>
              <m:r>
                <w:rPr>
                  <w:rFonts w:ascii="Cambria Math"/>
                </w:rPr>
                <m:t>-</m:t>
              </m:r>
              <m:sSub>
                <m:sSubPr>
                  <m:ctrlPr>
                    <w:rPr>
                      <w:rFonts w:ascii="Cambria Math" w:hAnsi="Cambria Math"/>
                      <w:i/>
                    </w:rPr>
                  </m:ctrlPr>
                </m:sSubPr>
                <m:e>
                  <m:r>
                    <w:rPr>
                      <w:rFonts w:ascii="Cambria Math"/>
                    </w:rPr>
                    <m:t>T</m:t>
                  </m:r>
                </m:e>
                <m:sub>
                  <m:r>
                    <m:rPr>
                      <m:nor/>
                    </m:rPr>
                    <w:rPr>
                      <w:rFonts w:ascii="Cambria Math"/>
                    </w:rPr>
                    <m:t>CI</m:t>
                  </m:r>
                  <m:ctrlPr>
                    <w:rPr>
                      <w:rFonts w:ascii="Cambria Math" w:hAnsi="Cambria Math"/>
                    </w:rPr>
                  </m:ctrlPr>
                </m:sub>
              </m:sSub>
              <m:r>
                <w:rPr>
                  <w:rFonts w:ascii="Cambria Math"/>
                </w:rPr>
                <m:t>+</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rPr>
                            <m:t>T</m:t>
                          </m:r>
                        </m:e>
                        <m:sub>
                          <m:r>
                            <m:rPr>
                              <m:nor/>
                            </m:rPr>
                            <w:rPr>
                              <w:rFonts w:ascii="Cambria Math"/>
                            </w:rPr>
                            <m:t>CI</m:t>
                          </m:r>
                          <m:ctrlPr>
                            <w:rPr>
                              <w:rFonts w:ascii="Cambria Math" w:hAnsi="Cambria Math"/>
                            </w:rPr>
                          </m:ctrlPr>
                        </m:sub>
                      </m:sSub>
                    </m:num>
                    <m:den>
                      <m:sSub>
                        <m:sSubPr>
                          <m:ctrlPr>
                            <w:rPr>
                              <w:rFonts w:ascii="Cambria Math" w:hAnsi="Cambria Math"/>
                              <w:i/>
                            </w:rPr>
                          </m:ctrlPr>
                        </m:sSubPr>
                        <m:e>
                          <m:r>
                            <w:rPr>
                              <w:rFonts w:ascii="Cambria Math"/>
                            </w:rPr>
                            <m:t>G</m:t>
                          </m:r>
                        </m:e>
                        <m:sub>
                          <m:r>
                            <m:rPr>
                              <m:nor/>
                            </m:rPr>
                            <w:rPr>
                              <w:rFonts w:ascii="Cambria Math"/>
                            </w:rPr>
                            <m:t>CI</m:t>
                          </m:r>
                          <m:ctrlPr>
                            <w:rPr>
                              <w:rFonts w:ascii="Cambria Math" w:hAnsi="Cambria Math"/>
                            </w:rPr>
                          </m:ctrlPr>
                        </m:sub>
                      </m:sSub>
                    </m:den>
                  </m:f>
                </m:e>
              </m:d>
              <m:r>
                <w:rPr>
                  <w:rFonts w:ascii="Cambria Math" w:hAnsi="Cambria Math" w:cs="Cambria Math"/>
                </w:rPr>
                <m:t>⋅</m:t>
              </m:r>
              <m:sSub>
                <m:sSubPr>
                  <m:ctrlPr>
                    <w:rPr>
                      <w:rFonts w:ascii="Cambria Math" w:hAnsi="Cambria Math"/>
                      <w:i/>
                    </w:rPr>
                  </m:ctrlPr>
                </m:sSubPr>
                <m:e>
                  <m:r>
                    <w:rPr>
                      <w:rFonts w:ascii="Cambria Math"/>
                    </w:rPr>
                    <m:t>G</m:t>
                  </m:r>
                </m:e>
                <m:sub>
                  <m:r>
                    <m:rPr>
                      <m:nor/>
                    </m:rPr>
                    <w:rPr>
                      <w:rFonts w:ascii="Cambria Math"/>
                    </w:rPr>
                    <m:t>CI</m:t>
                  </m:r>
                  <m:ctrlPr>
                    <w:rPr>
                      <w:rFonts w:ascii="Cambria Math" w:hAnsi="Cambria Math"/>
                    </w:rPr>
                  </m:ctrlPr>
                </m:sub>
              </m:sSub>
            </m:oMath>
            <w:r w:rsidR="0032067F">
              <w:t xml:space="preserve"> groups includes </w:t>
            </w:r>
            <m:oMath>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rPr>
                            <m:t>T</m:t>
                          </m:r>
                        </m:e>
                        <m:sub>
                          <m:r>
                            <m:rPr>
                              <m:sty m:val="p"/>
                            </m:rPr>
                            <w:rPr>
                              <w:rFonts w:ascii="Cambria Math"/>
                            </w:rPr>
                            <m:t>CI</m:t>
                          </m:r>
                          <m:ctrlPr>
                            <w:rPr>
                              <w:rFonts w:ascii="Cambria Math" w:hAnsi="Cambria Math"/>
                            </w:rPr>
                          </m:ctrlPr>
                        </m:sub>
                      </m:sSub>
                    </m:num>
                    <m:den>
                      <m:sSub>
                        <m:sSubPr>
                          <m:ctrlPr>
                            <w:rPr>
                              <w:rFonts w:ascii="Cambria Math" w:hAnsi="Cambria Math"/>
                              <w:i/>
                            </w:rPr>
                          </m:ctrlPr>
                        </m:sSubPr>
                        <m:e>
                          <m:r>
                            <w:rPr>
                              <w:rFonts w:ascii="Cambria Math"/>
                            </w:rPr>
                            <m:t>G</m:t>
                          </m:r>
                        </m:e>
                        <m:sub>
                          <m:r>
                            <m:rPr>
                              <m:nor/>
                            </m:rPr>
                            <w:rPr>
                              <w:rFonts w:ascii="Cambria Math"/>
                            </w:rPr>
                            <m:t>CI</m:t>
                          </m:r>
                          <m:ctrlPr>
                            <w:rPr>
                              <w:rFonts w:ascii="Cambria Math" w:hAnsi="Cambria Math"/>
                            </w:rPr>
                          </m:ctrlPr>
                        </m:sub>
                      </m:sSub>
                    </m:den>
                  </m:f>
                </m:e>
              </m:d>
            </m:oMath>
            <w:r w:rsidR="0032067F">
              <w:t xml:space="preserve"> symbols and each of the remaining </w:t>
            </w:r>
            <m:oMath>
              <m:sSub>
                <m:sSubPr>
                  <m:ctrlPr>
                    <w:rPr>
                      <w:rFonts w:ascii="Cambria Math" w:hAnsi="Cambria Math"/>
                      <w:i/>
                    </w:rPr>
                  </m:ctrlPr>
                </m:sSubPr>
                <m:e>
                  <m:r>
                    <w:rPr>
                      <w:rFonts w:ascii="Cambria Math"/>
                    </w:rPr>
                    <m:t>T</m:t>
                  </m:r>
                </m:e>
                <m:sub>
                  <m:r>
                    <m:rPr>
                      <m:nor/>
                    </m:rPr>
                    <w:rPr>
                      <w:rFonts w:ascii="Cambria Math"/>
                    </w:rPr>
                    <m:t>CI</m:t>
                  </m:r>
                  <m:ctrlPr>
                    <w:rPr>
                      <w:rFonts w:ascii="Cambria Math" w:hAnsi="Cambria Math"/>
                    </w:rPr>
                  </m:ctrlPr>
                </m:sub>
              </m:sSub>
              <m:r>
                <w:rPr>
                  <w:rFonts w:ascii="Cambria Math"/>
                </w:rPr>
                <m:t>-</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rPr>
                            <m:t>T</m:t>
                          </m:r>
                        </m:e>
                        <m:sub>
                          <m:r>
                            <m:rPr>
                              <m:nor/>
                            </m:rPr>
                            <w:rPr>
                              <w:rFonts w:ascii="Cambria Math"/>
                            </w:rPr>
                            <m:t>CI</m:t>
                          </m:r>
                          <m:ctrlPr>
                            <w:rPr>
                              <w:rFonts w:ascii="Cambria Math" w:hAnsi="Cambria Math"/>
                            </w:rPr>
                          </m:ctrlPr>
                        </m:sub>
                      </m:sSub>
                    </m:num>
                    <m:den>
                      <m:sSub>
                        <m:sSubPr>
                          <m:ctrlPr>
                            <w:rPr>
                              <w:rFonts w:ascii="Cambria Math" w:hAnsi="Cambria Math"/>
                              <w:i/>
                            </w:rPr>
                          </m:ctrlPr>
                        </m:sSubPr>
                        <m:e>
                          <m:r>
                            <w:rPr>
                              <w:rFonts w:ascii="Cambria Math"/>
                            </w:rPr>
                            <m:t>G</m:t>
                          </m:r>
                        </m:e>
                        <m:sub>
                          <m:r>
                            <m:rPr>
                              <m:nor/>
                            </m:rPr>
                            <w:rPr>
                              <w:rFonts w:ascii="Cambria Math"/>
                            </w:rPr>
                            <m:t>CI</m:t>
                          </m:r>
                          <m:ctrlPr>
                            <w:rPr>
                              <w:rFonts w:ascii="Cambria Math" w:hAnsi="Cambria Math"/>
                            </w:rPr>
                          </m:ctrlPr>
                        </m:sub>
                      </m:sSub>
                    </m:den>
                  </m:f>
                </m:e>
              </m:d>
              <m:r>
                <w:rPr>
                  <w:rFonts w:ascii="Cambria Math" w:hAnsi="Cambria Math" w:cs="Cambria Math"/>
                </w:rPr>
                <m:t>⋅</m:t>
              </m:r>
              <m:sSub>
                <m:sSubPr>
                  <m:ctrlPr>
                    <w:rPr>
                      <w:rFonts w:ascii="Cambria Math" w:hAnsi="Cambria Math"/>
                      <w:i/>
                    </w:rPr>
                  </m:ctrlPr>
                </m:sSubPr>
                <m:e>
                  <m:r>
                    <w:rPr>
                      <w:rFonts w:ascii="Cambria Math"/>
                    </w:rPr>
                    <m:t>G</m:t>
                  </m:r>
                </m:e>
                <m:sub>
                  <m:r>
                    <m:rPr>
                      <m:nor/>
                    </m:rPr>
                    <w:rPr>
                      <w:rFonts w:ascii="Cambria Math"/>
                    </w:rPr>
                    <m:t>CI</m:t>
                  </m:r>
                  <m:ctrlPr>
                    <w:rPr>
                      <w:rFonts w:ascii="Cambria Math" w:hAnsi="Cambria Math"/>
                    </w:rPr>
                  </m:ctrlPr>
                </m:sub>
              </m:sSub>
            </m:oMath>
            <w:r w:rsidR="0032067F">
              <w:t xml:space="preserve"> groups includes </w:t>
            </w:r>
            <m:oMath>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rPr>
                            <m:t>T</m:t>
                          </m:r>
                        </m:e>
                        <m:sub>
                          <m:r>
                            <m:rPr>
                              <m:nor/>
                            </m:rPr>
                            <w:rPr>
                              <w:rFonts w:ascii="Cambria Math"/>
                            </w:rPr>
                            <m:t>CI</m:t>
                          </m:r>
                          <m:ctrlPr>
                            <w:rPr>
                              <w:rFonts w:ascii="Cambria Math" w:hAnsi="Cambria Math"/>
                            </w:rPr>
                          </m:ctrlPr>
                        </m:sub>
                      </m:sSub>
                    </m:num>
                    <m:den>
                      <m:sSub>
                        <m:sSubPr>
                          <m:ctrlPr>
                            <w:rPr>
                              <w:rFonts w:ascii="Cambria Math" w:hAnsi="Cambria Math"/>
                              <w:i/>
                            </w:rPr>
                          </m:ctrlPr>
                        </m:sSubPr>
                        <m:e>
                          <m:r>
                            <w:rPr>
                              <w:rFonts w:ascii="Cambria Math"/>
                            </w:rPr>
                            <m:t>G</m:t>
                          </m:r>
                        </m:e>
                        <m:sub>
                          <m:r>
                            <m:rPr>
                              <m:nor/>
                            </m:rPr>
                            <w:rPr>
                              <w:rFonts w:ascii="Cambria Math"/>
                            </w:rPr>
                            <m:t>CI</m:t>
                          </m:r>
                          <m:ctrlPr>
                            <w:rPr>
                              <w:rFonts w:ascii="Cambria Math" w:hAnsi="Cambria Math"/>
                            </w:rPr>
                          </m:ctrlPr>
                        </m:sub>
                      </m:sSub>
                    </m:den>
                  </m:f>
                </m:e>
              </m:d>
            </m:oMath>
            <w:r w:rsidR="0032067F">
              <w:t xml:space="preserve"> symbols. A UE determines a symbol duration with respect to a SCS configuration of an active DL BWP where the UE monitors PDCCH for DCI format 2_4 detection. </w:t>
            </w:r>
          </w:p>
          <w:p w:rsidR="002A3022" w:rsidRDefault="0032067F">
            <w:r>
              <w:t xml:space="preserve">For a group of symbols, </w:t>
            </w:r>
            <m:oMath>
              <m:sSub>
                <m:sSubPr>
                  <m:ctrlPr>
                    <w:rPr>
                      <w:rFonts w:ascii="Cambria Math" w:hAnsi="Cambria Math" w:cs="Calibri"/>
                      <w:i/>
                      <w:iCs/>
                      <w:sz w:val="21"/>
                      <w:szCs w:val="21"/>
                    </w:rPr>
                  </m:ctrlPr>
                </m:sSubPr>
                <m:e>
                  <m:r>
                    <w:rPr>
                      <w:rFonts w:ascii="Cambria Math" w:hAnsi="Cambria Math"/>
                    </w:rPr>
                    <m:t>N</m:t>
                  </m:r>
                </m:e>
                <m:sub>
                  <m:r>
                    <m:rPr>
                      <m:sty m:val="p"/>
                    </m:rPr>
                    <w:rPr>
                      <w:rFonts w:ascii="Cambria Math" w:hAnsi="Cambria Math"/>
                    </w:rPr>
                    <m:t>BI</m:t>
                  </m:r>
                  <m:ctrlPr>
                    <w:rPr>
                      <w:rFonts w:ascii="Cambria Math" w:hAnsi="Cambria Math" w:cs="Calibri"/>
                      <w:sz w:val="21"/>
                      <w:szCs w:val="21"/>
                    </w:rPr>
                  </m:ctrlPr>
                </m:sub>
              </m:sSub>
              <m:r>
                <w:rPr>
                  <w:rFonts w:ascii="Cambria Math" w:hAnsi="Cambria Math"/>
                </w:rPr>
                <m:t>=</m:t>
              </m:r>
              <m:f>
                <m:fPr>
                  <m:type m:val="lin"/>
                  <m:ctrlPr>
                    <w:rPr>
                      <w:rFonts w:ascii="Cambria Math" w:hAnsi="Cambria Math" w:cs="Calibri"/>
                      <w:i/>
                      <w:iCs/>
                      <w:sz w:val="21"/>
                      <w:szCs w:val="21"/>
                    </w:rPr>
                  </m:ctrlPr>
                </m:fPr>
                <m:num>
                  <m:sSub>
                    <m:sSubPr>
                      <m:ctrlPr>
                        <w:rPr>
                          <w:rFonts w:ascii="Cambria Math" w:hAnsi="Cambria Math" w:cs="Calibri"/>
                          <w:i/>
                          <w:iCs/>
                          <w:sz w:val="21"/>
                          <w:szCs w:val="21"/>
                        </w:rPr>
                      </m:ctrlPr>
                    </m:sSubPr>
                    <m:e>
                      <m:r>
                        <w:rPr>
                          <w:rFonts w:ascii="Cambria Math" w:hAnsi="Cambria Math"/>
                        </w:rPr>
                        <m:t>N</m:t>
                      </m:r>
                    </m:e>
                    <m:sub>
                      <m:r>
                        <m:rPr>
                          <m:sty m:val="p"/>
                        </m:rPr>
                        <w:rPr>
                          <w:rFonts w:ascii="Cambria Math" w:hAnsi="Cambria Math"/>
                        </w:rPr>
                        <m:t>CI</m:t>
                      </m:r>
                      <m:ctrlPr>
                        <w:rPr>
                          <w:rFonts w:ascii="Cambria Math" w:hAnsi="Cambria Math" w:cs="Calibri"/>
                          <w:sz w:val="21"/>
                          <w:szCs w:val="21"/>
                        </w:rPr>
                      </m:ctrlPr>
                    </m:sub>
                  </m:sSub>
                </m:num>
                <m:den>
                  <m:sSub>
                    <m:sSubPr>
                      <m:ctrlPr>
                        <w:rPr>
                          <w:rFonts w:ascii="Cambria Math" w:hAnsi="Cambria Math" w:cs="Calibri"/>
                          <w:i/>
                          <w:iCs/>
                          <w:sz w:val="21"/>
                          <w:szCs w:val="21"/>
                        </w:rPr>
                      </m:ctrlPr>
                    </m:sSubPr>
                    <m:e>
                      <m:r>
                        <w:rPr>
                          <w:rFonts w:ascii="Cambria Math" w:hAnsi="Cambria Math"/>
                        </w:rPr>
                        <m:t>G</m:t>
                      </m:r>
                    </m:e>
                    <m:sub>
                      <m:r>
                        <w:rPr>
                          <w:rFonts w:ascii="Cambria Math" w:hAnsi="Cambria Math"/>
                        </w:rPr>
                        <m:t>CI</m:t>
                      </m:r>
                    </m:sub>
                  </m:sSub>
                </m:den>
              </m:f>
            </m:oMath>
            <w:r>
              <w:t xml:space="preserve"> bits from MSB of each set of bits have a one-to-one mapping with </w:t>
            </w:r>
            <m:oMath>
              <m:sSub>
                <m:sSubPr>
                  <m:ctrlPr>
                    <w:rPr>
                      <w:rFonts w:ascii="Cambria Math" w:hAnsi="Cambria Math"/>
                      <w:i/>
                    </w:rPr>
                  </m:ctrlPr>
                </m:sSubPr>
                <m:e>
                  <m:r>
                    <w:rPr>
                      <w:rFonts w:ascii="Cambria Math"/>
                    </w:rPr>
                    <m:t>N</m:t>
                  </m:r>
                </m:e>
                <m:sub>
                  <m:r>
                    <m:rPr>
                      <m:nor/>
                    </m:rPr>
                    <w:rPr>
                      <w:rFonts w:ascii="Cambria Math"/>
                    </w:rPr>
                    <m:t>BI</m:t>
                  </m:r>
                  <m:ctrlPr>
                    <w:rPr>
                      <w:rFonts w:ascii="Cambria Math" w:hAnsi="Cambria Math"/>
                    </w:rPr>
                  </m:ctrlPr>
                </m:sub>
              </m:sSub>
            </m:oMath>
            <w:r>
              <w:t xml:space="preserve"> groups of PRBs where each of the first </w:t>
            </w:r>
            <m:oMath>
              <m:sSub>
                <m:sSubPr>
                  <m:ctrlPr>
                    <w:rPr>
                      <w:rFonts w:ascii="Cambria Math" w:hAnsi="Cambria Math"/>
                      <w:i/>
                    </w:rPr>
                  </m:ctrlPr>
                </m:sSubPr>
                <m:e>
                  <m:r>
                    <w:rPr>
                      <w:rFonts w:ascii="Cambria Math"/>
                    </w:rPr>
                    <m:t>N</m:t>
                  </m:r>
                </m:e>
                <m:sub>
                  <m:r>
                    <m:rPr>
                      <m:nor/>
                    </m:rPr>
                    <w:rPr>
                      <w:rFonts w:ascii="Cambria Math"/>
                    </w:rPr>
                    <m:t>BI</m:t>
                  </m:r>
                  <m:ctrlPr>
                    <w:rPr>
                      <w:rFonts w:ascii="Cambria Math" w:hAnsi="Cambria Math"/>
                    </w:rPr>
                  </m:ctrlPr>
                </m:sub>
              </m:sSub>
              <m:r>
                <w:rPr>
                  <w:rFonts w:ascii="Cambria Math"/>
                </w:rPr>
                <m:t>-</m:t>
              </m:r>
              <m:sSub>
                <m:sSubPr>
                  <m:ctrlPr>
                    <w:rPr>
                      <w:rFonts w:ascii="Cambria Math" w:hAnsi="Cambria Math"/>
                      <w:i/>
                    </w:rPr>
                  </m:ctrlPr>
                </m:sSubPr>
                <m:e>
                  <m:r>
                    <w:rPr>
                      <w:rFonts w:ascii="Cambria Math"/>
                    </w:rPr>
                    <m:t>B</m:t>
                  </m:r>
                </m:e>
                <m:sub>
                  <m:r>
                    <m:rPr>
                      <m:nor/>
                    </m:rPr>
                    <w:rPr>
                      <w:rFonts w:ascii="Cambria Math"/>
                    </w:rPr>
                    <m:t>CI</m:t>
                  </m:r>
                  <m:ctrlPr>
                    <w:rPr>
                      <w:rFonts w:ascii="Cambria Math" w:hAnsi="Cambria Math"/>
                    </w:rPr>
                  </m:ctrlPr>
                </m:sub>
              </m:sSub>
              <m:r>
                <w:rPr>
                  <w:rFonts w:ascii="Cambria Math"/>
                </w:rPr>
                <m:t>+</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rPr>
                            <m:t>B</m:t>
                          </m:r>
                        </m:e>
                        <m:sub>
                          <m:r>
                            <m:rPr>
                              <m:nor/>
                            </m:rPr>
                            <w:rPr>
                              <w:rFonts w:ascii="Cambria Math"/>
                            </w:rPr>
                            <m:t>CI</m:t>
                          </m:r>
                          <m:ctrlPr>
                            <w:rPr>
                              <w:rFonts w:ascii="Cambria Math" w:hAnsi="Cambria Math"/>
                            </w:rPr>
                          </m:ctrlPr>
                        </m:sub>
                      </m:sSub>
                    </m:num>
                    <m:den>
                      <m:sSub>
                        <m:sSubPr>
                          <m:ctrlPr>
                            <w:rPr>
                              <w:rFonts w:ascii="Cambria Math" w:hAnsi="Cambria Math"/>
                              <w:i/>
                            </w:rPr>
                          </m:ctrlPr>
                        </m:sSubPr>
                        <m:e>
                          <m:r>
                            <w:rPr>
                              <w:rFonts w:ascii="Cambria Math"/>
                            </w:rPr>
                            <m:t>N</m:t>
                          </m:r>
                        </m:e>
                        <m:sub>
                          <m:r>
                            <m:rPr>
                              <m:nor/>
                            </m:rPr>
                            <w:rPr>
                              <w:rFonts w:ascii="Cambria Math"/>
                            </w:rPr>
                            <m:t>BI</m:t>
                          </m:r>
                          <m:ctrlPr>
                            <w:rPr>
                              <w:rFonts w:ascii="Cambria Math" w:hAnsi="Cambria Math"/>
                            </w:rPr>
                          </m:ctrlPr>
                        </m:sub>
                      </m:sSub>
                    </m:den>
                  </m:f>
                </m:e>
              </m:d>
              <m:r>
                <w:rPr>
                  <w:rFonts w:ascii="Cambria Math" w:hAnsi="Cambria Math" w:cs="Cambria Math"/>
                </w:rPr>
                <m:t>⋅</m:t>
              </m:r>
              <m:sSub>
                <m:sSubPr>
                  <m:ctrlPr>
                    <w:rPr>
                      <w:rFonts w:ascii="Cambria Math" w:hAnsi="Cambria Math"/>
                      <w:i/>
                    </w:rPr>
                  </m:ctrlPr>
                </m:sSubPr>
                <m:e>
                  <m:r>
                    <w:rPr>
                      <w:rFonts w:ascii="Cambria Math"/>
                    </w:rPr>
                    <m:t>N</m:t>
                  </m:r>
                </m:e>
                <m:sub>
                  <m:r>
                    <m:rPr>
                      <m:nor/>
                    </m:rPr>
                    <w:rPr>
                      <w:rFonts w:ascii="Cambria Math"/>
                    </w:rPr>
                    <m:t>BI</m:t>
                  </m:r>
                  <m:ctrlPr>
                    <w:rPr>
                      <w:rFonts w:ascii="Cambria Math" w:hAnsi="Cambria Math"/>
                    </w:rPr>
                  </m:ctrlPr>
                </m:sub>
              </m:sSub>
            </m:oMath>
            <w:r>
              <w:t xml:space="preserve"> groups includes </w:t>
            </w:r>
            <m:oMath>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rPr>
                            <m:t>B</m:t>
                          </m:r>
                        </m:e>
                        <m:sub>
                          <m:r>
                            <m:rPr>
                              <m:nor/>
                            </m:rPr>
                            <w:rPr>
                              <w:rFonts w:ascii="Cambria Math"/>
                            </w:rPr>
                            <m:t>CI</m:t>
                          </m:r>
                          <m:ctrlPr>
                            <w:rPr>
                              <w:rFonts w:ascii="Cambria Math" w:hAnsi="Cambria Math"/>
                            </w:rPr>
                          </m:ctrlPr>
                        </m:sub>
                      </m:sSub>
                    </m:num>
                    <m:den>
                      <m:sSub>
                        <m:sSubPr>
                          <m:ctrlPr>
                            <w:rPr>
                              <w:rFonts w:ascii="Cambria Math" w:hAnsi="Cambria Math"/>
                              <w:i/>
                            </w:rPr>
                          </m:ctrlPr>
                        </m:sSubPr>
                        <m:e>
                          <m:r>
                            <w:rPr>
                              <w:rFonts w:ascii="Cambria Math"/>
                            </w:rPr>
                            <m:t>N</m:t>
                          </m:r>
                        </m:e>
                        <m:sub>
                          <m:r>
                            <m:rPr>
                              <m:nor/>
                            </m:rPr>
                            <w:rPr>
                              <w:rFonts w:ascii="Cambria Math"/>
                            </w:rPr>
                            <m:t>BI</m:t>
                          </m:r>
                          <m:ctrlPr>
                            <w:rPr>
                              <w:rFonts w:ascii="Cambria Math" w:hAnsi="Cambria Math"/>
                            </w:rPr>
                          </m:ctrlPr>
                        </m:sub>
                      </m:sSub>
                    </m:den>
                  </m:f>
                </m:e>
              </m:d>
            </m:oMath>
            <w:r>
              <w:t xml:space="preserve"> PRBs and each of the remaining </w:t>
            </w:r>
            <m:oMath>
              <m:sSub>
                <m:sSubPr>
                  <m:ctrlPr>
                    <w:rPr>
                      <w:rFonts w:ascii="Cambria Math" w:hAnsi="Cambria Math"/>
                      <w:i/>
                    </w:rPr>
                  </m:ctrlPr>
                </m:sSubPr>
                <m:e>
                  <m:r>
                    <w:rPr>
                      <w:rFonts w:ascii="Cambria Math"/>
                    </w:rPr>
                    <m:t>B</m:t>
                  </m:r>
                </m:e>
                <m:sub>
                  <m:r>
                    <m:rPr>
                      <m:nor/>
                    </m:rPr>
                    <w:rPr>
                      <w:rFonts w:ascii="Cambria Math"/>
                    </w:rPr>
                    <m:t>CI</m:t>
                  </m:r>
                  <m:ctrlPr>
                    <w:rPr>
                      <w:rFonts w:ascii="Cambria Math" w:hAnsi="Cambria Math"/>
                    </w:rPr>
                  </m:ctrlPr>
                </m:sub>
              </m:sSub>
              <m:r>
                <w:rPr>
                  <w:rFonts w:ascii="Cambria Math"/>
                </w:rPr>
                <m:t>-</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rPr>
                            <m:t>B</m:t>
                          </m:r>
                        </m:e>
                        <m:sub>
                          <m:r>
                            <m:rPr>
                              <m:nor/>
                            </m:rPr>
                            <w:rPr>
                              <w:rFonts w:ascii="Cambria Math"/>
                            </w:rPr>
                            <m:t>CI</m:t>
                          </m:r>
                          <m:ctrlPr>
                            <w:rPr>
                              <w:rFonts w:ascii="Cambria Math" w:hAnsi="Cambria Math"/>
                            </w:rPr>
                          </m:ctrlPr>
                        </m:sub>
                      </m:sSub>
                    </m:num>
                    <m:den>
                      <m:sSub>
                        <m:sSubPr>
                          <m:ctrlPr>
                            <w:rPr>
                              <w:rFonts w:ascii="Cambria Math" w:hAnsi="Cambria Math"/>
                              <w:i/>
                            </w:rPr>
                          </m:ctrlPr>
                        </m:sSubPr>
                        <m:e>
                          <m:r>
                            <w:rPr>
                              <w:rFonts w:ascii="Cambria Math"/>
                            </w:rPr>
                            <m:t>N</m:t>
                          </m:r>
                        </m:e>
                        <m:sub>
                          <m:r>
                            <m:rPr>
                              <m:nor/>
                            </m:rPr>
                            <w:rPr>
                              <w:rFonts w:ascii="Cambria Math"/>
                            </w:rPr>
                            <m:t>BI</m:t>
                          </m:r>
                          <m:ctrlPr>
                            <w:rPr>
                              <w:rFonts w:ascii="Cambria Math" w:hAnsi="Cambria Math"/>
                            </w:rPr>
                          </m:ctrlPr>
                        </m:sub>
                      </m:sSub>
                    </m:den>
                  </m:f>
                </m:e>
              </m:d>
              <m:r>
                <w:rPr>
                  <w:rFonts w:ascii="Cambria Math" w:hAnsi="Cambria Math" w:cs="Cambria Math"/>
                </w:rPr>
                <m:t>⋅</m:t>
              </m:r>
              <m:sSub>
                <m:sSubPr>
                  <m:ctrlPr>
                    <w:rPr>
                      <w:rFonts w:ascii="Cambria Math" w:hAnsi="Cambria Math"/>
                      <w:i/>
                    </w:rPr>
                  </m:ctrlPr>
                </m:sSubPr>
                <m:e>
                  <m:r>
                    <w:rPr>
                      <w:rFonts w:ascii="Cambria Math"/>
                    </w:rPr>
                    <m:t>N</m:t>
                  </m:r>
                </m:e>
                <m:sub>
                  <m:r>
                    <m:rPr>
                      <m:nor/>
                    </m:rPr>
                    <w:rPr>
                      <w:rFonts w:ascii="Cambria Math"/>
                    </w:rPr>
                    <m:t>BI</m:t>
                  </m:r>
                  <m:ctrlPr>
                    <w:rPr>
                      <w:rFonts w:ascii="Cambria Math" w:hAnsi="Cambria Math"/>
                    </w:rPr>
                  </m:ctrlPr>
                </m:sub>
              </m:sSub>
            </m:oMath>
            <w:r>
              <w:t xml:space="preserve"> groups includes </w:t>
            </w:r>
            <m:oMath>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rPr>
                            <m:t>B</m:t>
                          </m:r>
                        </m:e>
                        <m:sub>
                          <m:r>
                            <m:rPr>
                              <m:nor/>
                            </m:rPr>
                            <w:rPr>
                              <w:rFonts w:ascii="Cambria Math"/>
                            </w:rPr>
                            <m:t>CI</m:t>
                          </m:r>
                          <m:ctrlPr>
                            <w:rPr>
                              <w:rFonts w:ascii="Cambria Math" w:hAnsi="Cambria Math"/>
                            </w:rPr>
                          </m:ctrlPr>
                        </m:sub>
                      </m:sSub>
                    </m:num>
                    <m:den>
                      <m:sSub>
                        <m:sSubPr>
                          <m:ctrlPr>
                            <w:rPr>
                              <w:rFonts w:ascii="Cambria Math" w:hAnsi="Cambria Math"/>
                              <w:i/>
                            </w:rPr>
                          </m:ctrlPr>
                        </m:sSubPr>
                        <m:e>
                          <m:r>
                            <w:rPr>
                              <w:rFonts w:ascii="Cambria Math"/>
                            </w:rPr>
                            <m:t>N</m:t>
                          </m:r>
                        </m:e>
                        <m:sub>
                          <m:r>
                            <m:rPr>
                              <m:nor/>
                            </m:rPr>
                            <w:rPr>
                              <w:rFonts w:ascii="Cambria Math"/>
                            </w:rPr>
                            <m:t>BI</m:t>
                          </m:r>
                          <m:ctrlPr>
                            <w:rPr>
                              <w:rFonts w:ascii="Cambria Math" w:hAnsi="Cambria Math"/>
                            </w:rPr>
                          </m:ctrlPr>
                        </m:sub>
                      </m:sSub>
                    </m:den>
                  </m:f>
                </m:e>
              </m:d>
            </m:oMath>
            <w:r>
              <w:t xml:space="preserve"> PRBs. </w:t>
            </w:r>
            <w:r>
              <w:rPr>
                <w:lang w:val="en-US"/>
              </w:rPr>
              <w:t>A UE determines a first PRB index as</w:t>
            </w:r>
            <w:r>
              <w:t xml:space="preserve"> </w:t>
            </w:r>
            <m:oMath>
              <m:sSub>
                <m:sSubPr>
                  <m:ctrlPr>
                    <w:rPr>
                      <w:rFonts w:ascii="Cambria Math" w:hAnsi="Cambria Math"/>
                      <w:i/>
                      <w:lang w:val="zh-CN"/>
                    </w:rPr>
                  </m:ctrlPr>
                </m:sSubPr>
                <m:e>
                  <m:sSubSup>
                    <m:sSubSupPr>
                      <m:ctrlPr>
                        <w:rPr>
                          <w:rFonts w:ascii="Cambria Math" w:hAnsi="Cambria Math"/>
                          <w:i/>
                          <w:lang w:val="zh-CN"/>
                        </w:rPr>
                      </m:ctrlPr>
                    </m:sSubSupPr>
                    <m:e>
                      <m:r>
                        <w:rPr>
                          <w:rFonts w:ascii="Cambria Math"/>
                          <w:lang w:val="zh-CN"/>
                        </w:rPr>
                        <m:t>N</m:t>
                      </m:r>
                    </m:e>
                    <m:sub>
                      <m:r>
                        <w:rPr>
                          <w:rFonts w:ascii="Cambria Math"/>
                          <w:lang w:val="zh-CN"/>
                        </w:rPr>
                        <m:t>RFR</m:t>
                      </m:r>
                    </m:sub>
                    <m:sup>
                      <m:r>
                        <w:rPr>
                          <w:rFonts w:ascii="Cambria Math"/>
                          <w:lang w:val="zh-CN"/>
                        </w:rPr>
                        <m:t>start</m:t>
                      </m:r>
                    </m:sup>
                  </m:sSubSup>
                  <m:r>
                    <w:rPr>
                      <w:rFonts w:ascii="Cambria Math"/>
                      <w:lang w:val="en-US"/>
                    </w:rPr>
                    <m:t>=</m:t>
                  </m:r>
                  <m:r>
                    <w:rPr>
                      <w:rFonts w:ascii="Cambria Math"/>
                      <w:lang w:val="zh-CN"/>
                    </w:rPr>
                    <m:t>O</m:t>
                  </m:r>
                </m:e>
                <m:sub>
                  <m:r>
                    <m:rPr>
                      <m:nor/>
                    </m:rPr>
                    <w:rPr>
                      <w:rFonts w:ascii="Cambria Math"/>
                      <w:lang w:val="en-US"/>
                    </w:rPr>
                    <m:t>carrier</m:t>
                  </m:r>
                  <m:ctrlPr>
                    <w:rPr>
                      <w:rFonts w:ascii="Cambria Math" w:hAnsi="Cambria Math"/>
                      <w:lang w:val="zh-CN"/>
                    </w:rPr>
                  </m:ctrlPr>
                </m:sub>
              </m:sSub>
              <m:r>
                <w:rPr>
                  <w:rFonts w:ascii="Cambria Math" w:hAnsi="Cambria Math"/>
                  <w:lang w:val="en-US"/>
                </w:rPr>
                <m:t>+</m:t>
              </m:r>
              <m:sSub>
                <m:sSubPr>
                  <m:ctrlPr>
                    <w:rPr>
                      <w:rFonts w:ascii="Cambria Math" w:hAnsi="Cambria Math"/>
                      <w:i/>
                      <w:lang w:val="zh-CN"/>
                    </w:rPr>
                  </m:ctrlPr>
                </m:sSubPr>
                <m:e>
                  <m:r>
                    <w:rPr>
                      <w:rFonts w:ascii="Cambria Math" w:hAnsi="Cambria Math"/>
                      <w:lang w:val="zh-CN"/>
                    </w:rPr>
                    <m:t>RB</m:t>
                  </m:r>
                </m:e>
                <m:sub>
                  <m:r>
                    <w:rPr>
                      <w:rFonts w:ascii="Cambria Math" w:hAnsi="Cambria Math"/>
                      <w:lang w:val="zh-CN"/>
                    </w:rPr>
                    <m:t>start</m:t>
                  </m:r>
                </m:sub>
              </m:sSub>
            </m:oMath>
            <w:r>
              <w:t xml:space="preserve"> and a number of contiguous RBs as </w:t>
            </w:r>
            <m:oMath>
              <m:sSub>
                <m:sSubPr>
                  <m:ctrlPr>
                    <w:rPr>
                      <w:rFonts w:ascii="Cambria Math" w:hAnsi="Cambria Math"/>
                      <w:i/>
                      <w:sz w:val="24"/>
                      <w:szCs w:val="24"/>
                      <w:lang w:val="zh-CN"/>
                    </w:rPr>
                  </m:ctrlPr>
                </m:sSubPr>
                <m:e>
                  <m:sSub>
                    <m:sSubPr>
                      <m:ctrlPr>
                        <w:rPr>
                          <w:rFonts w:ascii="Cambria Math" w:hAnsi="Cambria Math"/>
                          <w:i/>
                          <w:sz w:val="24"/>
                          <w:szCs w:val="24"/>
                        </w:rPr>
                      </m:ctrlPr>
                    </m:sSubPr>
                    <m:e>
                      <m:r>
                        <w:rPr>
                          <w:rFonts w:ascii="Cambria Math"/>
                        </w:rPr>
                        <m:t>B</m:t>
                      </m:r>
                    </m:e>
                    <m:sub>
                      <m:r>
                        <m:rPr>
                          <m:sty m:val="p"/>
                        </m:rPr>
                        <w:rPr>
                          <w:rFonts w:ascii="Cambria Math"/>
                        </w:rPr>
                        <m:t>CI</m:t>
                      </m:r>
                      <m:ctrlPr>
                        <w:rPr>
                          <w:rFonts w:ascii="Cambria Math" w:hAnsi="Cambria Math"/>
                          <w:sz w:val="24"/>
                          <w:szCs w:val="24"/>
                        </w:rPr>
                      </m:ctrlPr>
                    </m:sub>
                  </m:sSub>
                  <m:r>
                    <w:rPr>
                      <w:rFonts w:ascii="Cambria Math"/>
                      <w:lang w:val="en-US"/>
                    </w:rPr>
                    <m:t>=</m:t>
                  </m:r>
                  <m:r>
                    <w:rPr>
                      <w:rFonts w:ascii="Cambria Math"/>
                      <w:lang w:val="zh-CN"/>
                    </w:rPr>
                    <m:t>L</m:t>
                  </m:r>
                </m:e>
                <m:sub>
                  <m:r>
                    <m:rPr>
                      <m:sty m:val="p"/>
                    </m:rPr>
                    <w:rPr>
                      <w:rFonts w:ascii="Cambria Math"/>
                      <w:lang w:val="en-US"/>
                    </w:rPr>
                    <m:t>RB</m:t>
                  </m:r>
                  <m:ctrlPr>
                    <w:rPr>
                      <w:rFonts w:ascii="Cambria Math" w:hAnsi="Cambria Math"/>
                      <w:sz w:val="24"/>
                      <w:szCs w:val="24"/>
                      <w:lang w:val="zh-CN"/>
                    </w:rPr>
                  </m:ctrlPr>
                </m:sub>
              </m:sSub>
              <m:r>
                <m:rPr>
                  <m:sty m:val="p"/>
                </m:rPr>
                <w:rPr>
                  <w:rFonts w:ascii="Cambria Math" w:hAnsi="Cambria Math"/>
                </w:rPr>
                <m:t xml:space="preserve"> </m:t>
              </m:r>
            </m:oMath>
            <w:r>
              <w:rPr>
                <w:lang w:val="en-US"/>
              </w:rPr>
              <w:t xml:space="preserve"> from</w:t>
            </w:r>
            <w:r>
              <w:t xml:space="preserve"> </w:t>
            </w:r>
            <w:r w:rsidRPr="00CF0C52">
              <w:rPr>
                <w:i/>
                <w:iCs/>
                <w:lang w:val="en-US" w:eastAsia="zh-CN"/>
              </w:rPr>
              <w:t>frequencyRegion</w:t>
            </w:r>
            <w:r>
              <w:rPr>
                <w:i/>
                <w:iCs/>
                <w:lang w:val="en-US" w:eastAsia="zh-CN"/>
              </w:rPr>
              <w:t>forCI</w:t>
            </w:r>
            <w:r>
              <w:rPr>
                <w:i/>
              </w:rPr>
              <w:t xml:space="preserve"> </w:t>
            </w:r>
            <w:r>
              <w:t xml:space="preserve">that </w:t>
            </w:r>
            <w:r>
              <w:rPr>
                <w:lang w:val="en-US"/>
              </w:rPr>
              <w:t>indicates</w:t>
            </w:r>
            <w:r>
              <w:t xml:space="preserve"> </w:t>
            </w:r>
            <w:r>
              <w:rPr>
                <w:lang w:val="en-US"/>
              </w:rPr>
              <w:t xml:space="preserve">an offset </w:t>
            </w:r>
            <m:oMath>
              <m:sSub>
                <m:sSubPr>
                  <m:ctrlPr>
                    <w:rPr>
                      <w:rFonts w:ascii="Cambria Math" w:hAnsi="Cambria Math"/>
                      <w:i/>
                      <w:lang w:val="zh-CN"/>
                    </w:rPr>
                  </m:ctrlPr>
                </m:sSubPr>
                <m:e>
                  <m:r>
                    <w:rPr>
                      <w:rFonts w:ascii="Cambria Math" w:hAnsi="Cambria Math"/>
                      <w:lang w:val="zh-CN"/>
                    </w:rPr>
                    <m:t>RB</m:t>
                  </m:r>
                </m:e>
                <m:sub>
                  <m:r>
                    <w:rPr>
                      <w:rFonts w:ascii="Cambria Math" w:hAnsi="Cambria Math"/>
                      <w:lang w:val="zh-CN"/>
                    </w:rPr>
                    <m:t>start</m:t>
                  </m:r>
                </m:sub>
              </m:sSub>
            </m:oMath>
            <w:r>
              <w:rPr>
                <w:lang w:val="en-US"/>
              </w:rPr>
              <w:t xml:space="preserve"> and a length </w:t>
            </w:r>
            <m:oMath>
              <m:sSub>
                <m:sSubPr>
                  <m:ctrlPr>
                    <w:rPr>
                      <w:rFonts w:ascii="Cambria Math" w:hAnsi="Cambria Math"/>
                      <w:i/>
                      <w:lang w:val="zh-CN"/>
                    </w:rPr>
                  </m:ctrlPr>
                </m:sSubPr>
                <m:e>
                  <m:r>
                    <w:rPr>
                      <w:rFonts w:ascii="Cambria Math"/>
                      <w:lang w:val="zh-CN"/>
                    </w:rPr>
                    <m:t>L</m:t>
                  </m:r>
                </m:e>
                <m:sub>
                  <m:r>
                    <m:rPr>
                      <m:nor/>
                    </m:rPr>
                    <w:rPr>
                      <w:rFonts w:ascii="Cambria Math"/>
                      <w:lang w:val="en-US"/>
                    </w:rPr>
                    <m:t>RB</m:t>
                  </m:r>
                  <m:ctrlPr>
                    <w:rPr>
                      <w:rFonts w:ascii="Cambria Math" w:hAnsi="Cambria Math"/>
                      <w:lang w:val="zh-CN"/>
                    </w:rPr>
                  </m:ctrlPr>
                </m:sub>
              </m:sSub>
            </m:oMath>
            <w:r>
              <w:rPr>
                <w:lang w:val="en-US"/>
              </w:rPr>
              <w:t xml:space="preserve"> </w:t>
            </w:r>
            <w:r>
              <w:t>as RIV according to [</w:t>
            </w:r>
            <w:r>
              <w:rPr>
                <w:lang w:val="en-US"/>
              </w:rPr>
              <w:t>6</w:t>
            </w:r>
            <w:r>
              <w:t>, TS 38.214],</w:t>
            </w:r>
            <w:r>
              <w:rPr>
                <w:lang w:val="en-US"/>
              </w:rPr>
              <w:t xml:space="preserve"> and from </w:t>
            </w:r>
            <w:r>
              <w:rPr>
                <w:i/>
              </w:rPr>
              <w:t>offsetToCarrier</w:t>
            </w:r>
            <w:r>
              <w:t xml:space="preserve"> </w:t>
            </w:r>
            <w:r>
              <w:rPr>
                <w:rFonts w:hint="eastAsia"/>
              </w:rPr>
              <w:t>in</w:t>
            </w:r>
            <w:r>
              <w:t xml:space="preserve"> </w:t>
            </w:r>
            <w:r>
              <w:rPr>
                <w:rStyle w:val="af1"/>
                <w:rFonts w:hint="eastAsia"/>
              </w:rPr>
              <w:t>FrequencyInfoUL-SIB</w:t>
            </w:r>
            <w:r>
              <w:rPr>
                <w:lang w:val="en-US"/>
              </w:rPr>
              <w:t xml:space="preserve"> </w:t>
            </w:r>
            <w:r>
              <w:t xml:space="preserve">or </w:t>
            </w:r>
            <w:r>
              <w:rPr>
                <w:rStyle w:val="af1"/>
              </w:rPr>
              <w:t>FrequencyInfoUL</w:t>
            </w:r>
            <w:r>
              <w:rPr>
                <w:lang w:val="en-US"/>
              </w:rPr>
              <w:t xml:space="preserve"> that indicates</w:t>
            </w:r>
            <w:r>
              <w:t xml:space="preserve"> </w:t>
            </w:r>
            <m:oMath>
              <m:sSub>
                <m:sSubPr>
                  <m:ctrlPr>
                    <w:rPr>
                      <w:rFonts w:ascii="Cambria Math" w:hAnsi="Cambria Math"/>
                      <w:i/>
                      <w:lang w:val="zh-CN"/>
                    </w:rPr>
                  </m:ctrlPr>
                </m:sSubPr>
                <m:e>
                  <m:r>
                    <w:rPr>
                      <w:rFonts w:ascii="Cambria Math"/>
                      <w:lang w:val="zh-CN"/>
                    </w:rPr>
                    <m:t>O</m:t>
                  </m:r>
                </m:e>
                <m:sub>
                  <m:r>
                    <m:rPr>
                      <m:nor/>
                    </m:rPr>
                    <w:rPr>
                      <w:rFonts w:ascii="Cambria Math"/>
                      <w:lang w:val="en-US"/>
                    </w:rPr>
                    <m:t>carrier</m:t>
                  </m:r>
                  <m:ctrlPr>
                    <w:rPr>
                      <w:rFonts w:ascii="Cambria Math" w:hAnsi="Cambria Math"/>
                      <w:lang w:val="zh-CN"/>
                    </w:rPr>
                  </m:ctrlPr>
                </m:sub>
              </m:sSub>
            </m:oMath>
            <w:r>
              <w:rPr>
                <w:lang w:val="en-US"/>
              </w:rPr>
              <w:t xml:space="preserve"> for a</w:t>
            </w:r>
            <w:r>
              <w:t xml:space="preserve"> SCS configuration of an active DL BWP where the UE monitors PDCCH for DCI format 2_4 detection.</w:t>
            </w:r>
          </w:p>
          <w:p w:rsidR="002A3022" w:rsidRDefault="0032067F">
            <w:pPr>
              <w:rPr>
                <w:lang w:val="en-US" w:eastAsia="zh-CN"/>
              </w:rPr>
            </w:pPr>
            <w:r>
              <w:rPr>
                <w:rFonts w:ascii="New York" w:hAnsi="New York"/>
                <w:color w:val="FF0000"/>
              </w:rPr>
              <w:t>&lt;---------------------------Other parts are omitted</w:t>
            </w:r>
            <w:r>
              <w:rPr>
                <w:rFonts w:ascii="New York" w:hAnsi="New York" w:hint="eastAsia"/>
                <w:color w:val="FF0000"/>
                <w:lang w:val="en-US" w:eastAsia="zh-CN"/>
              </w:rPr>
              <w:t xml:space="preserve"> </w:t>
            </w:r>
            <w:r>
              <w:rPr>
                <w:rFonts w:ascii="New York" w:hAnsi="New York"/>
                <w:color w:val="FF0000"/>
              </w:rPr>
              <w:t>-------------------------------&gt;</w:t>
            </w:r>
          </w:p>
        </w:tc>
      </w:tr>
    </w:tbl>
    <w:p w:rsidR="002A3022" w:rsidRDefault="0032067F">
      <w:pPr>
        <w:widowControl w:val="0"/>
        <w:overflowPunct/>
        <w:autoSpaceDE/>
        <w:autoSpaceDN/>
        <w:adjustRightInd/>
        <w:snapToGrid w:val="0"/>
        <w:spacing w:beforeLines="50" w:before="180" w:afterLines="50" w:after="180"/>
        <w:textAlignment w:val="auto"/>
        <w:rPr>
          <w:lang w:val="en-US" w:eastAsia="zh-CN"/>
        </w:rPr>
      </w:pPr>
      <w:r>
        <w:rPr>
          <w:rFonts w:hint="eastAsia"/>
          <w:lang w:val="en-US" w:eastAsia="zh-CN"/>
        </w:rPr>
        <w:lastRenderedPageBreak/>
        <w:t xml:space="preserve">As shown in Figure-3, the semi-static frame structure is configured as </w:t>
      </w:r>
      <w:r>
        <w:rPr>
          <w:lang w:val="en-US" w:eastAsia="zh-CN"/>
        </w:rPr>
        <w:t>‘</w:t>
      </w:r>
      <w:r>
        <w:rPr>
          <w:rFonts w:hint="eastAsia"/>
          <w:lang w:val="en-US" w:eastAsia="zh-CN"/>
        </w:rPr>
        <w:t>DDDFU DDFUU</w:t>
      </w:r>
      <w:r>
        <w:rPr>
          <w:lang w:val="en-US" w:eastAsia="zh-CN"/>
        </w:rPr>
        <w:t>’</w:t>
      </w:r>
      <w:r>
        <w:rPr>
          <w:rFonts w:hint="eastAsia"/>
          <w:lang w:val="en-US" w:eastAsia="zh-CN"/>
        </w:rPr>
        <w:t xml:space="preserve"> for example. </w:t>
      </w:r>
      <w:r>
        <w:rPr>
          <w:lang w:val="en-US" w:eastAsia="zh-CN"/>
        </w:rPr>
        <w:t xml:space="preserve">Within </w:t>
      </w:r>
      <w:r>
        <w:rPr>
          <w:rFonts w:hint="eastAsia"/>
          <w:lang w:val="en-US" w:eastAsia="zh-CN"/>
        </w:rPr>
        <w:t xml:space="preserve">some </w:t>
      </w:r>
      <w:r>
        <w:rPr>
          <w:lang w:val="en-US" w:eastAsia="zh-CN"/>
        </w:rPr>
        <w:t>time regions</w:t>
      </w:r>
      <w:r>
        <w:rPr>
          <w:rFonts w:hint="eastAsia"/>
          <w:lang w:val="en-US" w:eastAsia="zh-CN"/>
        </w:rPr>
        <w:t xml:space="preserve">, e.g. </w:t>
      </w:r>
      <w:r>
        <w:rPr>
          <w:lang w:val="en-US" w:eastAsia="zh-CN"/>
        </w:rPr>
        <w:t>time region #1</w:t>
      </w:r>
      <w:r>
        <w:rPr>
          <w:rFonts w:hint="eastAsia"/>
          <w:lang w:val="en-US" w:eastAsia="zh-CN"/>
        </w:rPr>
        <w:t xml:space="preserve">, there are SSB symbols as shown in green blocks. </w:t>
      </w:r>
      <w:r>
        <w:rPr>
          <w:lang w:val="en-US" w:eastAsia="zh-CN"/>
        </w:rPr>
        <w:t>In</w:t>
      </w:r>
      <w:r>
        <w:rPr>
          <w:rFonts w:hint="eastAsia"/>
          <w:lang w:val="en-US" w:eastAsia="zh-CN"/>
        </w:rPr>
        <w:t xml:space="preserve"> some other </w:t>
      </w:r>
      <w:r>
        <w:rPr>
          <w:lang w:val="en-US" w:eastAsia="zh-CN"/>
        </w:rPr>
        <w:t>time regions</w:t>
      </w:r>
      <w:r>
        <w:rPr>
          <w:rFonts w:hint="eastAsia"/>
          <w:lang w:val="en-US" w:eastAsia="zh-CN"/>
        </w:rPr>
        <w:t xml:space="preserve">, e.g. </w:t>
      </w:r>
      <w:r>
        <w:rPr>
          <w:lang w:val="en-US" w:eastAsia="zh-CN"/>
        </w:rPr>
        <w:t>time region #</w:t>
      </w:r>
      <w:r>
        <w:rPr>
          <w:rFonts w:hint="eastAsia"/>
          <w:lang w:val="en-US" w:eastAsia="zh-CN"/>
        </w:rPr>
        <w:t xml:space="preserve">2, there is no SSB symbol. </w:t>
      </w:r>
    </w:p>
    <w:p w:rsidR="002A3022" w:rsidRDefault="0032067F">
      <w:pPr>
        <w:widowControl w:val="0"/>
        <w:overflowPunct/>
        <w:autoSpaceDE/>
        <w:autoSpaceDN/>
        <w:adjustRightInd/>
        <w:spacing w:afterLines="50" w:after="180"/>
        <w:jc w:val="center"/>
        <w:textAlignment w:val="auto"/>
      </w:pPr>
      <w:r>
        <w:rPr>
          <w:noProof/>
          <w:lang w:val="en-US" w:eastAsia="zh-CN"/>
        </w:rPr>
        <w:drawing>
          <wp:inline distT="0" distB="0" distL="114300" distR="114300">
            <wp:extent cx="5937250" cy="1863725"/>
            <wp:effectExtent l="0" t="0" r="6350" b="3175"/>
            <wp:docPr id="1" name="图片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01"/>
                    <pic:cNvPicPr>
                      <a:picLocks noChangeAspect="1"/>
                    </pic:cNvPicPr>
                  </pic:nvPicPr>
                  <pic:blipFill>
                    <a:blip r:embed="rId11"/>
                    <a:stretch>
                      <a:fillRect/>
                    </a:stretch>
                  </pic:blipFill>
                  <pic:spPr>
                    <a:xfrm>
                      <a:off x="0" y="0"/>
                      <a:ext cx="5937250" cy="1863725"/>
                    </a:xfrm>
                    <a:prstGeom prst="rect">
                      <a:avLst/>
                    </a:prstGeom>
                    <a:noFill/>
                    <a:ln>
                      <a:noFill/>
                    </a:ln>
                  </pic:spPr>
                </pic:pic>
              </a:graphicData>
            </a:graphic>
          </wp:inline>
        </w:drawing>
      </w:r>
    </w:p>
    <w:p w:rsidR="002A3022" w:rsidRDefault="0032067F">
      <w:pPr>
        <w:widowControl w:val="0"/>
        <w:overflowPunct/>
        <w:autoSpaceDE/>
        <w:autoSpaceDN/>
        <w:adjustRightInd/>
        <w:spacing w:afterLines="50" w:after="180"/>
        <w:jc w:val="center"/>
        <w:textAlignment w:val="auto"/>
        <w:rPr>
          <w:b/>
          <w:bCs/>
          <w:lang w:val="en-US" w:eastAsia="zh-CN"/>
        </w:rPr>
      </w:pPr>
      <w:r>
        <w:rPr>
          <w:rFonts w:hint="eastAsia"/>
          <w:b/>
          <w:bCs/>
          <w:lang w:val="en-US" w:eastAsia="zh-CN"/>
        </w:rPr>
        <w:t xml:space="preserve">Figure-3: </w:t>
      </w:r>
      <w:r>
        <w:rPr>
          <w:b/>
          <w:bCs/>
          <w:lang w:val="en-US" w:eastAsia="zh-CN"/>
        </w:rPr>
        <w:t>An e</w:t>
      </w:r>
      <w:r>
        <w:rPr>
          <w:rFonts w:hint="eastAsia"/>
          <w:b/>
          <w:bCs/>
          <w:lang w:val="en-US" w:eastAsia="zh-CN"/>
        </w:rPr>
        <w:t xml:space="preserve">xample of </w:t>
      </w:r>
      <w:r>
        <w:rPr>
          <w:b/>
          <w:bCs/>
          <w:lang w:val="en-US" w:eastAsia="zh-CN"/>
        </w:rPr>
        <w:t>time region</w:t>
      </w:r>
      <w:r>
        <w:rPr>
          <w:rFonts w:hint="eastAsia"/>
          <w:b/>
          <w:bCs/>
          <w:lang w:val="en-US" w:eastAsia="zh-CN"/>
        </w:rPr>
        <w:t xml:space="preserve"> </w:t>
      </w:r>
      <w:r>
        <w:rPr>
          <w:b/>
          <w:bCs/>
          <w:lang w:val="en-US" w:eastAsia="zh-CN"/>
        </w:rPr>
        <w:t>partition</w:t>
      </w:r>
    </w:p>
    <w:p w:rsidR="002A3022" w:rsidRDefault="0032067F">
      <w:pPr>
        <w:widowControl w:val="0"/>
        <w:overflowPunct/>
        <w:autoSpaceDE/>
        <w:autoSpaceDN/>
        <w:adjustRightInd/>
        <w:snapToGrid w:val="0"/>
        <w:spacing w:beforeLines="50" w:before="180" w:afterLines="50" w:after="180"/>
        <w:textAlignment w:val="auto"/>
        <w:rPr>
          <w:lang w:val="en-US" w:eastAsia="zh-CN"/>
        </w:rPr>
      </w:pPr>
      <w:r>
        <w:rPr>
          <w:lang w:val="en-US" w:eastAsia="zh-CN"/>
        </w:rPr>
        <w:t>If t</w:t>
      </w:r>
      <w:r>
        <w:rPr>
          <w:rFonts w:hint="eastAsia"/>
          <w:lang w:val="en-US" w:eastAsia="zh-CN"/>
        </w:rPr>
        <w:t xml:space="preserve">he RRC parameters for UL CI indication are configured as follows. </w:t>
      </w:r>
    </w:p>
    <w:p w:rsidR="002A3022" w:rsidRDefault="0032067F">
      <w:pPr>
        <w:widowControl w:val="0"/>
        <w:numPr>
          <w:ilvl w:val="0"/>
          <w:numId w:val="17"/>
        </w:numPr>
        <w:overflowPunct/>
        <w:autoSpaceDE/>
        <w:autoSpaceDN/>
        <w:adjustRightInd/>
        <w:snapToGrid w:val="0"/>
        <w:spacing w:afterLines="50" w:after="180"/>
        <w:textAlignment w:val="auto"/>
        <w:rPr>
          <w:i/>
          <w:lang w:val="en-US" w:eastAsia="zh-CN"/>
        </w:rPr>
      </w:pPr>
      <w:r>
        <w:rPr>
          <w:i/>
          <w:lang w:eastAsia="zh-CN"/>
        </w:rPr>
        <w:t>timeGranularityforCI</w:t>
      </w:r>
      <w:r>
        <w:rPr>
          <w:rFonts w:hint="eastAsia"/>
          <w:i/>
          <w:lang w:eastAsia="zh-CN"/>
        </w:rPr>
        <w:t xml:space="preserve"> </w:t>
      </w:r>
      <w:r>
        <w:rPr>
          <w:rFonts w:hint="eastAsia"/>
          <w:i/>
          <w:lang w:val="en-US" w:eastAsia="zh-CN"/>
        </w:rPr>
        <w:t>=</w:t>
      </w:r>
      <w:r>
        <w:rPr>
          <w:rFonts w:hint="eastAsia"/>
          <w:iCs/>
          <w:lang w:val="en-US" w:eastAsia="zh-CN"/>
        </w:rPr>
        <w:t>28</w:t>
      </w:r>
    </w:p>
    <w:p w:rsidR="002A3022" w:rsidRDefault="0032067F">
      <w:pPr>
        <w:widowControl w:val="0"/>
        <w:numPr>
          <w:ilvl w:val="0"/>
          <w:numId w:val="17"/>
        </w:numPr>
        <w:overflowPunct/>
        <w:autoSpaceDE/>
        <w:autoSpaceDN/>
        <w:adjustRightInd/>
        <w:snapToGrid w:val="0"/>
        <w:spacing w:afterLines="50" w:after="180"/>
        <w:textAlignment w:val="auto"/>
        <w:rPr>
          <w:iCs/>
          <w:lang w:val="en-US" w:eastAsia="zh-CN"/>
        </w:rPr>
      </w:pPr>
      <w:r>
        <w:rPr>
          <w:i/>
          <w:lang w:eastAsia="zh-CN"/>
        </w:rPr>
        <w:t>CI-PayloadSize</w:t>
      </w:r>
      <w:r>
        <w:rPr>
          <w:rFonts w:hint="eastAsia"/>
          <w:i/>
          <w:lang w:val="en-US" w:eastAsia="zh-CN"/>
        </w:rPr>
        <w:t xml:space="preserve"> =</w:t>
      </w:r>
      <w:r>
        <w:rPr>
          <w:rFonts w:hint="eastAsia"/>
          <w:iCs/>
          <w:lang w:val="en-US" w:eastAsia="zh-CN"/>
        </w:rPr>
        <w:t xml:space="preserve"> 112</w:t>
      </w:r>
    </w:p>
    <w:p w:rsidR="002A3022" w:rsidRDefault="0032067F">
      <w:pPr>
        <w:widowControl w:val="0"/>
        <w:numPr>
          <w:ilvl w:val="0"/>
          <w:numId w:val="17"/>
        </w:numPr>
        <w:overflowPunct/>
        <w:autoSpaceDE/>
        <w:autoSpaceDN/>
        <w:adjustRightInd/>
        <w:snapToGrid w:val="0"/>
        <w:spacing w:afterLines="50" w:after="180"/>
        <w:textAlignment w:val="auto"/>
        <w:rPr>
          <w:lang w:val="en-US" w:eastAsia="zh-CN"/>
        </w:rPr>
      </w:pPr>
      <w:r>
        <w:rPr>
          <w:i/>
          <w:lang w:eastAsia="zh-CN"/>
        </w:rPr>
        <w:lastRenderedPageBreak/>
        <w:t>timedurationforCI</w:t>
      </w:r>
      <w:r>
        <w:rPr>
          <w:rFonts w:hint="eastAsia"/>
          <w:lang w:eastAsia="zh-CN"/>
        </w:rPr>
        <w:t xml:space="preserve"> </w:t>
      </w:r>
      <w:r>
        <w:rPr>
          <w:rFonts w:hint="eastAsia"/>
          <w:lang w:val="en-US" w:eastAsia="zh-CN"/>
        </w:rPr>
        <w:t>= 70 symbols</w:t>
      </w:r>
    </w:p>
    <w:p w:rsidR="002A3022" w:rsidRDefault="0032067F">
      <w:pPr>
        <w:widowControl w:val="0"/>
        <w:overflowPunct/>
        <w:autoSpaceDE/>
        <w:autoSpaceDN/>
        <w:adjustRightInd/>
        <w:snapToGrid w:val="0"/>
        <w:spacing w:afterLines="50" w:after="180"/>
        <w:textAlignment w:val="auto"/>
        <w:rPr>
          <w:iCs/>
          <w:szCs w:val="16"/>
          <w:lang w:val="en-US" w:eastAsia="zh-CN"/>
        </w:rPr>
      </w:pPr>
      <w:r>
        <w:rPr>
          <w:rFonts w:hint="eastAsia"/>
          <w:iCs/>
          <w:szCs w:val="16"/>
          <w:lang w:val="en-US" w:eastAsia="zh-CN"/>
        </w:rPr>
        <w:t xml:space="preserve">For </w:t>
      </w:r>
      <w:r>
        <w:rPr>
          <w:iCs/>
          <w:szCs w:val="16"/>
          <w:lang w:val="en-US" w:eastAsia="zh-CN"/>
        </w:rPr>
        <w:t>the time region</w:t>
      </w:r>
      <w:r>
        <w:rPr>
          <w:rFonts w:hint="eastAsia"/>
          <w:iCs/>
          <w:szCs w:val="16"/>
          <w:lang w:val="en-US" w:eastAsia="zh-CN"/>
        </w:rPr>
        <w:t xml:space="preserve"> with SSB symbols, the number of remaining symbols within </w:t>
      </w:r>
      <w:r>
        <w:rPr>
          <w:iCs/>
          <w:szCs w:val="16"/>
          <w:lang w:val="en-US" w:eastAsia="zh-CN"/>
        </w:rPr>
        <w:t>the time region</w:t>
      </w:r>
      <w:r>
        <w:rPr>
          <w:rFonts w:hint="eastAsia"/>
          <w:iCs/>
          <w:szCs w:val="16"/>
          <w:lang w:val="en-US" w:eastAsia="zh-CN"/>
        </w:rPr>
        <w:t xml:space="preserve"> excluding DL and SSB symbols is only 70-14*3-4*2=20. </w:t>
      </w:r>
    </w:p>
    <w:p w:rsidR="002A3022" w:rsidRDefault="0032067F">
      <w:pPr>
        <w:widowControl w:val="0"/>
        <w:overflowPunct/>
        <w:autoSpaceDE/>
        <w:autoSpaceDN/>
        <w:adjustRightInd/>
        <w:snapToGrid w:val="0"/>
        <w:spacing w:afterLines="50" w:after="180"/>
        <w:textAlignment w:val="auto"/>
        <w:rPr>
          <w:iCs/>
          <w:lang w:val="en-US" w:eastAsia="zh-CN"/>
        </w:rPr>
      </w:pPr>
      <w:r>
        <w:rPr>
          <w:rFonts w:hint="eastAsia"/>
          <w:iCs/>
          <w:lang w:val="en-US" w:eastAsia="zh-CN"/>
        </w:rPr>
        <w:t xml:space="preserve">According to current partition rules described in </w:t>
      </w:r>
      <w:r>
        <w:rPr>
          <w:iCs/>
          <w:lang w:val="en-US" w:eastAsia="zh-CN"/>
        </w:rPr>
        <w:t>TS38.213</w:t>
      </w:r>
      <w:r>
        <w:rPr>
          <w:iCs/>
          <w:vertAlign w:val="superscript"/>
          <w:lang w:val="en-US" w:eastAsia="zh-CN"/>
        </w:rPr>
        <w:t>[3]</w:t>
      </w:r>
      <w:r>
        <w:rPr>
          <w:rFonts w:hint="eastAsia"/>
          <w:iCs/>
          <w:lang w:val="en-US" w:eastAsia="zh-CN"/>
        </w:rPr>
        <w:t xml:space="preserve">, the remaining 20 symbols will still be divided into 28 time domain partitions. And each of the 28 partitions will be assigned 4 bits for cancelation resource indication. Then, each of the last 20 time domain partitions contains 1 symbol, while there is no symbol in the first 8 time domain partitions. The first 32 bits corresponds to the first 8 time domain partitions will be a </w:t>
      </w:r>
      <w:r>
        <w:rPr>
          <w:iCs/>
          <w:lang w:val="en-US" w:eastAsia="zh-CN"/>
        </w:rPr>
        <w:t xml:space="preserve">big </w:t>
      </w:r>
      <w:r>
        <w:rPr>
          <w:rFonts w:hint="eastAsia"/>
          <w:iCs/>
          <w:lang w:val="en-US" w:eastAsia="zh-CN"/>
        </w:rPr>
        <w:t xml:space="preserve">waste. </w:t>
      </w:r>
    </w:p>
    <w:p w:rsidR="002A3022" w:rsidRDefault="0032067F">
      <w:pPr>
        <w:snapToGrid w:val="0"/>
        <w:spacing w:afterLines="50" w:after="180"/>
        <w:rPr>
          <w:iCs/>
          <w:lang w:val="en-US" w:eastAsia="zh-CN"/>
        </w:rPr>
      </w:pPr>
      <w:bookmarkStart w:id="12" w:name="OLE_LINK18"/>
      <w:r>
        <w:rPr>
          <w:b/>
          <w:i/>
        </w:rPr>
        <w:t xml:space="preserve">Observation </w:t>
      </w:r>
      <w:r>
        <w:rPr>
          <w:rFonts w:hint="eastAsia"/>
          <w:b/>
          <w:i/>
          <w:lang w:val="en-US" w:eastAsia="zh-CN"/>
        </w:rPr>
        <w:t>2</w:t>
      </w:r>
      <w:r>
        <w:rPr>
          <w:b/>
          <w:i/>
          <w:lang w:val="en-US" w:eastAsia="zh-CN"/>
        </w:rPr>
        <w:t>:</w:t>
      </w:r>
      <w:r>
        <w:rPr>
          <w:bCs/>
          <w:i/>
          <w:lang w:val="en-US" w:eastAsia="zh-CN"/>
        </w:rPr>
        <w:t xml:space="preserve"> </w:t>
      </w:r>
      <w:r>
        <w:rPr>
          <w:rFonts w:hint="eastAsia"/>
          <w:bCs/>
          <w:i/>
          <w:lang w:val="en-US" w:eastAsia="zh-CN"/>
        </w:rPr>
        <w:t xml:space="preserve">Some bits will be wasted if the number of partitions configured by </w:t>
      </w:r>
      <w:bookmarkStart w:id="13" w:name="OLE_LINK25"/>
      <w:r>
        <w:rPr>
          <w:i/>
          <w:lang w:eastAsia="zh-CN"/>
        </w:rPr>
        <w:t>timeGranularityforCI</w:t>
      </w:r>
      <w:r>
        <w:rPr>
          <w:rFonts w:hint="eastAsia"/>
          <w:i/>
          <w:lang w:eastAsia="zh-CN"/>
        </w:rPr>
        <w:t xml:space="preserve"> </w:t>
      </w:r>
      <w:bookmarkEnd w:id="13"/>
      <w:r>
        <w:rPr>
          <w:rFonts w:hint="eastAsia"/>
          <w:i/>
          <w:lang w:val="en-US" w:eastAsia="zh-CN"/>
        </w:rPr>
        <w:t xml:space="preserve">is larger than </w:t>
      </w:r>
      <w:r>
        <w:rPr>
          <w:rFonts w:hint="eastAsia"/>
          <w:bCs/>
          <w:i/>
          <w:lang w:val="en-US" w:eastAsia="zh-CN"/>
        </w:rPr>
        <w:t xml:space="preserve">the number of remaining symbols after excluding DL and SSB symbols from </w:t>
      </w:r>
      <w:r>
        <w:rPr>
          <w:i/>
          <w:iCs/>
          <w:szCs w:val="16"/>
          <w:lang w:val="en-US" w:eastAsia="zh-CN"/>
        </w:rPr>
        <w:t>the time region for UL CI</w:t>
      </w:r>
      <w:r>
        <w:rPr>
          <w:rFonts w:hint="eastAsia"/>
          <w:i/>
          <w:iCs/>
          <w:lang w:val="en-US" w:eastAsia="zh-CN"/>
        </w:rPr>
        <w:t>.</w:t>
      </w:r>
    </w:p>
    <w:p w:rsidR="002A3022" w:rsidRDefault="0032067F">
      <w:pPr>
        <w:widowControl w:val="0"/>
        <w:overflowPunct/>
        <w:autoSpaceDE/>
        <w:autoSpaceDN/>
        <w:adjustRightInd/>
        <w:snapToGrid w:val="0"/>
        <w:spacing w:afterLines="50" w:after="180"/>
        <w:textAlignment w:val="auto"/>
        <w:rPr>
          <w:iCs/>
          <w:lang w:val="en-US" w:eastAsia="zh-CN"/>
        </w:rPr>
      </w:pPr>
      <w:r>
        <w:rPr>
          <w:rFonts w:hint="eastAsia"/>
          <w:iCs/>
          <w:lang w:val="en-US" w:eastAsia="zh-CN"/>
        </w:rPr>
        <w:t xml:space="preserve">The following method can be considered for making full use of all bits configured. </w:t>
      </w:r>
      <w:bookmarkStart w:id="14" w:name="OLE_LINK26"/>
      <w:r>
        <w:rPr>
          <w:rFonts w:hint="eastAsia"/>
          <w:iCs/>
          <w:lang w:val="en-US" w:eastAsia="zh-CN"/>
        </w:rPr>
        <w:t xml:space="preserve">Taking the minimum </w:t>
      </w:r>
      <w:r>
        <w:rPr>
          <w:iCs/>
          <w:lang w:val="en-US" w:eastAsia="zh-CN"/>
        </w:rPr>
        <w:t>value between</w:t>
      </w:r>
      <w:r>
        <w:rPr>
          <w:rFonts w:hint="eastAsia"/>
          <w:iCs/>
          <w:lang w:val="en-US" w:eastAsia="zh-CN"/>
        </w:rPr>
        <w:t xml:space="preserve"> the number of partitions configured by </w:t>
      </w:r>
      <w:r>
        <w:rPr>
          <w:i/>
          <w:lang w:eastAsia="zh-CN"/>
        </w:rPr>
        <w:t>timeGranularityforCI</w:t>
      </w:r>
      <w:r>
        <w:rPr>
          <w:rFonts w:hint="eastAsia"/>
          <w:iCs/>
          <w:lang w:val="en-US" w:eastAsia="zh-CN"/>
        </w:rPr>
        <w:t xml:space="preserve"> and the number of remaining symbols after excluding DL and SSB symbols from the time region for UL CI as the actual number of partitions</w:t>
      </w:r>
      <w:bookmarkEnd w:id="14"/>
      <w:r>
        <w:rPr>
          <w:rFonts w:hint="eastAsia"/>
          <w:iCs/>
          <w:lang w:val="en-US" w:eastAsia="zh-CN"/>
        </w:rPr>
        <w:t xml:space="preserve">. </w:t>
      </w:r>
    </w:p>
    <w:p w:rsidR="002A3022" w:rsidRDefault="0032067F">
      <w:pPr>
        <w:widowControl w:val="0"/>
        <w:overflowPunct/>
        <w:autoSpaceDE/>
        <w:autoSpaceDN/>
        <w:adjustRightInd/>
        <w:snapToGrid w:val="0"/>
        <w:spacing w:afterLines="50" w:after="180"/>
        <w:textAlignment w:val="auto"/>
        <w:rPr>
          <w:iCs/>
          <w:lang w:val="en-US" w:eastAsia="zh-CN"/>
        </w:rPr>
      </w:pPr>
      <w:r>
        <w:rPr>
          <w:rFonts w:hint="eastAsia"/>
          <w:iCs/>
          <w:lang w:val="en-US" w:eastAsia="zh-CN"/>
        </w:rPr>
        <w:t xml:space="preserve">Following the same configuration of Figure-3, the actual number of partitions will be </w:t>
      </w:r>
      <w:r>
        <w:rPr>
          <w:iCs/>
          <w:lang w:val="en-US" w:eastAsia="zh-CN"/>
        </w:rPr>
        <w:t>min {</w:t>
      </w:r>
      <w:r>
        <w:rPr>
          <w:rFonts w:hint="eastAsia"/>
          <w:iCs/>
          <w:lang w:val="en-US" w:eastAsia="zh-CN"/>
        </w:rPr>
        <w:t>28, 20}</w:t>
      </w:r>
      <w:r>
        <w:rPr>
          <w:iCs/>
          <w:lang w:val="en-US" w:eastAsia="zh-CN"/>
        </w:rPr>
        <w:t xml:space="preserve"> </w:t>
      </w:r>
      <w:r>
        <w:rPr>
          <w:rFonts w:hint="eastAsia"/>
          <w:iCs/>
          <w:lang w:val="en-US" w:eastAsia="zh-CN"/>
        </w:rPr>
        <w:t>=</w:t>
      </w:r>
      <w:r>
        <w:rPr>
          <w:iCs/>
          <w:lang w:val="en-US" w:eastAsia="zh-CN"/>
        </w:rPr>
        <w:t xml:space="preserve"> </w:t>
      </w:r>
      <w:r>
        <w:rPr>
          <w:rFonts w:hint="eastAsia"/>
          <w:iCs/>
          <w:lang w:val="en-US" w:eastAsia="zh-CN"/>
        </w:rPr>
        <w:t>20. Then, each actual time domain partition contains 1 symbol. There</w:t>
      </w:r>
      <w:bookmarkStart w:id="15" w:name="OLE_LINK14"/>
      <w:r>
        <w:rPr>
          <w:rFonts w:hint="eastAsia"/>
          <w:iCs/>
          <w:lang w:val="en-US" w:eastAsia="zh-CN"/>
        </w:rPr>
        <w:t xml:space="preserve"> will be </w:t>
      </w:r>
      <w:r>
        <w:rPr>
          <w:rFonts w:hint="eastAsia"/>
          <w:iCs/>
          <w:position w:val="-10"/>
          <w:lang w:val="en-US" w:eastAsia="zh-CN"/>
        </w:rPr>
        <w:object w:dxaOrig="1080" w:dyaOrig="300">
          <v:shape id="_x0000_i1026" type="#_x0000_t75" style="width:54pt;height:15pt" o:ole="">
            <v:imagedata r:id="rId12" o:title=""/>
          </v:shape>
          <o:OLEObject Type="Embed" ProgID="Equation.3" ShapeID="_x0000_i1026" DrawAspect="Content" ObjectID="_1658318111" r:id="rId13"/>
        </w:object>
      </w:r>
      <w:r>
        <w:rPr>
          <w:rFonts w:hint="eastAsia"/>
          <w:iCs/>
          <w:lang w:val="en-US" w:eastAsia="zh-CN"/>
        </w:rPr>
        <w:t xml:space="preserve">bits for cancelation resource indication for each time domain partition. Comparing with 32bits invalid overhead, there are only 112-20*5=12bits being wasted. </w:t>
      </w:r>
    </w:p>
    <w:p w:rsidR="002A3022" w:rsidRDefault="0032067F">
      <w:pPr>
        <w:snapToGrid w:val="0"/>
        <w:spacing w:afterLines="50" w:after="180"/>
        <w:rPr>
          <w:i/>
        </w:rPr>
      </w:pPr>
      <w:bookmarkStart w:id="16" w:name="OLE_LINK16"/>
      <w:r>
        <w:rPr>
          <w:b/>
          <w:bCs/>
          <w:i/>
          <w:iCs/>
        </w:rPr>
        <w:t xml:space="preserve">Proposal </w:t>
      </w:r>
      <w:r>
        <w:rPr>
          <w:b/>
          <w:bCs/>
          <w:i/>
          <w:iCs/>
          <w:lang w:val="en-US" w:eastAsia="zh-CN"/>
        </w:rPr>
        <w:t>3:</w:t>
      </w:r>
      <w:r>
        <w:rPr>
          <w:i/>
          <w:iCs/>
          <w:lang w:val="en-US" w:eastAsia="zh-CN"/>
        </w:rPr>
        <w:t xml:space="preserve"> </w:t>
      </w:r>
      <w:r>
        <w:rPr>
          <w:rFonts w:hint="eastAsia"/>
          <w:i/>
          <w:iCs/>
          <w:lang w:val="en-US" w:eastAsia="zh-CN"/>
        </w:rPr>
        <w:t xml:space="preserve">NR should support to take the minimum </w:t>
      </w:r>
      <w:r>
        <w:rPr>
          <w:i/>
          <w:iCs/>
          <w:lang w:val="en-US" w:eastAsia="zh-CN"/>
        </w:rPr>
        <w:t>value between</w:t>
      </w:r>
      <w:r>
        <w:rPr>
          <w:rFonts w:hint="eastAsia"/>
          <w:i/>
          <w:iCs/>
          <w:lang w:val="en-US" w:eastAsia="zh-CN"/>
        </w:rPr>
        <w:t xml:space="preserve"> the</w:t>
      </w:r>
      <w:bookmarkEnd w:id="15"/>
      <w:r>
        <w:rPr>
          <w:rFonts w:hint="eastAsia"/>
          <w:i/>
          <w:iCs/>
          <w:lang w:val="en-US" w:eastAsia="zh-CN"/>
        </w:rPr>
        <w:t xml:space="preserve"> number of partitions configured by </w:t>
      </w:r>
      <w:r>
        <w:rPr>
          <w:i/>
          <w:iCs/>
          <w:lang w:eastAsia="zh-CN"/>
        </w:rPr>
        <w:t>timeGranularityforCI</w:t>
      </w:r>
      <w:r>
        <w:rPr>
          <w:rFonts w:hint="eastAsia"/>
          <w:i/>
          <w:iCs/>
          <w:lang w:val="en-US" w:eastAsia="zh-CN"/>
        </w:rPr>
        <w:t xml:space="preserve"> and the number of remaining symbols after excluding DL and SSB symbols from the time region for UL CI as the actual number of partitions.</w:t>
      </w:r>
      <w:bookmarkEnd w:id="12"/>
      <w:bookmarkEnd w:id="16"/>
      <w:r>
        <w:rPr>
          <w:rFonts w:hint="eastAsia"/>
          <w:i/>
          <w:iCs/>
          <w:lang w:val="en-US" w:eastAsia="zh-CN"/>
        </w:rPr>
        <w:t xml:space="preserve"> </w:t>
      </w:r>
      <w:r>
        <w:rPr>
          <w:i/>
        </w:rPr>
        <w:t>And endorse</w:t>
      </w:r>
      <w:r>
        <w:rPr>
          <w:i/>
          <w:lang w:val="en-US" w:eastAsia="zh-CN"/>
        </w:rPr>
        <w:t xml:space="preserve"> </w:t>
      </w:r>
      <w:r>
        <w:rPr>
          <w:i/>
        </w:rPr>
        <w:t xml:space="preserve">the following </w:t>
      </w:r>
      <w:r>
        <w:rPr>
          <w:i/>
          <w:lang w:val="en-US" w:eastAsia="zh-CN"/>
        </w:rPr>
        <w:t>text proposal.</w:t>
      </w:r>
    </w:p>
    <w:bookmarkEnd w:id="11"/>
    <w:p w:rsidR="002A3022" w:rsidRDefault="0032067F">
      <w:pPr>
        <w:rPr>
          <w:b/>
          <w:bCs/>
        </w:rPr>
      </w:pPr>
      <w:r>
        <w:rPr>
          <w:b/>
          <w:bCs/>
        </w:rPr>
        <w:t>-------------------</w:t>
      </w:r>
      <w:r>
        <w:rPr>
          <w:rFonts w:hint="eastAsia"/>
          <w:b/>
          <w:bCs/>
          <w:lang w:val="en-US" w:eastAsia="zh-CN"/>
        </w:rPr>
        <w:t>----------</w:t>
      </w:r>
      <w:r>
        <w:rPr>
          <w:b/>
          <w:bCs/>
        </w:rPr>
        <w:t>--</w:t>
      </w:r>
      <w:r>
        <w:rPr>
          <w:rFonts w:hint="eastAsia"/>
          <w:b/>
          <w:bCs/>
          <w:lang w:val="en-US" w:eastAsia="zh-CN"/>
        </w:rPr>
        <w:t>--</w:t>
      </w:r>
      <w:r>
        <w:rPr>
          <w:b/>
          <w:bCs/>
          <w:lang w:val="en-US" w:eastAsia="zh-CN"/>
        </w:rPr>
        <w:t>-----</w:t>
      </w:r>
      <w:r>
        <w:rPr>
          <w:b/>
          <w:bCs/>
        </w:rPr>
        <w:t>------Text Proposal</w:t>
      </w:r>
      <w:r>
        <w:rPr>
          <w:rFonts w:hint="eastAsia"/>
          <w:b/>
          <w:bCs/>
          <w:lang w:val="en-US" w:eastAsia="zh-CN"/>
        </w:rPr>
        <w:t xml:space="preserve"> </w:t>
      </w:r>
      <w:r>
        <w:rPr>
          <w:b/>
          <w:bCs/>
        </w:rPr>
        <w:t>for</w:t>
      </w:r>
      <w:r>
        <w:rPr>
          <w:b/>
          <w:bCs/>
          <w:lang w:val="en-US" w:eastAsia="zh-CN"/>
        </w:rPr>
        <w:t xml:space="preserve"> Section 1</w:t>
      </w:r>
      <w:r>
        <w:rPr>
          <w:rFonts w:hint="eastAsia"/>
          <w:b/>
          <w:bCs/>
          <w:lang w:val="en-US" w:eastAsia="zh-CN"/>
        </w:rPr>
        <w:t>1.2A</w:t>
      </w:r>
      <w:r>
        <w:rPr>
          <w:b/>
          <w:bCs/>
          <w:lang w:val="en-US" w:eastAsia="zh-CN"/>
        </w:rPr>
        <w:t xml:space="preserve"> in TS</w:t>
      </w:r>
      <w:r>
        <w:rPr>
          <w:b/>
          <w:bCs/>
        </w:rPr>
        <w:t>38.21</w:t>
      </w:r>
      <w:r>
        <w:rPr>
          <w:b/>
          <w:bCs/>
          <w:lang w:val="en-US" w:eastAsia="zh-CN"/>
        </w:rPr>
        <w:t>3</w:t>
      </w:r>
      <w:r>
        <w:rPr>
          <w:b/>
          <w:bCs/>
          <w:vertAlign w:val="superscript"/>
          <w:lang w:val="en-US" w:eastAsia="zh-CN"/>
        </w:rPr>
        <w:t>[</w:t>
      </w:r>
      <w:r>
        <w:rPr>
          <w:rFonts w:hint="eastAsia"/>
          <w:b/>
          <w:bCs/>
          <w:vertAlign w:val="superscript"/>
          <w:lang w:val="en-US" w:eastAsia="zh-CN"/>
        </w:rPr>
        <w:t>3</w:t>
      </w:r>
      <w:r>
        <w:rPr>
          <w:b/>
          <w:bCs/>
          <w:vertAlign w:val="superscript"/>
          <w:lang w:val="en-US" w:eastAsia="zh-CN"/>
        </w:rPr>
        <w:t>]</w:t>
      </w:r>
      <w:r>
        <w:rPr>
          <w:b/>
          <w:bCs/>
        </w:rPr>
        <w:t>---------</w:t>
      </w:r>
      <w:r>
        <w:rPr>
          <w:b/>
          <w:bCs/>
          <w:lang w:val="en-US" w:eastAsia="zh-CN"/>
        </w:rPr>
        <w:t>-</w:t>
      </w:r>
      <w:r>
        <w:rPr>
          <w:b/>
          <w:bCs/>
        </w:rPr>
        <w:t>-----</w:t>
      </w:r>
      <w:r>
        <w:rPr>
          <w:rFonts w:hint="eastAsia"/>
          <w:b/>
          <w:bCs/>
          <w:lang w:val="en-US" w:eastAsia="zh-CN"/>
        </w:rPr>
        <w:t>----------</w:t>
      </w:r>
      <w:r>
        <w:rPr>
          <w:b/>
          <w:bCs/>
          <w:lang w:val="en-US" w:eastAsia="zh-CN"/>
        </w:rPr>
        <w:t>---</w:t>
      </w:r>
      <w:r>
        <w:rPr>
          <w:b/>
          <w:bCs/>
        </w:rPr>
        <w:t>----</w:t>
      </w:r>
      <w:r>
        <w:rPr>
          <w:b/>
          <w:bCs/>
          <w:lang w:val="en-US" w:eastAsia="zh-CN"/>
        </w:rPr>
        <w:t>-</w:t>
      </w:r>
    </w:p>
    <w:tbl>
      <w:tblPr>
        <w:tblW w:w="9433" w:type="dxa"/>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33"/>
      </w:tblGrid>
      <w:tr w:rsidR="002A3022">
        <w:tc>
          <w:tcPr>
            <w:tcW w:w="9433" w:type="dxa"/>
          </w:tcPr>
          <w:p w:rsidR="002A3022" w:rsidRDefault="0032067F">
            <w:pPr>
              <w:spacing w:beforeLines="50" w:before="180" w:afterLines="50" w:after="180"/>
              <w:rPr>
                <w:b/>
                <w:bCs/>
                <w:sz w:val="32"/>
                <w:szCs w:val="32"/>
                <w:lang w:val="en-US" w:eastAsia="zh-CN"/>
              </w:rPr>
            </w:pPr>
            <w:r>
              <w:rPr>
                <w:b/>
                <w:bCs/>
                <w:sz w:val="32"/>
                <w:szCs w:val="32"/>
                <w:lang w:val="en-US" w:eastAsia="zh-CN"/>
              </w:rPr>
              <w:t>11.2A</w:t>
            </w:r>
            <w:r>
              <w:rPr>
                <w:b/>
                <w:bCs/>
                <w:sz w:val="32"/>
                <w:szCs w:val="32"/>
                <w:lang w:val="en-US" w:eastAsia="zh-CN"/>
              </w:rPr>
              <w:tab/>
            </w:r>
            <w:r>
              <w:rPr>
                <w:rFonts w:hint="eastAsia"/>
                <w:b/>
                <w:bCs/>
                <w:sz w:val="32"/>
                <w:szCs w:val="32"/>
                <w:lang w:val="en-US" w:eastAsia="zh-CN"/>
              </w:rPr>
              <w:t xml:space="preserve"> </w:t>
            </w:r>
            <w:r>
              <w:rPr>
                <w:b/>
                <w:bCs/>
                <w:sz w:val="32"/>
                <w:szCs w:val="32"/>
                <w:lang w:val="en-US" w:eastAsia="zh-CN"/>
              </w:rPr>
              <w:t>Cancellation indication</w:t>
            </w:r>
          </w:p>
          <w:p w:rsidR="002A3022" w:rsidRDefault="0032067F">
            <w:pPr>
              <w:rPr>
                <w:rFonts w:ascii="New York" w:hAnsi="New York"/>
                <w:color w:val="FF0000"/>
              </w:rPr>
            </w:pPr>
            <w:r>
              <w:rPr>
                <w:rFonts w:ascii="New York" w:hAnsi="New York"/>
                <w:color w:val="FF0000"/>
              </w:rPr>
              <w:t>&lt;---------------------------Other parts are omitted</w:t>
            </w:r>
            <w:r>
              <w:rPr>
                <w:rFonts w:ascii="New York" w:hAnsi="New York" w:hint="eastAsia"/>
                <w:color w:val="FF0000"/>
                <w:lang w:val="en-US" w:eastAsia="zh-CN"/>
              </w:rPr>
              <w:t xml:space="preserve"> </w:t>
            </w:r>
            <w:r>
              <w:rPr>
                <w:rFonts w:ascii="New York" w:hAnsi="New York"/>
                <w:color w:val="FF0000"/>
              </w:rPr>
              <w:t>-------------------------------&gt;</w:t>
            </w:r>
          </w:p>
          <w:p w:rsidR="002A3022" w:rsidRDefault="0032067F">
            <w:pPr>
              <w:rPr>
                <w:rFonts w:eastAsia="MS Mincho"/>
              </w:rPr>
            </w:pPr>
            <w:r>
              <w:rPr>
                <w:rFonts w:eastAsia="MS Mincho"/>
              </w:rPr>
              <w:t xml:space="preserve">For a serving cell having an associated field in a DCI format 2_4, for the field denote by </w:t>
            </w:r>
          </w:p>
          <w:p w:rsidR="002A3022" w:rsidRDefault="0032067F">
            <w:pPr>
              <w:pStyle w:val="B10"/>
            </w:pPr>
            <w:r>
              <w:t>-</w:t>
            </w:r>
            <w:r>
              <w:tab/>
            </w:r>
            <m:oMath>
              <m:sSub>
                <m:sSubPr>
                  <m:ctrlPr>
                    <w:rPr>
                      <w:rFonts w:ascii="Cambria Math" w:hAnsi="Cambria Math"/>
                      <w:i/>
                    </w:rPr>
                  </m:ctrlPr>
                </m:sSubPr>
                <m:e>
                  <m:r>
                    <w:rPr>
                      <w:rFonts w:ascii="Cambria Math"/>
                    </w:rPr>
                    <m:t>N</m:t>
                  </m:r>
                </m:e>
                <m:sub>
                  <m:r>
                    <m:rPr>
                      <m:nor/>
                    </m:rPr>
                    <w:rPr>
                      <w:rFonts w:ascii="Cambria Math"/>
                    </w:rPr>
                    <m:t>CI</m:t>
                  </m:r>
                  <m:ctrlPr>
                    <w:rPr>
                      <w:rFonts w:ascii="Cambria Math" w:hAnsi="Cambria Math"/>
                    </w:rPr>
                  </m:ctrlPr>
                </m:sub>
              </m:sSub>
            </m:oMath>
            <w:r>
              <w:t xml:space="preserve"> a number of bits provided by </w:t>
            </w:r>
            <w:r>
              <w:rPr>
                <w:i/>
              </w:rPr>
              <w:t>CI-PayloadSize</w:t>
            </w:r>
          </w:p>
          <w:p w:rsidR="002A3022" w:rsidRDefault="0032067F">
            <w:pPr>
              <w:pStyle w:val="B10"/>
              <w:rPr>
                <w:iCs/>
              </w:rPr>
            </w:pPr>
            <w:r>
              <w:t>-</w:t>
            </w:r>
            <w:r>
              <w:tab/>
            </w:r>
            <m:oMath>
              <m:sSub>
                <m:sSubPr>
                  <m:ctrlPr>
                    <w:rPr>
                      <w:rFonts w:ascii="Cambria Math" w:hAnsi="Cambria Math"/>
                      <w:i/>
                    </w:rPr>
                  </m:ctrlPr>
                </m:sSubPr>
                <m:e>
                  <m:r>
                    <w:rPr>
                      <w:rFonts w:ascii="Cambria Math"/>
                    </w:rPr>
                    <m:t>B</m:t>
                  </m:r>
                </m:e>
                <m:sub>
                  <m:r>
                    <m:rPr>
                      <m:nor/>
                    </m:rPr>
                    <w:rPr>
                      <w:rFonts w:ascii="Cambria Math"/>
                    </w:rPr>
                    <m:t>CI</m:t>
                  </m:r>
                  <m:ctrlPr>
                    <w:rPr>
                      <w:rFonts w:ascii="Cambria Math" w:hAnsi="Cambria Math"/>
                    </w:rPr>
                  </m:ctrlPr>
                </m:sub>
              </m:sSub>
            </m:oMath>
            <w:r>
              <w:t xml:space="preserve"> a number of PRBs provided by </w:t>
            </w:r>
            <w:r>
              <w:rPr>
                <w:i/>
                <w:iCs/>
                <w:lang w:eastAsia="zh-CN"/>
              </w:rPr>
              <w:t>frequencyRegionforCI</w:t>
            </w:r>
            <w:r>
              <w:rPr>
                <w:lang w:eastAsia="zh-CN"/>
              </w:rPr>
              <w:t xml:space="preserve"> in </w:t>
            </w:r>
            <w:r>
              <w:rPr>
                <w:i/>
              </w:rPr>
              <w:t>timeFrequencyRegion</w:t>
            </w:r>
          </w:p>
          <w:p w:rsidR="002A3022" w:rsidRDefault="0032067F">
            <w:pPr>
              <w:pStyle w:val="B10"/>
              <w:rPr>
                <w:lang w:val="en-US" w:eastAsia="zh-CN"/>
              </w:rPr>
            </w:pPr>
            <w:r>
              <w:t>-</w:t>
            </w:r>
            <w:r>
              <w:tab/>
            </w:r>
            <m:oMath>
              <m:sSub>
                <m:sSubPr>
                  <m:ctrlPr>
                    <w:rPr>
                      <w:rFonts w:ascii="Cambria Math" w:hAnsi="Cambria Math"/>
                      <w:i/>
                    </w:rPr>
                  </m:ctrlPr>
                </m:sSubPr>
                <m:e>
                  <m:r>
                    <w:rPr>
                      <w:rFonts w:ascii="Cambria Math"/>
                    </w:rPr>
                    <m:t>T</m:t>
                  </m:r>
                </m:e>
                <m:sub>
                  <m:r>
                    <m:rPr>
                      <m:nor/>
                    </m:rPr>
                    <w:rPr>
                      <w:rFonts w:ascii="Cambria Math"/>
                    </w:rPr>
                    <m:t>CI</m:t>
                  </m:r>
                  <m:ctrlPr>
                    <w:rPr>
                      <w:rFonts w:ascii="Cambria Math" w:hAnsi="Cambria Math"/>
                    </w:rPr>
                  </m:ctrlPr>
                </m:sub>
              </m:sSub>
            </m:oMath>
            <w:r>
              <w:t xml:space="preserve"> a number of symbols, excluding symbols for reception of SS/PBCH blocks and DL symbols indicated by </w:t>
            </w:r>
            <w:r>
              <w:rPr>
                <w:i/>
                <w:lang w:eastAsia="zh-CN"/>
              </w:rPr>
              <w:t>tdd-UL-DL-ConfigurationCommon</w:t>
            </w:r>
            <w:r>
              <w:rPr>
                <w:lang w:eastAsia="zh-CN"/>
              </w:rPr>
              <w:t>,</w:t>
            </w:r>
            <w:r>
              <w:rPr>
                <w:lang w:val="en-US" w:eastAsia="zh-CN"/>
              </w:rPr>
              <w:t xml:space="preserve"> from a number of symbols that</w:t>
            </w:r>
          </w:p>
          <w:p w:rsidR="002A3022" w:rsidRDefault="0032067F">
            <w:pPr>
              <w:pStyle w:val="B2"/>
              <w:rPr>
                <w:lang w:val="en-US" w:eastAsia="ko-KR"/>
              </w:rPr>
            </w:pPr>
            <w:r>
              <w:t>-</w:t>
            </w:r>
            <w:r>
              <w:tab/>
            </w:r>
            <w:r>
              <w:rPr>
                <w:lang w:val="en-US"/>
              </w:rPr>
              <w:t xml:space="preserve">is </w:t>
            </w:r>
            <w:r>
              <w:t xml:space="preserve">provided by </w:t>
            </w:r>
            <w:r>
              <w:rPr>
                <w:i/>
                <w:iCs/>
                <w:lang w:eastAsia="zh-CN"/>
              </w:rPr>
              <w:t>timeDurationforCI</w:t>
            </w:r>
            <w:r>
              <w:rPr>
                <w:lang w:eastAsia="zh-CN"/>
              </w:rPr>
              <w:t xml:space="preserve"> in </w:t>
            </w:r>
            <w:r>
              <w:rPr>
                <w:i/>
              </w:rPr>
              <w:t>timeFrequencyRegion</w:t>
            </w:r>
            <w:r>
              <w:rPr>
                <w:iCs/>
                <w:lang w:val="en-US"/>
              </w:rPr>
              <w:t xml:space="preserve">, </w:t>
            </w:r>
            <w:r>
              <w:rPr>
                <w:lang w:eastAsia="ko-KR"/>
              </w:rPr>
              <w:t xml:space="preserve">if the </w:t>
            </w:r>
            <w:r>
              <w:rPr>
                <w:lang w:val="en-US" w:eastAsia="ko-KR"/>
              </w:rPr>
              <w:t>PDCCH</w:t>
            </w:r>
            <w:r>
              <w:rPr>
                <w:lang w:eastAsia="ko-KR"/>
              </w:rPr>
              <w:t xml:space="preserve"> monitoring periodicity</w:t>
            </w:r>
            <w:r>
              <w:rPr>
                <w:lang w:val="en-US" w:eastAsia="ko-KR"/>
              </w:rPr>
              <w:t xml:space="preserve"> for the search space set with the DCI format 2_4 </w:t>
            </w:r>
            <w:r>
              <w:rPr>
                <w:lang w:eastAsia="ko-KR"/>
              </w:rPr>
              <w:t xml:space="preserve">is </w:t>
            </w:r>
            <w:r>
              <w:rPr>
                <w:lang w:val="en-US" w:eastAsia="ko-KR"/>
              </w:rPr>
              <w:t>one</w:t>
            </w:r>
            <w:r>
              <w:rPr>
                <w:lang w:eastAsia="ko-KR"/>
              </w:rPr>
              <w:t xml:space="preserve"> slot </w:t>
            </w:r>
            <w:r>
              <w:rPr>
                <w:lang w:val="en-US" w:eastAsia="ko-KR"/>
              </w:rPr>
              <w:t>and there are</w:t>
            </w:r>
            <w:r>
              <w:rPr>
                <w:lang w:eastAsia="ko-KR"/>
              </w:rPr>
              <w:t xml:space="preserve"> more than one </w:t>
            </w:r>
            <w:r>
              <w:rPr>
                <w:lang w:val="en-US" w:eastAsia="ko-KR"/>
              </w:rPr>
              <w:t xml:space="preserve">PDCCH </w:t>
            </w:r>
            <w:r>
              <w:rPr>
                <w:lang w:eastAsia="ko-KR"/>
              </w:rPr>
              <w:t>monitoring occasions</w:t>
            </w:r>
            <w:r>
              <w:rPr>
                <w:lang w:val="en-US" w:eastAsia="ko-KR"/>
              </w:rPr>
              <w:t xml:space="preserve"> in a slot, or</w:t>
            </w:r>
          </w:p>
          <w:p w:rsidR="002A3022" w:rsidRDefault="0032067F">
            <w:pPr>
              <w:pStyle w:val="B2"/>
              <w:rPr>
                <w:iCs/>
              </w:rPr>
            </w:pPr>
            <w:r>
              <w:t>-</w:t>
            </w:r>
            <w:r>
              <w:tab/>
            </w:r>
            <w:r>
              <w:rPr>
                <w:lang w:val="en-US"/>
              </w:rPr>
              <w:t>is equal</w:t>
            </w:r>
            <w:r>
              <w:t xml:space="preserve"> </w:t>
            </w:r>
            <w:r>
              <w:rPr>
                <w:lang w:val="en-US"/>
              </w:rPr>
              <w:t>to the PDCCH monitoring periodicity, otherwise.</w:t>
            </w:r>
          </w:p>
          <w:p w:rsidR="002A3022" w:rsidRDefault="0032067F">
            <w:pPr>
              <w:pStyle w:val="B10"/>
              <w:rPr>
                <w:ins w:id="17" w:author="10243771XK" w:date="2020-07-30T19:23:00Z"/>
                <w:i/>
              </w:rPr>
            </w:pPr>
            <w:r>
              <w:t>-</w:t>
            </w:r>
            <w:r>
              <w:tab/>
            </w:r>
            <m:oMath>
              <m:sSub>
                <m:sSubPr>
                  <m:ctrlPr>
                    <w:rPr>
                      <w:rFonts w:ascii="Cambria Math" w:hAnsi="Cambria Math"/>
                      <w:i/>
                    </w:rPr>
                  </m:ctrlPr>
                </m:sSubPr>
                <m:e>
                  <m:r>
                    <w:rPr>
                      <w:rFonts w:ascii="Cambria Math"/>
                    </w:rPr>
                    <m:t>G</m:t>
                  </m:r>
                </m:e>
                <m:sub>
                  <m:r>
                    <m:rPr>
                      <m:nor/>
                    </m:rPr>
                    <w:rPr>
                      <w:rFonts w:ascii="Cambria Math"/>
                    </w:rPr>
                    <m:t>CI</m:t>
                  </m:r>
                  <m:ctrlPr>
                    <w:rPr>
                      <w:rFonts w:ascii="Cambria Math" w:hAnsi="Cambria Math"/>
                    </w:rPr>
                  </m:ctrlPr>
                </m:sub>
              </m:sSub>
            </m:oMath>
            <w:r>
              <w:t xml:space="preserve"> a number of partitions for the </w:t>
            </w:r>
            <m:oMath>
              <m:sSub>
                <m:sSubPr>
                  <m:ctrlPr>
                    <w:rPr>
                      <w:rFonts w:ascii="Cambria Math" w:hAnsi="Cambria Math"/>
                      <w:i/>
                    </w:rPr>
                  </m:ctrlPr>
                </m:sSubPr>
                <m:e>
                  <m:r>
                    <w:rPr>
                      <w:rFonts w:ascii="Cambria Math"/>
                    </w:rPr>
                    <m:t>T</m:t>
                  </m:r>
                </m:e>
                <m:sub>
                  <m:r>
                    <m:rPr>
                      <m:nor/>
                    </m:rPr>
                    <w:rPr>
                      <w:rFonts w:ascii="Cambria Math"/>
                    </w:rPr>
                    <m:t>CI</m:t>
                  </m:r>
                  <m:ctrlPr>
                    <w:rPr>
                      <w:rFonts w:ascii="Cambria Math" w:hAnsi="Cambria Math"/>
                    </w:rPr>
                  </m:ctrlPr>
                </m:sub>
              </m:sSub>
            </m:oMath>
            <w:r>
              <w:t xml:space="preserve"> symbols provided by </w:t>
            </w:r>
            <w:r>
              <w:rPr>
                <w:i/>
                <w:iCs/>
                <w:lang w:eastAsia="zh-CN"/>
              </w:rPr>
              <w:t>timeGranularityforCI</w:t>
            </w:r>
            <w:r>
              <w:rPr>
                <w:lang w:eastAsia="zh-CN"/>
              </w:rPr>
              <w:t xml:space="preserve"> in </w:t>
            </w:r>
            <w:r>
              <w:rPr>
                <w:i/>
              </w:rPr>
              <w:t>timeFrequencyRegion</w:t>
            </w:r>
          </w:p>
          <w:p w:rsidR="002A3022" w:rsidRDefault="00CF0C52">
            <w:pPr>
              <w:pStyle w:val="B10"/>
              <w:rPr>
                <w:ins w:id="18" w:author="10243771XK" w:date="2020-07-30T19:23:00Z"/>
                <w:i/>
                <w:color w:val="000000" w:themeColor="text1"/>
                <w:lang w:val="en-US"/>
              </w:rPr>
            </w:pPr>
            <w:ins w:id="19" w:author="ZTE" w:date="2020-08-01T16:41:00Z">
              <w:r>
                <w:rPr>
                  <w:color w:val="000000" w:themeColor="text1"/>
                </w:rPr>
                <w:t>-</w:t>
              </w:r>
              <w:r>
                <w:rPr>
                  <w:color w:val="000000" w:themeColor="text1"/>
                </w:rPr>
                <w:tab/>
              </w:r>
            </w:ins>
            <w:ins w:id="20" w:author="ZTE" w:date="2020-08-01T16:41:00Z">
              <w:r>
                <w:rPr>
                  <w:rFonts w:hint="eastAsia"/>
                  <w:i/>
                  <w:iCs/>
                  <w:color w:val="000000" w:themeColor="text1"/>
                  <w:position w:val="-10"/>
                  <w:lang w:val="en-US" w:eastAsia="zh-CN"/>
                </w:rPr>
                <w:object w:dxaOrig="405" w:dyaOrig="315">
                  <v:shape id="_x0000_i1027" type="#_x0000_t75" style="width:20.25pt;height:15.75pt" o:ole="">
                    <v:imagedata r:id="rId14" o:title=""/>
                  </v:shape>
                  <o:OLEObject Type="Embed" ProgID="Equation.3" ShapeID="_x0000_i1027" DrawAspect="Content" ObjectID="_1658318112" r:id="rId15"/>
                </w:object>
              </w:r>
            </w:ins>
            <w:ins w:id="21" w:author="ZTE" w:date="2020-08-01T16:41:00Z">
              <w:r>
                <w:rPr>
                  <w:rFonts w:hint="eastAsia"/>
                  <w:color w:val="000000" w:themeColor="text1"/>
                  <w:lang w:val="en-US" w:eastAsia="zh-CN"/>
                </w:rPr>
                <w:t xml:space="preserve"> min {</w:t>
              </w:r>
            </w:ins>
            <w:ins w:id="22" w:author="ZTE" w:date="2020-08-01T16:41:00Z">
              <w:r>
                <w:rPr>
                  <w:rFonts w:ascii="Cambria Math" w:hAnsi="Cambria Math"/>
                  <w:position w:val="-10"/>
                </w:rPr>
                <w:object w:dxaOrig="300" w:dyaOrig="300">
                  <v:shape id="_x0000_i1028" type="#_x0000_t75" style="width:15pt;height:15pt" o:ole="">
                    <v:imagedata r:id="rId16" o:title=""/>
                  </v:shape>
                  <o:OLEObject Type="Embed" ProgID="Equation.3" ShapeID="_x0000_i1028" DrawAspect="Content" ObjectID="_1658318113" r:id="rId17"/>
                </w:object>
              </w:r>
            </w:ins>
            <w:ins w:id="23" w:author="ZTE" w:date="2020-08-01T16:41:00Z">
              <w:r>
                <w:rPr>
                  <w:rFonts w:ascii="Cambria Math" w:hAnsi="Cambria Math" w:cs="Calibri" w:hint="eastAsia"/>
                  <w:i/>
                  <w:color w:val="000000" w:themeColor="text1"/>
                  <w:sz w:val="21"/>
                  <w:szCs w:val="21"/>
                  <w:lang w:val="en-US" w:eastAsia="zh-CN"/>
                </w:rPr>
                <w:t xml:space="preserve">, </w:t>
              </w:r>
            </w:ins>
            <w:ins w:id="24" w:author="ZTE" w:date="2020-08-01T16:41:00Z">
              <w:r>
                <w:rPr>
                  <w:rFonts w:ascii="Cambria Math" w:hAnsi="Cambria Math"/>
                  <w:position w:val="-10"/>
                </w:rPr>
                <w:object w:dxaOrig="345" w:dyaOrig="300">
                  <v:shape id="_x0000_i1029" type="#_x0000_t75" style="width:17.25pt;height:15pt" o:ole="">
                    <v:imagedata r:id="rId18" o:title=""/>
                  </v:shape>
                  <o:OLEObject Type="Embed" ProgID="Equation.3" ShapeID="_x0000_i1029" DrawAspect="Content" ObjectID="_1658318114" r:id="rId19"/>
                </w:object>
              </w:r>
            </w:ins>
            <w:ins w:id="25" w:author="ZTE" w:date="2020-08-01T16:41:00Z">
              <w:r>
                <w:rPr>
                  <w:rFonts w:hint="eastAsia"/>
                  <w:color w:val="000000" w:themeColor="text1"/>
                  <w:lang w:val="en-US" w:eastAsia="zh-CN"/>
                </w:rPr>
                <w:t>}</w:t>
              </w:r>
            </w:ins>
          </w:p>
          <w:p w:rsidR="002A3022" w:rsidRDefault="0032067F">
            <w:pPr>
              <w:rPr>
                <w:lang w:eastAsia="ko-KR"/>
              </w:rPr>
            </w:pPr>
            <w:ins w:id="26" w:author="ZTE" w:date="2020-07-30T19:28:00Z">
              <w:r>
                <w:rPr>
                  <w:rFonts w:hint="eastAsia"/>
                  <w:i/>
                  <w:iCs/>
                  <w:color w:val="000000" w:themeColor="text1"/>
                  <w:position w:val="-10"/>
                  <w:lang w:val="en-US" w:eastAsia="zh-CN"/>
                </w:rPr>
                <w:object w:dxaOrig="405" w:dyaOrig="315">
                  <v:shape id="_x0000_i1030" type="#_x0000_t75" style="width:20.25pt;height:15.75pt" o:ole="">
                    <v:imagedata r:id="rId14" o:title=""/>
                  </v:shape>
                  <o:OLEObject Type="Embed" ProgID="Equation.3" ShapeID="_x0000_i1030" DrawAspect="Content" ObjectID="_1658318115" r:id="rId20"/>
                </w:object>
              </w:r>
            </w:ins>
            <m:oMath>
              <m:sSub>
                <m:sSubPr>
                  <m:ctrlPr>
                    <w:del w:id="27" w:author="ZTE" w:date="2020-07-30T19:28:00Z">
                      <w:rPr>
                        <w:rFonts w:ascii="Cambria Math" w:hAnsi="Cambria Math"/>
                        <w:i/>
                      </w:rPr>
                    </w:del>
                  </m:ctrlPr>
                </m:sSubPr>
                <m:e>
                  <w:del w:id="28" w:author="ZTE" w:date="2020-07-30T19:28:00Z">
                    <m:r>
                      <w:rPr>
                        <w:rFonts w:ascii="Cambria Math"/>
                      </w:rPr>
                      <m:t>G</m:t>
                    </m:r>
                  </w:del>
                </m:e>
                <m:sub>
                  <w:del w:id="29" w:author="ZTE" w:date="2020-07-30T19:28:00Z">
                    <m:r>
                      <m:rPr>
                        <m:nor/>
                      </m:rPr>
                      <w:rPr>
                        <w:rFonts w:ascii="Cambria Math"/>
                      </w:rPr>
                      <m:t>CI</m:t>
                    </m:r>
                  </w:del>
                  <m:ctrlPr>
                    <w:del w:id="30" w:author="ZTE" w:date="2020-07-30T19:28:00Z">
                      <w:rPr>
                        <w:rFonts w:ascii="Cambria Math" w:hAnsi="Cambria Math"/>
                      </w:rPr>
                    </w:del>
                  </m:ctrlPr>
                </m:sub>
              </m:sSub>
            </m:oMath>
            <w:r>
              <w:t xml:space="preserve"> sets of bits from the MSB of the </w:t>
            </w:r>
            <m:oMath>
              <m:sSub>
                <m:sSubPr>
                  <m:ctrlPr>
                    <w:rPr>
                      <w:rFonts w:ascii="Cambria Math" w:hAnsi="Cambria Math"/>
                      <w:i/>
                    </w:rPr>
                  </m:ctrlPr>
                </m:sSubPr>
                <m:e>
                  <m:r>
                    <w:rPr>
                      <w:rFonts w:ascii="Cambria Math"/>
                    </w:rPr>
                    <m:t>N</m:t>
                  </m:r>
                </m:e>
                <m:sub>
                  <m:r>
                    <m:rPr>
                      <m:nor/>
                    </m:rPr>
                    <w:rPr>
                      <w:rFonts w:ascii="Cambria Math"/>
                    </w:rPr>
                    <m:t>CI</m:t>
                  </m:r>
                  <m:ctrlPr>
                    <w:rPr>
                      <w:rFonts w:ascii="Cambria Math" w:hAnsi="Cambria Math"/>
                    </w:rPr>
                  </m:ctrlPr>
                </m:sub>
              </m:sSub>
            </m:oMath>
            <w:r>
              <w:t xml:space="preserve"> bits have a one-to-one mapping with </w:t>
            </w:r>
            <w:ins w:id="31" w:author="ZTE" w:date="2020-07-30T19:28:00Z">
              <w:r>
                <w:rPr>
                  <w:rFonts w:hint="eastAsia"/>
                  <w:i/>
                  <w:iCs/>
                  <w:color w:val="000000" w:themeColor="text1"/>
                  <w:position w:val="-10"/>
                  <w:lang w:val="en-US" w:eastAsia="zh-CN"/>
                </w:rPr>
                <w:object w:dxaOrig="405" w:dyaOrig="315">
                  <v:shape id="_x0000_i1031" type="#_x0000_t75" style="width:20.25pt;height:15.75pt" o:ole="">
                    <v:imagedata r:id="rId14" o:title=""/>
                  </v:shape>
                  <o:OLEObject Type="Embed" ProgID="Equation.3" ShapeID="_x0000_i1031" DrawAspect="Content" ObjectID="_1658318116" r:id="rId21"/>
                </w:object>
              </w:r>
            </w:ins>
            <m:oMath>
              <m:sSub>
                <m:sSubPr>
                  <m:ctrlPr>
                    <w:del w:id="32" w:author="ZTE" w:date="2020-07-30T19:28:00Z">
                      <w:rPr>
                        <w:rFonts w:ascii="Cambria Math" w:hAnsi="Cambria Math"/>
                        <w:i/>
                      </w:rPr>
                    </w:del>
                  </m:ctrlPr>
                </m:sSubPr>
                <m:e>
                  <w:del w:id="33" w:author="ZTE" w:date="2020-07-30T19:28:00Z">
                    <m:r>
                      <w:rPr>
                        <w:rFonts w:ascii="Cambria Math"/>
                      </w:rPr>
                      <m:t>G</m:t>
                    </m:r>
                  </w:del>
                </m:e>
                <m:sub>
                  <w:del w:id="34" w:author="ZTE" w:date="2020-07-30T19:28:00Z">
                    <m:r>
                      <m:rPr>
                        <m:nor/>
                      </m:rPr>
                      <w:rPr>
                        <w:rFonts w:ascii="Cambria Math"/>
                      </w:rPr>
                      <m:t>CI</m:t>
                    </m:r>
                  </w:del>
                  <m:ctrlPr>
                    <w:del w:id="35" w:author="ZTE" w:date="2020-07-30T19:28:00Z">
                      <w:rPr>
                        <w:rFonts w:ascii="Cambria Math" w:hAnsi="Cambria Math"/>
                      </w:rPr>
                    </w:del>
                  </m:ctrlPr>
                </m:sub>
              </m:sSub>
            </m:oMath>
            <w:r>
              <w:t xml:space="preserve"> groups of symbols where each of the first </w:t>
            </w:r>
            <w:ins w:id="36" w:author="ZTE" w:date="2020-07-30T19:29:00Z">
              <w:r>
                <w:rPr>
                  <w:rFonts w:ascii="Cambria Math" w:hAnsi="Cambria Math" w:cs="Calibri"/>
                  <w:i/>
                  <w:iCs/>
                  <w:color w:val="000000" w:themeColor="text1"/>
                  <w:position w:val="-10"/>
                  <w:sz w:val="21"/>
                  <w:szCs w:val="21"/>
                </w:rPr>
                <w:object w:dxaOrig="2294" w:dyaOrig="315">
                  <v:shape id="_x0000_i1032" type="#_x0000_t75" style="width:114.75pt;height:15.75pt" o:ole="">
                    <v:imagedata r:id="rId22" o:title=""/>
                  </v:shape>
                  <o:OLEObject Type="Embed" ProgID="Equation.3" ShapeID="_x0000_i1032" DrawAspect="Content" ObjectID="_1658318117" r:id="rId23"/>
                </w:object>
              </w:r>
            </w:ins>
            <m:oMath>
              <m:sSub>
                <m:sSubPr>
                  <m:ctrlPr>
                    <w:del w:id="37" w:author="ZTE" w:date="2020-07-30T19:29:00Z">
                      <w:rPr>
                        <w:rFonts w:ascii="Cambria Math" w:hAnsi="Cambria Math"/>
                        <w:i/>
                      </w:rPr>
                    </w:del>
                  </m:ctrlPr>
                </m:sSubPr>
                <m:e>
                  <w:del w:id="38" w:author="ZTE" w:date="2020-07-30T19:29:00Z">
                    <m:r>
                      <w:rPr>
                        <w:rFonts w:ascii="Cambria Math"/>
                      </w:rPr>
                      <m:t>G</m:t>
                    </m:r>
                  </w:del>
                </m:e>
                <m:sub>
                  <w:del w:id="39" w:author="ZTE" w:date="2020-07-30T19:29:00Z">
                    <m:r>
                      <m:rPr>
                        <m:nor/>
                      </m:rPr>
                      <w:rPr>
                        <w:rFonts w:ascii="Cambria Math"/>
                      </w:rPr>
                      <m:t>CI</m:t>
                    </m:r>
                  </w:del>
                  <m:ctrlPr>
                    <w:del w:id="40" w:author="ZTE" w:date="2020-07-30T19:29:00Z">
                      <w:rPr>
                        <w:rFonts w:ascii="Cambria Math" w:hAnsi="Cambria Math"/>
                      </w:rPr>
                    </w:del>
                  </m:ctrlPr>
                </m:sub>
              </m:sSub>
              <w:del w:id="41" w:author="ZTE" w:date="2020-07-30T19:29:00Z">
                <m:r>
                  <w:rPr>
                    <w:rFonts w:ascii="Cambria Math"/>
                  </w:rPr>
                  <m:t>-</m:t>
                </m:r>
              </w:del>
              <m:sSub>
                <m:sSubPr>
                  <m:ctrlPr>
                    <w:del w:id="42" w:author="ZTE" w:date="2020-07-30T19:29:00Z">
                      <w:rPr>
                        <w:rFonts w:ascii="Cambria Math" w:hAnsi="Cambria Math"/>
                        <w:i/>
                      </w:rPr>
                    </w:del>
                  </m:ctrlPr>
                </m:sSubPr>
                <m:e>
                  <w:del w:id="43" w:author="ZTE" w:date="2020-07-30T19:29:00Z">
                    <m:r>
                      <w:rPr>
                        <w:rFonts w:ascii="Cambria Math"/>
                      </w:rPr>
                      <m:t>T</m:t>
                    </m:r>
                  </w:del>
                </m:e>
                <m:sub>
                  <w:del w:id="44" w:author="ZTE" w:date="2020-07-30T19:29:00Z">
                    <m:r>
                      <m:rPr>
                        <m:nor/>
                      </m:rPr>
                      <w:rPr>
                        <w:rFonts w:ascii="Cambria Math"/>
                      </w:rPr>
                      <m:t>CI</m:t>
                    </m:r>
                  </w:del>
                  <m:ctrlPr>
                    <w:del w:id="45" w:author="ZTE" w:date="2020-07-30T19:29:00Z">
                      <w:rPr>
                        <w:rFonts w:ascii="Cambria Math" w:hAnsi="Cambria Math"/>
                      </w:rPr>
                    </w:del>
                  </m:ctrlPr>
                </m:sub>
              </m:sSub>
              <w:del w:id="46" w:author="ZTE" w:date="2020-07-30T19:29:00Z">
                <m:r>
                  <w:rPr>
                    <w:rFonts w:ascii="Cambria Math"/>
                  </w:rPr>
                  <m:t>+</m:t>
                </m:r>
              </w:del>
              <m:d>
                <m:dPr>
                  <m:begChr m:val="⌊"/>
                  <m:endChr m:val="⌋"/>
                  <m:ctrlPr>
                    <w:del w:id="47" w:author="ZTE" w:date="2020-07-30T19:29:00Z">
                      <w:rPr>
                        <w:rFonts w:ascii="Cambria Math" w:hAnsi="Cambria Math"/>
                        <w:i/>
                      </w:rPr>
                    </w:del>
                  </m:ctrlPr>
                </m:dPr>
                <m:e>
                  <m:f>
                    <m:fPr>
                      <m:type m:val="lin"/>
                      <m:ctrlPr>
                        <w:del w:id="48" w:author="ZTE" w:date="2020-07-30T19:29:00Z">
                          <w:rPr>
                            <w:rFonts w:ascii="Cambria Math" w:hAnsi="Cambria Math"/>
                            <w:i/>
                          </w:rPr>
                        </w:del>
                      </m:ctrlPr>
                    </m:fPr>
                    <m:num>
                      <m:sSub>
                        <m:sSubPr>
                          <m:ctrlPr>
                            <w:del w:id="49" w:author="ZTE" w:date="2020-07-30T19:29:00Z">
                              <w:rPr>
                                <w:rFonts w:ascii="Cambria Math" w:hAnsi="Cambria Math"/>
                                <w:i/>
                              </w:rPr>
                            </w:del>
                          </m:ctrlPr>
                        </m:sSubPr>
                        <m:e>
                          <w:del w:id="50" w:author="ZTE" w:date="2020-07-30T19:29:00Z">
                            <m:r>
                              <w:rPr>
                                <w:rFonts w:ascii="Cambria Math"/>
                              </w:rPr>
                              <m:t>T</m:t>
                            </m:r>
                          </w:del>
                        </m:e>
                        <m:sub>
                          <w:del w:id="51" w:author="ZTE" w:date="2020-07-30T19:29:00Z">
                            <m:r>
                              <m:rPr>
                                <m:nor/>
                              </m:rPr>
                              <w:rPr>
                                <w:rFonts w:ascii="Cambria Math"/>
                              </w:rPr>
                              <m:t>CI</m:t>
                            </m:r>
                          </w:del>
                          <m:ctrlPr>
                            <w:del w:id="52" w:author="ZTE" w:date="2020-07-30T19:29:00Z">
                              <w:rPr>
                                <w:rFonts w:ascii="Cambria Math" w:hAnsi="Cambria Math"/>
                              </w:rPr>
                            </w:del>
                          </m:ctrlPr>
                        </m:sub>
                      </m:sSub>
                    </m:num>
                    <m:den>
                      <m:sSub>
                        <m:sSubPr>
                          <m:ctrlPr>
                            <w:del w:id="53" w:author="ZTE" w:date="2020-07-30T19:29:00Z">
                              <w:rPr>
                                <w:rFonts w:ascii="Cambria Math" w:hAnsi="Cambria Math"/>
                                <w:i/>
                              </w:rPr>
                            </w:del>
                          </m:ctrlPr>
                        </m:sSubPr>
                        <m:e>
                          <w:del w:id="54" w:author="ZTE" w:date="2020-07-30T19:29:00Z">
                            <m:r>
                              <w:rPr>
                                <w:rFonts w:ascii="Cambria Math"/>
                              </w:rPr>
                              <m:t>G</m:t>
                            </m:r>
                          </w:del>
                        </m:e>
                        <m:sub>
                          <w:del w:id="55" w:author="ZTE" w:date="2020-07-30T19:29:00Z">
                            <m:r>
                              <m:rPr>
                                <m:nor/>
                              </m:rPr>
                              <w:rPr>
                                <w:rFonts w:ascii="Cambria Math"/>
                              </w:rPr>
                              <m:t>CI</m:t>
                            </m:r>
                          </w:del>
                          <m:ctrlPr>
                            <w:del w:id="56" w:author="ZTE" w:date="2020-07-30T19:29:00Z">
                              <w:rPr>
                                <w:rFonts w:ascii="Cambria Math" w:hAnsi="Cambria Math"/>
                              </w:rPr>
                            </w:del>
                          </m:ctrlPr>
                        </m:sub>
                      </m:sSub>
                    </m:den>
                  </m:f>
                </m:e>
              </m:d>
              <w:del w:id="57" w:author="ZTE" w:date="2020-07-30T19:29:00Z">
                <m:r>
                  <w:rPr>
                    <w:rFonts w:ascii="Cambria Math" w:hAnsi="Cambria Math" w:cs="Cambria Math"/>
                  </w:rPr>
                  <m:t>⋅</m:t>
                </m:r>
              </w:del>
              <m:sSub>
                <m:sSubPr>
                  <m:ctrlPr>
                    <w:del w:id="58" w:author="ZTE" w:date="2020-07-30T19:29:00Z">
                      <w:rPr>
                        <w:rFonts w:ascii="Cambria Math" w:hAnsi="Cambria Math"/>
                        <w:i/>
                      </w:rPr>
                    </w:del>
                  </m:ctrlPr>
                </m:sSubPr>
                <m:e>
                  <w:del w:id="59" w:author="ZTE" w:date="2020-07-30T19:29:00Z">
                    <m:r>
                      <w:rPr>
                        <w:rFonts w:ascii="Cambria Math"/>
                      </w:rPr>
                      <m:t>G</m:t>
                    </m:r>
                  </w:del>
                </m:e>
                <m:sub>
                  <w:del w:id="60" w:author="ZTE" w:date="2020-07-30T19:29:00Z">
                    <m:r>
                      <m:rPr>
                        <m:nor/>
                      </m:rPr>
                      <w:rPr>
                        <w:rFonts w:ascii="Cambria Math"/>
                      </w:rPr>
                      <m:t>CI</m:t>
                    </m:r>
                  </w:del>
                  <m:ctrlPr>
                    <w:del w:id="61" w:author="ZTE" w:date="2020-07-30T19:29:00Z">
                      <w:rPr>
                        <w:rFonts w:ascii="Cambria Math" w:hAnsi="Cambria Math"/>
                      </w:rPr>
                    </w:del>
                  </m:ctrlPr>
                </m:sub>
              </m:sSub>
            </m:oMath>
            <w:r>
              <w:t xml:space="preserve"> groups includes </w:t>
            </w:r>
            <w:ins w:id="62" w:author="ZTE" w:date="2020-07-30T19:29:00Z">
              <w:r>
                <w:rPr>
                  <w:rFonts w:ascii="Cambria Math" w:hAnsi="Cambria Math"/>
                  <w:color w:val="000000" w:themeColor="text1"/>
                  <w:position w:val="-10"/>
                </w:rPr>
                <w:object w:dxaOrig="900" w:dyaOrig="315">
                  <v:shape id="_x0000_i1033" type="#_x0000_t75" style="width:45pt;height:15.75pt" o:ole="">
                    <v:imagedata r:id="rId24" o:title=""/>
                  </v:shape>
                  <o:OLEObject Type="Embed" ProgID="Equation.3" ShapeID="_x0000_i1033" DrawAspect="Content" ObjectID="_1658318118" r:id="rId25"/>
                </w:object>
              </w:r>
            </w:ins>
            <m:oMath>
              <m:d>
                <m:dPr>
                  <m:begChr m:val="⌊"/>
                  <m:endChr m:val="⌋"/>
                  <m:ctrlPr>
                    <w:del w:id="63" w:author="ZTE" w:date="2020-07-30T19:29:00Z">
                      <w:rPr>
                        <w:rFonts w:ascii="Cambria Math" w:hAnsi="Cambria Math"/>
                        <w:i/>
                      </w:rPr>
                    </w:del>
                  </m:ctrlPr>
                </m:dPr>
                <m:e>
                  <m:f>
                    <m:fPr>
                      <m:type m:val="lin"/>
                      <m:ctrlPr>
                        <w:del w:id="64" w:author="ZTE" w:date="2020-07-30T19:29:00Z">
                          <w:rPr>
                            <w:rFonts w:ascii="Cambria Math" w:hAnsi="Cambria Math"/>
                            <w:i/>
                          </w:rPr>
                        </w:del>
                      </m:ctrlPr>
                    </m:fPr>
                    <m:num>
                      <m:sSub>
                        <m:sSubPr>
                          <m:ctrlPr>
                            <w:del w:id="65" w:author="ZTE" w:date="2020-07-30T19:29:00Z">
                              <w:rPr>
                                <w:rFonts w:ascii="Cambria Math" w:hAnsi="Cambria Math"/>
                                <w:i/>
                              </w:rPr>
                            </w:del>
                          </m:ctrlPr>
                        </m:sSubPr>
                        <m:e>
                          <w:del w:id="66" w:author="ZTE" w:date="2020-07-30T19:29:00Z">
                            <m:r>
                              <w:rPr>
                                <w:rFonts w:ascii="Cambria Math"/>
                              </w:rPr>
                              <m:t>T</m:t>
                            </m:r>
                          </w:del>
                        </m:e>
                        <m:sub>
                          <w:del w:id="67" w:author="ZTE" w:date="2020-07-30T19:29:00Z">
                            <m:r>
                              <m:rPr>
                                <m:sty m:val="p"/>
                              </m:rPr>
                              <w:rPr>
                                <w:rFonts w:ascii="Cambria Math"/>
                              </w:rPr>
                              <m:t>CI</m:t>
                            </m:r>
                          </w:del>
                          <m:ctrlPr>
                            <w:del w:id="68" w:author="ZTE" w:date="2020-07-30T19:29:00Z">
                              <w:rPr>
                                <w:rFonts w:ascii="Cambria Math" w:hAnsi="Cambria Math"/>
                              </w:rPr>
                            </w:del>
                          </m:ctrlPr>
                        </m:sub>
                      </m:sSub>
                    </m:num>
                    <m:den>
                      <m:sSub>
                        <m:sSubPr>
                          <m:ctrlPr>
                            <w:del w:id="69" w:author="ZTE" w:date="2020-07-30T19:29:00Z">
                              <w:rPr>
                                <w:rFonts w:ascii="Cambria Math" w:hAnsi="Cambria Math"/>
                                <w:i/>
                              </w:rPr>
                            </w:del>
                          </m:ctrlPr>
                        </m:sSubPr>
                        <m:e>
                          <w:del w:id="70" w:author="ZTE" w:date="2020-07-30T19:29:00Z">
                            <m:r>
                              <w:rPr>
                                <w:rFonts w:ascii="Cambria Math"/>
                              </w:rPr>
                              <m:t>G</m:t>
                            </m:r>
                          </w:del>
                        </m:e>
                        <m:sub>
                          <w:del w:id="71" w:author="ZTE" w:date="2020-07-30T19:29:00Z">
                            <m:r>
                              <m:rPr>
                                <m:nor/>
                              </m:rPr>
                              <w:rPr>
                                <w:rFonts w:ascii="Cambria Math"/>
                              </w:rPr>
                              <m:t>CI</m:t>
                            </m:r>
                          </w:del>
                          <m:ctrlPr>
                            <w:del w:id="72" w:author="ZTE" w:date="2020-07-30T19:29:00Z">
                              <w:rPr>
                                <w:rFonts w:ascii="Cambria Math" w:hAnsi="Cambria Math"/>
                              </w:rPr>
                            </w:del>
                          </m:ctrlPr>
                        </m:sub>
                      </m:sSub>
                    </m:den>
                  </m:f>
                </m:e>
              </m:d>
            </m:oMath>
            <w:r>
              <w:t xml:space="preserve"> symbols and each of the remaining </w:t>
            </w:r>
            <w:ins w:id="73" w:author="ZTE" w:date="2020-07-30T19:29:00Z">
              <w:r>
                <w:rPr>
                  <w:rFonts w:ascii="Cambria Math" w:hAnsi="Cambria Math" w:cs="Calibri"/>
                  <w:i/>
                  <w:iCs/>
                  <w:color w:val="000000" w:themeColor="text1"/>
                  <w:position w:val="-10"/>
                  <w:sz w:val="21"/>
                  <w:szCs w:val="21"/>
                </w:rPr>
                <w:object w:dxaOrig="1710" w:dyaOrig="315">
                  <v:shape id="_x0000_i1034" type="#_x0000_t75" style="width:85.5pt;height:15.75pt" o:ole="">
                    <v:imagedata r:id="rId26" o:title=""/>
                  </v:shape>
                  <o:OLEObject Type="Embed" ProgID="Equation.3" ShapeID="_x0000_i1034" DrawAspect="Content" ObjectID="_1658318119" r:id="rId27"/>
                </w:object>
              </w:r>
            </w:ins>
            <m:oMath>
              <m:sSub>
                <m:sSubPr>
                  <m:ctrlPr>
                    <w:del w:id="74" w:author="ZTE" w:date="2020-07-30T19:29:00Z">
                      <w:rPr>
                        <w:rFonts w:ascii="Cambria Math" w:hAnsi="Cambria Math"/>
                        <w:i/>
                      </w:rPr>
                    </w:del>
                  </m:ctrlPr>
                </m:sSubPr>
                <m:e>
                  <w:del w:id="75" w:author="ZTE" w:date="2020-07-30T19:29:00Z">
                    <m:r>
                      <w:rPr>
                        <w:rFonts w:ascii="Cambria Math"/>
                      </w:rPr>
                      <m:t>T</m:t>
                    </m:r>
                  </w:del>
                </m:e>
                <m:sub>
                  <w:del w:id="76" w:author="ZTE" w:date="2020-07-30T19:29:00Z">
                    <m:r>
                      <m:rPr>
                        <m:nor/>
                      </m:rPr>
                      <w:rPr>
                        <w:rFonts w:ascii="Cambria Math"/>
                      </w:rPr>
                      <m:t>CI</m:t>
                    </m:r>
                  </w:del>
                  <m:ctrlPr>
                    <w:del w:id="77" w:author="ZTE" w:date="2020-07-30T19:29:00Z">
                      <w:rPr>
                        <w:rFonts w:ascii="Cambria Math" w:hAnsi="Cambria Math"/>
                      </w:rPr>
                    </w:del>
                  </m:ctrlPr>
                </m:sub>
              </m:sSub>
              <w:del w:id="78" w:author="ZTE" w:date="2020-07-30T19:29:00Z">
                <m:r>
                  <w:rPr>
                    <w:rFonts w:ascii="Cambria Math"/>
                  </w:rPr>
                  <m:t>-</m:t>
                </m:r>
              </w:del>
              <m:d>
                <m:dPr>
                  <m:begChr m:val="⌊"/>
                  <m:endChr m:val="⌋"/>
                  <m:ctrlPr>
                    <w:del w:id="79" w:author="ZTE" w:date="2020-07-30T19:29:00Z">
                      <w:rPr>
                        <w:rFonts w:ascii="Cambria Math" w:hAnsi="Cambria Math"/>
                        <w:i/>
                      </w:rPr>
                    </w:del>
                  </m:ctrlPr>
                </m:dPr>
                <m:e>
                  <m:f>
                    <m:fPr>
                      <m:type m:val="lin"/>
                      <m:ctrlPr>
                        <w:del w:id="80" w:author="ZTE" w:date="2020-07-30T19:29:00Z">
                          <w:rPr>
                            <w:rFonts w:ascii="Cambria Math" w:hAnsi="Cambria Math"/>
                            <w:i/>
                          </w:rPr>
                        </w:del>
                      </m:ctrlPr>
                    </m:fPr>
                    <m:num>
                      <m:sSub>
                        <m:sSubPr>
                          <m:ctrlPr>
                            <w:del w:id="81" w:author="ZTE" w:date="2020-07-30T19:29:00Z">
                              <w:rPr>
                                <w:rFonts w:ascii="Cambria Math" w:hAnsi="Cambria Math"/>
                                <w:i/>
                              </w:rPr>
                            </w:del>
                          </m:ctrlPr>
                        </m:sSubPr>
                        <m:e>
                          <w:del w:id="82" w:author="ZTE" w:date="2020-07-30T19:29:00Z">
                            <m:r>
                              <w:rPr>
                                <w:rFonts w:ascii="Cambria Math"/>
                              </w:rPr>
                              <m:t>T</m:t>
                            </m:r>
                          </w:del>
                        </m:e>
                        <m:sub>
                          <w:del w:id="83" w:author="ZTE" w:date="2020-07-30T19:29:00Z">
                            <m:r>
                              <m:rPr>
                                <m:nor/>
                              </m:rPr>
                              <w:rPr>
                                <w:rFonts w:ascii="Cambria Math"/>
                              </w:rPr>
                              <m:t>CI</m:t>
                            </m:r>
                          </w:del>
                          <m:ctrlPr>
                            <w:del w:id="84" w:author="ZTE" w:date="2020-07-30T19:29:00Z">
                              <w:rPr>
                                <w:rFonts w:ascii="Cambria Math" w:hAnsi="Cambria Math"/>
                              </w:rPr>
                            </w:del>
                          </m:ctrlPr>
                        </m:sub>
                      </m:sSub>
                    </m:num>
                    <m:den>
                      <m:sSub>
                        <m:sSubPr>
                          <m:ctrlPr>
                            <w:del w:id="85" w:author="ZTE" w:date="2020-07-30T19:29:00Z">
                              <w:rPr>
                                <w:rFonts w:ascii="Cambria Math" w:hAnsi="Cambria Math"/>
                                <w:i/>
                              </w:rPr>
                            </w:del>
                          </m:ctrlPr>
                        </m:sSubPr>
                        <m:e>
                          <w:del w:id="86" w:author="ZTE" w:date="2020-07-30T19:29:00Z">
                            <m:r>
                              <w:rPr>
                                <w:rFonts w:ascii="Cambria Math"/>
                              </w:rPr>
                              <m:t>G</m:t>
                            </m:r>
                          </w:del>
                        </m:e>
                        <m:sub>
                          <w:del w:id="87" w:author="ZTE" w:date="2020-07-30T19:29:00Z">
                            <m:r>
                              <m:rPr>
                                <m:nor/>
                              </m:rPr>
                              <w:rPr>
                                <w:rFonts w:ascii="Cambria Math"/>
                              </w:rPr>
                              <m:t>CI</m:t>
                            </m:r>
                          </w:del>
                          <m:ctrlPr>
                            <w:del w:id="88" w:author="ZTE" w:date="2020-07-30T19:29:00Z">
                              <w:rPr>
                                <w:rFonts w:ascii="Cambria Math" w:hAnsi="Cambria Math"/>
                              </w:rPr>
                            </w:del>
                          </m:ctrlPr>
                        </m:sub>
                      </m:sSub>
                    </m:den>
                  </m:f>
                </m:e>
              </m:d>
              <w:del w:id="89" w:author="ZTE" w:date="2020-07-30T19:29:00Z">
                <m:r>
                  <w:rPr>
                    <w:rFonts w:ascii="Cambria Math" w:hAnsi="Cambria Math" w:cs="Cambria Math"/>
                  </w:rPr>
                  <m:t>⋅</m:t>
                </m:r>
              </w:del>
              <m:sSub>
                <m:sSubPr>
                  <m:ctrlPr>
                    <w:del w:id="90" w:author="ZTE" w:date="2020-07-30T19:29:00Z">
                      <w:rPr>
                        <w:rFonts w:ascii="Cambria Math" w:hAnsi="Cambria Math"/>
                        <w:i/>
                      </w:rPr>
                    </w:del>
                  </m:ctrlPr>
                </m:sSubPr>
                <m:e>
                  <w:del w:id="91" w:author="ZTE" w:date="2020-07-30T19:29:00Z">
                    <m:r>
                      <w:rPr>
                        <w:rFonts w:ascii="Cambria Math"/>
                      </w:rPr>
                      <m:t>G</m:t>
                    </m:r>
                  </w:del>
                </m:e>
                <m:sub>
                  <w:del w:id="92" w:author="ZTE" w:date="2020-07-30T19:29:00Z">
                    <m:r>
                      <m:rPr>
                        <m:nor/>
                      </m:rPr>
                      <w:rPr>
                        <w:rFonts w:ascii="Cambria Math"/>
                      </w:rPr>
                      <m:t>CI</m:t>
                    </m:r>
                  </w:del>
                  <m:ctrlPr>
                    <w:del w:id="93" w:author="ZTE" w:date="2020-07-30T19:29:00Z">
                      <w:rPr>
                        <w:rFonts w:ascii="Cambria Math" w:hAnsi="Cambria Math"/>
                      </w:rPr>
                    </w:del>
                  </m:ctrlPr>
                </m:sub>
              </m:sSub>
            </m:oMath>
            <w:r>
              <w:t xml:space="preserve"> groups includes </w:t>
            </w:r>
            <w:ins w:id="94" w:author="ZTE" w:date="2020-07-30T19:29:00Z">
              <w:r>
                <w:rPr>
                  <w:rFonts w:ascii="Cambria Math" w:hAnsi="Cambria Math"/>
                  <w:color w:val="000000" w:themeColor="text1"/>
                  <w:position w:val="-10"/>
                </w:rPr>
                <w:object w:dxaOrig="900" w:dyaOrig="315">
                  <v:shape id="_x0000_i1035" type="#_x0000_t75" style="width:45pt;height:15.75pt" o:ole="">
                    <v:imagedata r:id="rId28" o:title=""/>
                  </v:shape>
                  <o:OLEObject Type="Embed" ProgID="Equation.3" ShapeID="_x0000_i1035" DrawAspect="Content" ObjectID="_1658318120" r:id="rId29"/>
                </w:object>
              </w:r>
            </w:ins>
            <m:oMath>
              <m:d>
                <m:dPr>
                  <m:begChr m:val="⌈"/>
                  <m:endChr m:val="⌉"/>
                  <m:ctrlPr>
                    <w:del w:id="95" w:author="ZTE" w:date="2020-07-30T19:29:00Z">
                      <w:rPr>
                        <w:rFonts w:ascii="Cambria Math" w:hAnsi="Cambria Math"/>
                        <w:i/>
                      </w:rPr>
                    </w:del>
                  </m:ctrlPr>
                </m:dPr>
                <m:e>
                  <m:f>
                    <m:fPr>
                      <m:type m:val="lin"/>
                      <m:ctrlPr>
                        <w:del w:id="96" w:author="ZTE" w:date="2020-07-30T19:29:00Z">
                          <w:rPr>
                            <w:rFonts w:ascii="Cambria Math" w:hAnsi="Cambria Math"/>
                            <w:i/>
                          </w:rPr>
                        </w:del>
                      </m:ctrlPr>
                    </m:fPr>
                    <m:num>
                      <m:sSub>
                        <m:sSubPr>
                          <m:ctrlPr>
                            <w:del w:id="97" w:author="ZTE" w:date="2020-07-30T19:29:00Z">
                              <w:rPr>
                                <w:rFonts w:ascii="Cambria Math" w:hAnsi="Cambria Math"/>
                                <w:i/>
                              </w:rPr>
                            </w:del>
                          </m:ctrlPr>
                        </m:sSubPr>
                        <m:e>
                          <w:del w:id="98" w:author="ZTE" w:date="2020-07-30T19:29:00Z">
                            <m:r>
                              <w:rPr>
                                <w:rFonts w:ascii="Cambria Math"/>
                              </w:rPr>
                              <m:t>T</m:t>
                            </m:r>
                          </w:del>
                        </m:e>
                        <m:sub>
                          <w:del w:id="99" w:author="ZTE" w:date="2020-07-30T19:29:00Z">
                            <m:r>
                              <m:rPr>
                                <m:nor/>
                              </m:rPr>
                              <w:rPr>
                                <w:rFonts w:ascii="Cambria Math"/>
                              </w:rPr>
                              <m:t>CI</m:t>
                            </m:r>
                          </w:del>
                          <m:ctrlPr>
                            <w:del w:id="100" w:author="ZTE" w:date="2020-07-30T19:29:00Z">
                              <w:rPr>
                                <w:rFonts w:ascii="Cambria Math" w:hAnsi="Cambria Math"/>
                              </w:rPr>
                            </w:del>
                          </m:ctrlPr>
                        </m:sub>
                      </m:sSub>
                    </m:num>
                    <m:den>
                      <m:sSub>
                        <m:sSubPr>
                          <m:ctrlPr>
                            <w:del w:id="101" w:author="ZTE" w:date="2020-07-30T19:29:00Z">
                              <w:rPr>
                                <w:rFonts w:ascii="Cambria Math" w:hAnsi="Cambria Math"/>
                                <w:i/>
                              </w:rPr>
                            </w:del>
                          </m:ctrlPr>
                        </m:sSubPr>
                        <m:e>
                          <w:del w:id="102" w:author="ZTE" w:date="2020-07-30T19:29:00Z">
                            <m:r>
                              <w:rPr>
                                <w:rFonts w:ascii="Cambria Math"/>
                              </w:rPr>
                              <m:t>G</m:t>
                            </m:r>
                          </w:del>
                        </m:e>
                        <m:sub>
                          <w:del w:id="103" w:author="ZTE" w:date="2020-07-30T19:29:00Z">
                            <m:r>
                              <m:rPr>
                                <m:nor/>
                              </m:rPr>
                              <w:rPr>
                                <w:rFonts w:ascii="Cambria Math"/>
                              </w:rPr>
                              <m:t>CI</m:t>
                            </m:r>
                          </w:del>
                          <m:ctrlPr>
                            <w:del w:id="104" w:author="ZTE" w:date="2020-07-30T19:29:00Z">
                              <w:rPr>
                                <w:rFonts w:ascii="Cambria Math" w:hAnsi="Cambria Math"/>
                              </w:rPr>
                            </w:del>
                          </m:ctrlPr>
                        </m:sub>
                      </m:sSub>
                    </m:den>
                  </m:f>
                </m:e>
              </m:d>
            </m:oMath>
            <w:r>
              <w:t xml:space="preserve"> symbols. A UE determines a symbol duration with respect to a SCS configuration of an active DL BWP where the UE monitors PDCCH for DCI format 2_4 detection. </w:t>
            </w:r>
          </w:p>
          <w:p w:rsidR="002A3022" w:rsidRDefault="0032067F">
            <w:r>
              <w:t xml:space="preserve">For a group of symbols, </w:t>
            </w:r>
            <w:ins w:id="105" w:author="ZTE" w:date="2020-07-30T19:29:00Z">
              <w:r>
                <w:rPr>
                  <w:rFonts w:ascii="Cambria Math" w:hAnsi="Cambria Math" w:cs="Calibri"/>
                  <w:i/>
                  <w:iCs/>
                  <w:color w:val="000000" w:themeColor="text1"/>
                  <w:position w:val="-10"/>
                  <w:sz w:val="21"/>
                  <w:szCs w:val="21"/>
                </w:rPr>
                <w:object w:dxaOrig="1335" w:dyaOrig="315">
                  <v:shape id="_x0000_i1036" type="#_x0000_t75" style="width:66.75pt;height:15.75pt" o:ole="">
                    <v:imagedata r:id="rId30" o:title=""/>
                  </v:shape>
                  <o:OLEObject Type="Embed" ProgID="Equation.3" ShapeID="_x0000_i1036" DrawAspect="Content" ObjectID="_1658318121" r:id="rId31"/>
                </w:object>
              </w:r>
            </w:ins>
            <m:oMath>
              <m:sSub>
                <m:sSubPr>
                  <m:ctrlPr>
                    <w:del w:id="106" w:author="ZTE" w:date="2020-07-30T19:29:00Z">
                      <w:rPr>
                        <w:rFonts w:ascii="Cambria Math" w:hAnsi="Cambria Math" w:cs="Calibri"/>
                        <w:i/>
                        <w:iCs/>
                        <w:sz w:val="21"/>
                        <w:szCs w:val="21"/>
                      </w:rPr>
                    </w:del>
                  </m:ctrlPr>
                </m:sSubPr>
                <m:e>
                  <w:del w:id="107" w:author="ZTE" w:date="2020-07-30T19:29:00Z">
                    <m:r>
                      <w:rPr>
                        <w:rFonts w:ascii="Cambria Math" w:hAnsi="Cambria Math"/>
                      </w:rPr>
                      <m:t>N</m:t>
                    </m:r>
                  </w:del>
                </m:e>
                <m:sub>
                  <w:del w:id="108" w:author="ZTE" w:date="2020-07-30T19:29:00Z">
                    <m:r>
                      <m:rPr>
                        <m:sty m:val="p"/>
                      </m:rPr>
                      <w:rPr>
                        <w:rFonts w:ascii="Cambria Math" w:hAnsi="Cambria Math"/>
                      </w:rPr>
                      <m:t>BI</m:t>
                    </m:r>
                  </w:del>
                  <m:ctrlPr>
                    <w:del w:id="109" w:author="ZTE" w:date="2020-07-30T19:29:00Z">
                      <w:rPr>
                        <w:rFonts w:ascii="Cambria Math" w:hAnsi="Cambria Math" w:cs="Calibri"/>
                        <w:sz w:val="21"/>
                        <w:szCs w:val="21"/>
                      </w:rPr>
                    </w:del>
                  </m:ctrlPr>
                </m:sub>
              </m:sSub>
              <w:del w:id="110" w:author="ZTE" w:date="2020-07-30T19:29:00Z">
                <m:r>
                  <w:rPr>
                    <w:rFonts w:ascii="Cambria Math" w:hAnsi="Cambria Math"/>
                  </w:rPr>
                  <m:t>=</m:t>
                </m:r>
              </w:del>
              <m:f>
                <m:fPr>
                  <m:type m:val="lin"/>
                  <m:ctrlPr>
                    <w:del w:id="111" w:author="ZTE" w:date="2020-07-30T19:29:00Z">
                      <w:rPr>
                        <w:rFonts w:ascii="Cambria Math" w:hAnsi="Cambria Math" w:cs="Calibri"/>
                        <w:i/>
                        <w:iCs/>
                        <w:sz w:val="21"/>
                        <w:szCs w:val="21"/>
                      </w:rPr>
                    </w:del>
                  </m:ctrlPr>
                </m:fPr>
                <m:num>
                  <m:sSub>
                    <m:sSubPr>
                      <m:ctrlPr>
                        <w:del w:id="112" w:author="ZTE" w:date="2020-07-30T19:29:00Z">
                          <w:rPr>
                            <w:rFonts w:ascii="Cambria Math" w:hAnsi="Cambria Math" w:cs="Calibri"/>
                            <w:i/>
                            <w:iCs/>
                            <w:sz w:val="21"/>
                            <w:szCs w:val="21"/>
                          </w:rPr>
                        </w:del>
                      </m:ctrlPr>
                    </m:sSubPr>
                    <m:e>
                      <w:del w:id="113" w:author="ZTE" w:date="2020-07-30T19:29:00Z">
                        <m:r>
                          <w:rPr>
                            <w:rFonts w:ascii="Cambria Math" w:hAnsi="Cambria Math"/>
                          </w:rPr>
                          <m:t>N</m:t>
                        </m:r>
                      </w:del>
                    </m:e>
                    <m:sub>
                      <w:del w:id="114" w:author="ZTE" w:date="2020-07-30T19:29:00Z">
                        <m:r>
                          <m:rPr>
                            <m:sty m:val="p"/>
                          </m:rPr>
                          <w:rPr>
                            <w:rFonts w:ascii="Cambria Math" w:hAnsi="Cambria Math"/>
                          </w:rPr>
                          <m:t>CI</m:t>
                        </m:r>
                      </w:del>
                      <m:ctrlPr>
                        <w:del w:id="115" w:author="ZTE" w:date="2020-07-30T19:29:00Z">
                          <w:rPr>
                            <w:rFonts w:ascii="Cambria Math" w:hAnsi="Cambria Math" w:cs="Calibri"/>
                            <w:sz w:val="21"/>
                            <w:szCs w:val="21"/>
                          </w:rPr>
                        </w:del>
                      </m:ctrlPr>
                    </m:sub>
                  </m:sSub>
                </m:num>
                <m:den>
                  <m:sSub>
                    <m:sSubPr>
                      <m:ctrlPr>
                        <w:del w:id="116" w:author="ZTE" w:date="2020-07-30T19:29:00Z">
                          <w:rPr>
                            <w:rFonts w:ascii="Cambria Math" w:hAnsi="Cambria Math" w:cs="Calibri"/>
                            <w:i/>
                            <w:iCs/>
                            <w:sz w:val="21"/>
                            <w:szCs w:val="21"/>
                          </w:rPr>
                        </w:del>
                      </m:ctrlPr>
                    </m:sSubPr>
                    <m:e>
                      <w:del w:id="117" w:author="ZTE" w:date="2020-07-30T19:29:00Z">
                        <m:r>
                          <w:rPr>
                            <w:rFonts w:ascii="Cambria Math" w:hAnsi="Cambria Math"/>
                          </w:rPr>
                          <m:t>G</m:t>
                        </m:r>
                      </w:del>
                    </m:e>
                    <m:sub>
                      <w:del w:id="118" w:author="ZTE" w:date="2020-07-30T19:29:00Z">
                        <m:r>
                          <w:rPr>
                            <w:rFonts w:ascii="Cambria Math" w:hAnsi="Cambria Math"/>
                          </w:rPr>
                          <m:t>CI</m:t>
                        </m:r>
                      </w:del>
                    </m:sub>
                  </m:sSub>
                </m:den>
              </m:f>
            </m:oMath>
            <w:r>
              <w:t xml:space="preserve"> bits from MSB of each set of bits have a one-to-one </w:t>
            </w:r>
            <w:r>
              <w:lastRenderedPageBreak/>
              <w:t xml:space="preserve">mapping with </w:t>
            </w:r>
            <m:oMath>
              <m:sSub>
                <m:sSubPr>
                  <m:ctrlPr>
                    <w:rPr>
                      <w:rFonts w:ascii="Cambria Math" w:hAnsi="Cambria Math"/>
                      <w:i/>
                    </w:rPr>
                  </m:ctrlPr>
                </m:sSubPr>
                <m:e>
                  <m:r>
                    <w:rPr>
                      <w:rFonts w:ascii="Cambria Math"/>
                    </w:rPr>
                    <m:t>N</m:t>
                  </m:r>
                </m:e>
                <m:sub>
                  <m:r>
                    <m:rPr>
                      <m:nor/>
                    </m:rPr>
                    <w:rPr>
                      <w:rFonts w:ascii="Cambria Math"/>
                    </w:rPr>
                    <m:t>BI</m:t>
                  </m:r>
                  <m:ctrlPr>
                    <w:rPr>
                      <w:rFonts w:ascii="Cambria Math" w:hAnsi="Cambria Math"/>
                    </w:rPr>
                  </m:ctrlPr>
                </m:sub>
              </m:sSub>
            </m:oMath>
            <w:r>
              <w:t xml:space="preserve"> groups of PRBs where each of the first </w:t>
            </w:r>
            <m:oMath>
              <m:sSub>
                <m:sSubPr>
                  <m:ctrlPr>
                    <w:rPr>
                      <w:rFonts w:ascii="Cambria Math" w:hAnsi="Cambria Math"/>
                      <w:i/>
                    </w:rPr>
                  </m:ctrlPr>
                </m:sSubPr>
                <m:e>
                  <m:r>
                    <w:rPr>
                      <w:rFonts w:ascii="Cambria Math"/>
                    </w:rPr>
                    <m:t>N</m:t>
                  </m:r>
                </m:e>
                <m:sub>
                  <m:r>
                    <m:rPr>
                      <m:nor/>
                    </m:rPr>
                    <w:rPr>
                      <w:rFonts w:ascii="Cambria Math"/>
                    </w:rPr>
                    <m:t>BI</m:t>
                  </m:r>
                  <m:ctrlPr>
                    <w:rPr>
                      <w:rFonts w:ascii="Cambria Math" w:hAnsi="Cambria Math"/>
                    </w:rPr>
                  </m:ctrlPr>
                </m:sub>
              </m:sSub>
              <m:r>
                <w:rPr>
                  <w:rFonts w:ascii="Cambria Math"/>
                </w:rPr>
                <m:t>-</m:t>
              </m:r>
              <m:sSub>
                <m:sSubPr>
                  <m:ctrlPr>
                    <w:rPr>
                      <w:rFonts w:ascii="Cambria Math" w:hAnsi="Cambria Math"/>
                      <w:i/>
                    </w:rPr>
                  </m:ctrlPr>
                </m:sSubPr>
                <m:e>
                  <m:r>
                    <w:rPr>
                      <w:rFonts w:ascii="Cambria Math"/>
                    </w:rPr>
                    <m:t>B</m:t>
                  </m:r>
                </m:e>
                <m:sub>
                  <m:r>
                    <m:rPr>
                      <m:nor/>
                    </m:rPr>
                    <w:rPr>
                      <w:rFonts w:ascii="Cambria Math"/>
                    </w:rPr>
                    <m:t>CI</m:t>
                  </m:r>
                  <m:ctrlPr>
                    <w:rPr>
                      <w:rFonts w:ascii="Cambria Math" w:hAnsi="Cambria Math"/>
                    </w:rPr>
                  </m:ctrlPr>
                </m:sub>
              </m:sSub>
              <m:r>
                <w:rPr>
                  <w:rFonts w:ascii="Cambria Math"/>
                </w:rPr>
                <m:t>+</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rPr>
                            <m:t>B</m:t>
                          </m:r>
                        </m:e>
                        <m:sub>
                          <m:r>
                            <m:rPr>
                              <m:nor/>
                            </m:rPr>
                            <w:rPr>
                              <w:rFonts w:ascii="Cambria Math"/>
                            </w:rPr>
                            <m:t>CI</m:t>
                          </m:r>
                          <m:ctrlPr>
                            <w:rPr>
                              <w:rFonts w:ascii="Cambria Math" w:hAnsi="Cambria Math"/>
                            </w:rPr>
                          </m:ctrlPr>
                        </m:sub>
                      </m:sSub>
                    </m:num>
                    <m:den>
                      <m:sSub>
                        <m:sSubPr>
                          <m:ctrlPr>
                            <w:rPr>
                              <w:rFonts w:ascii="Cambria Math" w:hAnsi="Cambria Math"/>
                              <w:i/>
                            </w:rPr>
                          </m:ctrlPr>
                        </m:sSubPr>
                        <m:e>
                          <m:r>
                            <w:rPr>
                              <w:rFonts w:ascii="Cambria Math"/>
                            </w:rPr>
                            <m:t>N</m:t>
                          </m:r>
                        </m:e>
                        <m:sub>
                          <m:r>
                            <m:rPr>
                              <m:nor/>
                            </m:rPr>
                            <w:rPr>
                              <w:rFonts w:ascii="Cambria Math"/>
                            </w:rPr>
                            <m:t>BI</m:t>
                          </m:r>
                          <m:ctrlPr>
                            <w:rPr>
                              <w:rFonts w:ascii="Cambria Math" w:hAnsi="Cambria Math"/>
                            </w:rPr>
                          </m:ctrlPr>
                        </m:sub>
                      </m:sSub>
                    </m:den>
                  </m:f>
                </m:e>
              </m:d>
              <m:r>
                <w:rPr>
                  <w:rFonts w:ascii="Cambria Math" w:hAnsi="Cambria Math" w:cs="Cambria Math"/>
                </w:rPr>
                <m:t>⋅</m:t>
              </m:r>
              <m:sSub>
                <m:sSubPr>
                  <m:ctrlPr>
                    <w:rPr>
                      <w:rFonts w:ascii="Cambria Math" w:hAnsi="Cambria Math"/>
                      <w:i/>
                    </w:rPr>
                  </m:ctrlPr>
                </m:sSubPr>
                <m:e>
                  <m:r>
                    <w:rPr>
                      <w:rFonts w:ascii="Cambria Math"/>
                    </w:rPr>
                    <m:t>N</m:t>
                  </m:r>
                </m:e>
                <m:sub>
                  <m:r>
                    <m:rPr>
                      <m:nor/>
                    </m:rPr>
                    <w:rPr>
                      <w:rFonts w:ascii="Cambria Math"/>
                    </w:rPr>
                    <m:t>BI</m:t>
                  </m:r>
                  <m:ctrlPr>
                    <w:rPr>
                      <w:rFonts w:ascii="Cambria Math" w:hAnsi="Cambria Math"/>
                    </w:rPr>
                  </m:ctrlPr>
                </m:sub>
              </m:sSub>
            </m:oMath>
            <w:r>
              <w:t xml:space="preserve"> groups includes </w:t>
            </w:r>
            <m:oMath>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rPr>
                            <m:t>B</m:t>
                          </m:r>
                        </m:e>
                        <m:sub>
                          <m:r>
                            <m:rPr>
                              <m:nor/>
                            </m:rPr>
                            <w:rPr>
                              <w:rFonts w:ascii="Cambria Math"/>
                            </w:rPr>
                            <m:t>CI</m:t>
                          </m:r>
                          <m:ctrlPr>
                            <w:rPr>
                              <w:rFonts w:ascii="Cambria Math" w:hAnsi="Cambria Math"/>
                            </w:rPr>
                          </m:ctrlPr>
                        </m:sub>
                      </m:sSub>
                    </m:num>
                    <m:den>
                      <m:sSub>
                        <m:sSubPr>
                          <m:ctrlPr>
                            <w:rPr>
                              <w:rFonts w:ascii="Cambria Math" w:hAnsi="Cambria Math"/>
                              <w:i/>
                            </w:rPr>
                          </m:ctrlPr>
                        </m:sSubPr>
                        <m:e>
                          <m:r>
                            <w:rPr>
                              <w:rFonts w:ascii="Cambria Math"/>
                            </w:rPr>
                            <m:t>N</m:t>
                          </m:r>
                        </m:e>
                        <m:sub>
                          <m:r>
                            <m:rPr>
                              <m:nor/>
                            </m:rPr>
                            <w:rPr>
                              <w:rFonts w:ascii="Cambria Math"/>
                            </w:rPr>
                            <m:t>BI</m:t>
                          </m:r>
                          <m:ctrlPr>
                            <w:rPr>
                              <w:rFonts w:ascii="Cambria Math" w:hAnsi="Cambria Math"/>
                            </w:rPr>
                          </m:ctrlPr>
                        </m:sub>
                      </m:sSub>
                    </m:den>
                  </m:f>
                </m:e>
              </m:d>
            </m:oMath>
            <w:r>
              <w:t xml:space="preserve"> PRBs and each of the remaining </w:t>
            </w:r>
            <m:oMath>
              <m:sSub>
                <m:sSubPr>
                  <m:ctrlPr>
                    <w:rPr>
                      <w:rFonts w:ascii="Cambria Math" w:hAnsi="Cambria Math"/>
                      <w:i/>
                    </w:rPr>
                  </m:ctrlPr>
                </m:sSubPr>
                <m:e>
                  <m:r>
                    <w:rPr>
                      <w:rFonts w:ascii="Cambria Math"/>
                    </w:rPr>
                    <m:t>B</m:t>
                  </m:r>
                </m:e>
                <m:sub>
                  <m:r>
                    <m:rPr>
                      <m:nor/>
                    </m:rPr>
                    <w:rPr>
                      <w:rFonts w:ascii="Cambria Math"/>
                    </w:rPr>
                    <m:t>CI</m:t>
                  </m:r>
                  <m:ctrlPr>
                    <w:rPr>
                      <w:rFonts w:ascii="Cambria Math" w:hAnsi="Cambria Math"/>
                    </w:rPr>
                  </m:ctrlPr>
                </m:sub>
              </m:sSub>
              <m:r>
                <w:rPr>
                  <w:rFonts w:ascii="Cambria Math"/>
                </w:rPr>
                <m:t>-</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rPr>
                            <m:t>B</m:t>
                          </m:r>
                        </m:e>
                        <m:sub>
                          <m:r>
                            <m:rPr>
                              <m:nor/>
                            </m:rPr>
                            <w:rPr>
                              <w:rFonts w:ascii="Cambria Math"/>
                            </w:rPr>
                            <m:t>CI</m:t>
                          </m:r>
                          <m:ctrlPr>
                            <w:rPr>
                              <w:rFonts w:ascii="Cambria Math" w:hAnsi="Cambria Math"/>
                            </w:rPr>
                          </m:ctrlPr>
                        </m:sub>
                      </m:sSub>
                    </m:num>
                    <m:den>
                      <m:sSub>
                        <m:sSubPr>
                          <m:ctrlPr>
                            <w:rPr>
                              <w:rFonts w:ascii="Cambria Math" w:hAnsi="Cambria Math"/>
                              <w:i/>
                            </w:rPr>
                          </m:ctrlPr>
                        </m:sSubPr>
                        <m:e>
                          <m:r>
                            <w:rPr>
                              <w:rFonts w:ascii="Cambria Math"/>
                            </w:rPr>
                            <m:t>N</m:t>
                          </m:r>
                        </m:e>
                        <m:sub>
                          <m:r>
                            <m:rPr>
                              <m:nor/>
                            </m:rPr>
                            <w:rPr>
                              <w:rFonts w:ascii="Cambria Math"/>
                            </w:rPr>
                            <m:t>BI</m:t>
                          </m:r>
                          <m:ctrlPr>
                            <w:rPr>
                              <w:rFonts w:ascii="Cambria Math" w:hAnsi="Cambria Math"/>
                            </w:rPr>
                          </m:ctrlPr>
                        </m:sub>
                      </m:sSub>
                    </m:den>
                  </m:f>
                </m:e>
              </m:d>
              <m:r>
                <w:rPr>
                  <w:rFonts w:ascii="Cambria Math" w:hAnsi="Cambria Math" w:cs="Cambria Math"/>
                </w:rPr>
                <m:t>⋅</m:t>
              </m:r>
              <m:sSub>
                <m:sSubPr>
                  <m:ctrlPr>
                    <w:rPr>
                      <w:rFonts w:ascii="Cambria Math" w:hAnsi="Cambria Math"/>
                      <w:i/>
                    </w:rPr>
                  </m:ctrlPr>
                </m:sSubPr>
                <m:e>
                  <m:r>
                    <w:rPr>
                      <w:rFonts w:ascii="Cambria Math"/>
                    </w:rPr>
                    <m:t>N</m:t>
                  </m:r>
                </m:e>
                <m:sub>
                  <m:r>
                    <m:rPr>
                      <m:nor/>
                    </m:rPr>
                    <w:rPr>
                      <w:rFonts w:ascii="Cambria Math"/>
                    </w:rPr>
                    <m:t>BI</m:t>
                  </m:r>
                  <m:ctrlPr>
                    <w:rPr>
                      <w:rFonts w:ascii="Cambria Math" w:hAnsi="Cambria Math"/>
                    </w:rPr>
                  </m:ctrlPr>
                </m:sub>
              </m:sSub>
            </m:oMath>
            <w:r>
              <w:t xml:space="preserve"> groups includes </w:t>
            </w:r>
            <m:oMath>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rPr>
                            <m:t>B</m:t>
                          </m:r>
                        </m:e>
                        <m:sub>
                          <m:r>
                            <m:rPr>
                              <m:nor/>
                            </m:rPr>
                            <w:rPr>
                              <w:rFonts w:ascii="Cambria Math"/>
                            </w:rPr>
                            <m:t>CI</m:t>
                          </m:r>
                          <m:ctrlPr>
                            <w:rPr>
                              <w:rFonts w:ascii="Cambria Math" w:hAnsi="Cambria Math"/>
                            </w:rPr>
                          </m:ctrlPr>
                        </m:sub>
                      </m:sSub>
                    </m:num>
                    <m:den>
                      <m:sSub>
                        <m:sSubPr>
                          <m:ctrlPr>
                            <w:rPr>
                              <w:rFonts w:ascii="Cambria Math" w:hAnsi="Cambria Math"/>
                              <w:i/>
                            </w:rPr>
                          </m:ctrlPr>
                        </m:sSubPr>
                        <m:e>
                          <m:r>
                            <w:rPr>
                              <w:rFonts w:ascii="Cambria Math"/>
                            </w:rPr>
                            <m:t>N</m:t>
                          </m:r>
                        </m:e>
                        <m:sub>
                          <m:r>
                            <m:rPr>
                              <m:nor/>
                            </m:rPr>
                            <w:rPr>
                              <w:rFonts w:ascii="Cambria Math"/>
                            </w:rPr>
                            <m:t>BI</m:t>
                          </m:r>
                          <m:ctrlPr>
                            <w:rPr>
                              <w:rFonts w:ascii="Cambria Math" w:hAnsi="Cambria Math"/>
                            </w:rPr>
                          </m:ctrlPr>
                        </m:sub>
                      </m:sSub>
                    </m:den>
                  </m:f>
                </m:e>
              </m:d>
            </m:oMath>
            <w:r>
              <w:t xml:space="preserve"> PRBs. </w:t>
            </w:r>
            <w:r>
              <w:rPr>
                <w:lang w:val="en-US"/>
              </w:rPr>
              <w:t>A UE determines a first PRB index as</w:t>
            </w:r>
            <w:r>
              <w:t xml:space="preserve"> </w:t>
            </w:r>
            <m:oMath>
              <m:sSub>
                <m:sSubPr>
                  <m:ctrlPr>
                    <w:rPr>
                      <w:rFonts w:ascii="Cambria Math" w:hAnsi="Cambria Math"/>
                      <w:i/>
                      <w:lang w:val="zh-CN"/>
                    </w:rPr>
                  </m:ctrlPr>
                </m:sSubPr>
                <m:e>
                  <m:sSubSup>
                    <m:sSubSupPr>
                      <m:ctrlPr>
                        <w:rPr>
                          <w:rFonts w:ascii="Cambria Math" w:hAnsi="Cambria Math"/>
                          <w:i/>
                          <w:lang w:val="zh-CN"/>
                        </w:rPr>
                      </m:ctrlPr>
                    </m:sSubSupPr>
                    <m:e>
                      <m:r>
                        <w:rPr>
                          <w:rFonts w:ascii="Cambria Math"/>
                          <w:lang w:val="zh-CN"/>
                        </w:rPr>
                        <m:t>N</m:t>
                      </m:r>
                    </m:e>
                    <m:sub>
                      <m:r>
                        <w:rPr>
                          <w:rFonts w:ascii="Cambria Math"/>
                          <w:lang w:val="zh-CN"/>
                        </w:rPr>
                        <m:t>RFR</m:t>
                      </m:r>
                    </m:sub>
                    <m:sup>
                      <m:r>
                        <w:rPr>
                          <w:rFonts w:ascii="Cambria Math"/>
                          <w:lang w:val="zh-CN"/>
                        </w:rPr>
                        <m:t>start</m:t>
                      </m:r>
                    </m:sup>
                  </m:sSubSup>
                  <m:r>
                    <w:rPr>
                      <w:rFonts w:ascii="Cambria Math"/>
                      <w:lang w:val="en-US"/>
                    </w:rPr>
                    <m:t>=</m:t>
                  </m:r>
                  <m:r>
                    <w:rPr>
                      <w:rFonts w:ascii="Cambria Math"/>
                      <w:lang w:val="zh-CN"/>
                    </w:rPr>
                    <m:t>O</m:t>
                  </m:r>
                </m:e>
                <m:sub>
                  <m:r>
                    <m:rPr>
                      <m:nor/>
                    </m:rPr>
                    <w:rPr>
                      <w:rFonts w:ascii="Cambria Math"/>
                      <w:lang w:val="en-US"/>
                    </w:rPr>
                    <m:t>carrier</m:t>
                  </m:r>
                  <m:ctrlPr>
                    <w:rPr>
                      <w:rFonts w:ascii="Cambria Math" w:hAnsi="Cambria Math"/>
                      <w:lang w:val="zh-CN"/>
                    </w:rPr>
                  </m:ctrlPr>
                </m:sub>
              </m:sSub>
              <m:r>
                <w:rPr>
                  <w:rFonts w:ascii="Cambria Math" w:hAnsi="Cambria Math"/>
                  <w:lang w:val="en-US"/>
                </w:rPr>
                <m:t>+</m:t>
              </m:r>
              <m:sSub>
                <m:sSubPr>
                  <m:ctrlPr>
                    <w:rPr>
                      <w:rFonts w:ascii="Cambria Math" w:hAnsi="Cambria Math"/>
                      <w:i/>
                      <w:lang w:val="zh-CN"/>
                    </w:rPr>
                  </m:ctrlPr>
                </m:sSubPr>
                <m:e>
                  <m:r>
                    <w:rPr>
                      <w:rFonts w:ascii="Cambria Math" w:hAnsi="Cambria Math"/>
                      <w:lang w:val="zh-CN"/>
                    </w:rPr>
                    <m:t>RB</m:t>
                  </m:r>
                </m:e>
                <m:sub>
                  <m:r>
                    <w:rPr>
                      <w:rFonts w:ascii="Cambria Math" w:hAnsi="Cambria Math"/>
                      <w:lang w:val="zh-CN"/>
                    </w:rPr>
                    <m:t>start</m:t>
                  </m:r>
                </m:sub>
              </m:sSub>
            </m:oMath>
            <w:r>
              <w:t xml:space="preserve"> and a number of contiguous RBs as </w:t>
            </w:r>
            <m:oMath>
              <m:sSub>
                <m:sSubPr>
                  <m:ctrlPr>
                    <w:rPr>
                      <w:rFonts w:ascii="Cambria Math" w:hAnsi="Cambria Math"/>
                      <w:i/>
                      <w:sz w:val="24"/>
                      <w:szCs w:val="24"/>
                      <w:lang w:val="zh-CN"/>
                    </w:rPr>
                  </m:ctrlPr>
                </m:sSubPr>
                <m:e>
                  <m:sSub>
                    <m:sSubPr>
                      <m:ctrlPr>
                        <w:rPr>
                          <w:rFonts w:ascii="Cambria Math" w:hAnsi="Cambria Math"/>
                          <w:i/>
                          <w:sz w:val="24"/>
                          <w:szCs w:val="24"/>
                        </w:rPr>
                      </m:ctrlPr>
                    </m:sSubPr>
                    <m:e>
                      <m:r>
                        <w:rPr>
                          <w:rFonts w:ascii="Cambria Math"/>
                        </w:rPr>
                        <m:t>B</m:t>
                      </m:r>
                    </m:e>
                    <m:sub>
                      <m:r>
                        <m:rPr>
                          <m:sty m:val="p"/>
                        </m:rPr>
                        <w:rPr>
                          <w:rFonts w:ascii="Cambria Math"/>
                        </w:rPr>
                        <m:t>CI</m:t>
                      </m:r>
                      <m:ctrlPr>
                        <w:rPr>
                          <w:rFonts w:ascii="Cambria Math" w:hAnsi="Cambria Math"/>
                          <w:sz w:val="24"/>
                          <w:szCs w:val="24"/>
                        </w:rPr>
                      </m:ctrlPr>
                    </m:sub>
                  </m:sSub>
                  <m:r>
                    <w:rPr>
                      <w:rFonts w:ascii="Cambria Math"/>
                      <w:lang w:val="en-US"/>
                    </w:rPr>
                    <m:t>=</m:t>
                  </m:r>
                  <m:r>
                    <w:rPr>
                      <w:rFonts w:ascii="Cambria Math"/>
                      <w:lang w:val="zh-CN"/>
                    </w:rPr>
                    <m:t>L</m:t>
                  </m:r>
                </m:e>
                <m:sub>
                  <m:r>
                    <m:rPr>
                      <m:sty m:val="p"/>
                    </m:rPr>
                    <w:rPr>
                      <w:rFonts w:ascii="Cambria Math"/>
                      <w:lang w:val="en-US"/>
                    </w:rPr>
                    <m:t>RB</m:t>
                  </m:r>
                  <m:ctrlPr>
                    <w:rPr>
                      <w:rFonts w:ascii="Cambria Math" w:hAnsi="Cambria Math"/>
                      <w:sz w:val="24"/>
                      <w:szCs w:val="24"/>
                      <w:lang w:val="zh-CN"/>
                    </w:rPr>
                  </m:ctrlPr>
                </m:sub>
              </m:sSub>
              <m:r>
                <m:rPr>
                  <m:sty m:val="p"/>
                </m:rPr>
                <w:rPr>
                  <w:rFonts w:ascii="Cambria Math" w:hAnsi="Cambria Math"/>
                </w:rPr>
                <m:t xml:space="preserve"> </m:t>
              </m:r>
            </m:oMath>
            <w:r>
              <w:rPr>
                <w:lang w:val="en-US"/>
              </w:rPr>
              <w:t xml:space="preserve"> from</w:t>
            </w:r>
            <w:r>
              <w:t xml:space="preserve"> </w:t>
            </w:r>
            <w:r w:rsidRPr="00CF0C52">
              <w:rPr>
                <w:i/>
                <w:iCs/>
                <w:lang w:val="en-US" w:eastAsia="zh-CN"/>
              </w:rPr>
              <w:t>frequencyRegion</w:t>
            </w:r>
            <w:r>
              <w:rPr>
                <w:i/>
                <w:iCs/>
                <w:lang w:val="en-US" w:eastAsia="zh-CN"/>
              </w:rPr>
              <w:t>forCI</w:t>
            </w:r>
            <w:r>
              <w:rPr>
                <w:i/>
              </w:rPr>
              <w:t xml:space="preserve"> </w:t>
            </w:r>
            <w:r>
              <w:t xml:space="preserve">that </w:t>
            </w:r>
            <w:r>
              <w:rPr>
                <w:lang w:val="en-US"/>
              </w:rPr>
              <w:t>indicates</w:t>
            </w:r>
            <w:r>
              <w:t xml:space="preserve"> </w:t>
            </w:r>
            <w:r>
              <w:rPr>
                <w:lang w:val="en-US"/>
              </w:rPr>
              <w:t xml:space="preserve">an offset </w:t>
            </w:r>
            <m:oMath>
              <m:sSub>
                <m:sSubPr>
                  <m:ctrlPr>
                    <w:rPr>
                      <w:rFonts w:ascii="Cambria Math" w:hAnsi="Cambria Math"/>
                      <w:i/>
                      <w:lang w:val="zh-CN"/>
                    </w:rPr>
                  </m:ctrlPr>
                </m:sSubPr>
                <m:e>
                  <m:r>
                    <w:rPr>
                      <w:rFonts w:ascii="Cambria Math" w:hAnsi="Cambria Math"/>
                      <w:lang w:val="zh-CN"/>
                    </w:rPr>
                    <m:t>RB</m:t>
                  </m:r>
                </m:e>
                <m:sub>
                  <m:r>
                    <w:rPr>
                      <w:rFonts w:ascii="Cambria Math" w:hAnsi="Cambria Math"/>
                      <w:lang w:val="zh-CN"/>
                    </w:rPr>
                    <m:t>start</m:t>
                  </m:r>
                </m:sub>
              </m:sSub>
            </m:oMath>
            <w:r>
              <w:rPr>
                <w:lang w:val="en-US"/>
              </w:rPr>
              <w:t xml:space="preserve"> and a length </w:t>
            </w:r>
            <m:oMath>
              <m:sSub>
                <m:sSubPr>
                  <m:ctrlPr>
                    <w:rPr>
                      <w:rFonts w:ascii="Cambria Math" w:hAnsi="Cambria Math"/>
                      <w:i/>
                      <w:lang w:val="zh-CN"/>
                    </w:rPr>
                  </m:ctrlPr>
                </m:sSubPr>
                <m:e>
                  <m:r>
                    <w:rPr>
                      <w:rFonts w:ascii="Cambria Math"/>
                      <w:lang w:val="zh-CN"/>
                    </w:rPr>
                    <m:t>L</m:t>
                  </m:r>
                </m:e>
                <m:sub>
                  <m:r>
                    <m:rPr>
                      <m:nor/>
                    </m:rPr>
                    <w:rPr>
                      <w:rFonts w:ascii="Cambria Math"/>
                      <w:lang w:val="en-US"/>
                    </w:rPr>
                    <m:t>RB</m:t>
                  </m:r>
                  <m:ctrlPr>
                    <w:rPr>
                      <w:rFonts w:ascii="Cambria Math" w:hAnsi="Cambria Math"/>
                      <w:lang w:val="zh-CN"/>
                    </w:rPr>
                  </m:ctrlPr>
                </m:sub>
              </m:sSub>
            </m:oMath>
            <w:r>
              <w:rPr>
                <w:lang w:val="en-US"/>
              </w:rPr>
              <w:t xml:space="preserve"> </w:t>
            </w:r>
            <w:r>
              <w:t>as RIV according to [</w:t>
            </w:r>
            <w:r>
              <w:rPr>
                <w:lang w:val="en-US"/>
              </w:rPr>
              <w:t>6</w:t>
            </w:r>
            <w:r>
              <w:t>, TS 38.214],</w:t>
            </w:r>
            <w:r>
              <w:rPr>
                <w:lang w:val="en-US"/>
              </w:rPr>
              <w:t xml:space="preserve"> and from </w:t>
            </w:r>
            <w:r>
              <w:rPr>
                <w:i/>
              </w:rPr>
              <w:t>offsetToCarrier</w:t>
            </w:r>
            <w:r>
              <w:t xml:space="preserve"> </w:t>
            </w:r>
            <w:r>
              <w:rPr>
                <w:rFonts w:hint="eastAsia"/>
              </w:rPr>
              <w:t>in</w:t>
            </w:r>
            <w:r>
              <w:t xml:space="preserve"> </w:t>
            </w:r>
            <w:r>
              <w:rPr>
                <w:rStyle w:val="af1"/>
                <w:rFonts w:hint="eastAsia"/>
              </w:rPr>
              <w:t>FrequencyInfoUL-SIB</w:t>
            </w:r>
            <w:r>
              <w:rPr>
                <w:lang w:val="en-US"/>
              </w:rPr>
              <w:t xml:space="preserve"> </w:t>
            </w:r>
            <w:r>
              <w:t xml:space="preserve">or </w:t>
            </w:r>
            <w:r>
              <w:rPr>
                <w:rStyle w:val="af1"/>
              </w:rPr>
              <w:t>FrequencyInfoUL</w:t>
            </w:r>
            <w:r>
              <w:rPr>
                <w:lang w:val="en-US"/>
              </w:rPr>
              <w:t xml:space="preserve"> that indicates</w:t>
            </w:r>
            <w:r>
              <w:t xml:space="preserve"> </w:t>
            </w:r>
            <m:oMath>
              <m:sSub>
                <m:sSubPr>
                  <m:ctrlPr>
                    <w:rPr>
                      <w:rFonts w:ascii="Cambria Math" w:hAnsi="Cambria Math"/>
                      <w:i/>
                      <w:lang w:val="zh-CN"/>
                    </w:rPr>
                  </m:ctrlPr>
                </m:sSubPr>
                <m:e>
                  <m:r>
                    <w:rPr>
                      <w:rFonts w:ascii="Cambria Math"/>
                      <w:lang w:val="zh-CN"/>
                    </w:rPr>
                    <m:t>O</m:t>
                  </m:r>
                </m:e>
                <m:sub>
                  <m:r>
                    <m:rPr>
                      <m:nor/>
                    </m:rPr>
                    <w:rPr>
                      <w:rFonts w:ascii="Cambria Math"/>
                      <w:lang w:val="en-US"/>
                    </w:rPr>
                    <m:t>carrier</m:t>
                  </m:r>
                  <m:ctrlPr>
                    <w:rPr>
                      <w:rFonts w:ascii="Cambria Math" w:hAnsi="Cambria Math"/>
                      <w:lang w:val="zh-CN"/>
                    </w:rPr>
                  </m:ctrlPr>
                </m:sub>
              </m:sSub>
            </m:oMath>
            <w:r>
              <w:rPr>
                <w:lang w:val="en-US"/>
              </w:rPr>
              <w:t xml:space="preserve"> for a</w:t>
            </w:r>
            <w:r>
              <w:t xml:space="preserve"> SCS configuration of an active DL BWP where the UE monitors PDCCH for DCI format 2_4 detection.</w:t>
            </w:r>
          </w:p>
          <w:p w:rsidR="002A3022" w:rsidRDefault="0032067F">
            <w:pPr>
              <w:rPr>
                <w:b/>
                <w:bCs/>
              </w:rPr>
            </w:pPr>
            <w:r>
              <w:rPr>
                <w:rFonts w:ascii="New York" w:hAnsi="New York"/>
                <w:color w:val="FF0000"/>
              </w:rPr>
              <w:t>&lt;---------------------------Other parts are omitted</w:t>
            </w:r>
            <w:r>
              <w:rPr>
                <w:rFonts w:ascii="New York" w:hAnsi="New York" w:hint="eastAsia"/>
                <w:color w:val="FF0000"/>
                <w:lang w:val="en-US" w:eastAsia="zh-CN"/>
              </w:rPr>
              <w:t xml:space="preserve"> </w:t>
            </w:r>
            <w:r>
              <w:rPr>
                <w:rFonts w:ascii="New York" w:hAnsi="New York"/>
                <w:color w:val="FF0000"/>
              </w:rPr>
              <w:t>-------------------------------&gt;</w:t>
            </w:r>
          </w:p>
        </w:tc>
      </w:tr>
    </w:tbl>
    <w:p w:rsidR="002A3022" w:rsidRDefault="002A3022">
      <w:pPr>
        <w:rPr>
          <w:lang w:val="en-US" w:eastAsia="zh-CN"/>
        </w:rPr>
      </w:pPr>
      <w:bookmarkStart w:id="119" w:name="_Toc483812420"/>
    </w:p>
    <w:p w:rsidR="002A3022" w:rsidRDefault="0032067F">
      <w:pPr>
        <w:pStyle w:val="1"/>
        <w:overflowPunct/>
        <w:autoSpaceDE/>
        <w:autoSpaceDN/>
        <w:adjustRightInd/>
        <w:snapToGrid w:val="0"/>
        <w:spacing w:before="60"/>
        <w:ind w:left="431" w:hanging="431"/>
        <w:textAlignment w:val="auto"/>
        <w:rPr>
          <w:rFonts w:eastAsia="宋体"/>
          <w:sz w:val="30"/>
          <w:szCs w:val="30"/>
          <w:lang w:val="en-US" w:eastAsia="zh-CN"/>
        </w:rPr>
      </w:pPr>
      <w:r>
        <w:rPr>
          <w:rFonts w:eastAsia="宋体" w:hint="eastAsia"/>
          <w:sz w:val="30"/>
          <w:szCs w:val="30"/>
          <w:lang w:val="en-US" w:eastAsia="zh-CN"/>
        </w:rPr>
        <w:t>Conclusions</w:t>
      </w:r>
      <w:bookmarkEnd w:id="119"/>
    </w:p>
    <w:p w:rsidR="002A3022" w:rsidRDefault="0032067F">
      <w:pPr>
        <w:snapToGrid w:val="0"/>
        <w:spacing w:beforeLines="50" w:before="180" w:afterLines="50" w:after="180"/>
        <w:rPr>
          <w:lang w:val="en-US" w:eastAsia="zh-CN"/>
        </w:rPr>
      </w:pPr>
      <w:r>
        <w:rPr>
          <w:rFonts w:hint="eastAsia"/>
          <w:lang w:val="en-US" w:eastAsia="zh-CN"/>
        </w:rPr>
        <w:t xml:space="preserve">In this contribution, the remaining issues on UL inter-UE multiplexing between eMBB and URLLC are discussed. The observations and proposals are made as follows, and text proposal is provided in corresponding section. </w:t>
      </w:r>
    </w:p>
    <w:p w:rsidR="002A3022" w:rsidRDefault="0032067F">
      <w:pPr>
        <w:snapToGrid w:val="0"/>
        <w:spacing w:afterLines="50" w:after="180"/>
        <w:rPr>
          <w:i/>
          <w:iCs/>
          <w:lang w:val="en-US" w:eastAsia="zh-CN"/>
        </w:rPr>
      </w:pPr>
      <w:r>
        <w:rPr>
          <w:rFonts w:hint="eastAsia"/>
          <w:b/>
          <w:bCs/>
          <w:i/>
          <w:iCs/>
          <w:lang w:val="en-US" w:eastAsia="zh-CN"/>
        </w:rPr>
        <w:t>Observation</w:t>
      </w:r>
      <w:r>
        <w:rPr>
          <w:b/>
          <w:bCs/>
          <w:i/>
          <w:iCs/>
        </w:rPr>
        <w:t xml:space="preserve"> </w:t>
      </w:r>
      <w:r>
        <w:rPr>
          <w:rFonts w:hint="eastAsia"/>
          <w:b/>
          <w:bCs/>
          <w:i/>
          <w:iCs/>
          <w:lang w:val="en-US" w:eastAsia="zh-CN"/>
        </w:rPr>
        <w:t>1</w:t>
      </w:r>
      <w:r>
        <w:rPr>
          <w:b/>
          <w:bCs/>
          <w:i/>
          <w:iCs/>
          <w:lang w:val="en-US" w:eastAsia="zh-CN"/>
        </w:rPr>
        <w:t>:</w:t>
      </w:r>
      <w:r>
        <w:rPr>
          <w:i/>
          <w:iCs/>
          <w:lang w:val="en-US" w:eastAsia="zh-CN"/>
        </w:rPr>
        <w:t xml:space="preserve"> </w:t>
      </w:r>
      <w:r>
        <w:rPr>
          <w:rFonts w:hint="eastAsia"/>
          <w:i/>
          <w:iCs/>
          <w:lang w:val="en-US" w:eastAsia="zh-CN"/>
        </w:rPr>
        <w:t>When the symbols before the cancelled PUSCH transmission or SRS transmission is scheduled to a new transmission, it may lead to the out of order scheduling problem.</w:t>
      </w:r>
    </w:p>
    <w:p w:rsidR="002A3022" w:rsidRDefault="0032067F">
      <w:pPr>
        <w:snapToGrid w:val="0"/>
        <w:spacing w:afterLines="50" w:after="180"/>
        <w:rPr>
          <w:iCs/>
          <w:lang w:val="en-US" w:eastAsia="zh-CN"/>
        </w:rPr>
      </w:pPr>
      <w:r>
        <w:rPr>
          <w:b/>
          <w:i/>
        </w:rPr>
        <w:t xml:space="preserve">Observation </w:t>
      </w:r>
      <w:r>
        <w:rPr>
          <w:rFonts w:hint="eastAsia"/>
          <w:b/>
          <w:i/>
          <w:lang w:val="en-US" w:eastAsia="zh-CN"/>
        </w:rPr>
        <w:t>2</w:t>
      </w:r>
      <w:r>
        <w:rPr>
          <w:b/>
          <w:i/>
          <w:lang w:val="en-US" w:eastAsia="zh-CN"/>
        </w:rPr>
        <w:t>:</w:t>
      </w:r>
      <w:r>
        <w:rPr>
          <w:bCs/>
          <w:i/>
          <w:lang w:val="en-US" w:eastAsia="zh-CN"/>
        </w:rPr>
        <w:t xml:space="preserve"> </w:t>
      </w:r>
      <w:r>
        <w:rPr>
          <w:rFonts w:hint="eastAsia"/>
          <w:bCs/>
          <w:i/>
          <w:lang w:val="en-US" w:eastAsia="zh-CN"/>
        </w:rPr>
        <w:t xml:space="preserve">Some bits will be wasted if the number of partitions configured by </w:t>
      </w:r>
      <w:r>
        <w:rPr>
          <w:i/>
          <w:lang w:eastAsia="zh-CN"/>
        </w:rPr>
        <w:t>timeGranularityforCI</w:t>
      </w:r>
      <w:r>
        <w:rPr>
          <w:rFonts w:hint="eastAsia"/>
          <w:i/>
          <w:lang w:eastAsia="zh-CN"/>
        </w:rPr>
        <w:t xml:space="preserve"> </w:t>
      </w:r>
      <w:r>
        <w:rPr>
          <w:rFonts w:hint="eastAsia"/>
          <w:i/>
          <w:lang w:val="en-US" w:eastAsia="zh-CN"/>
        </w:rPr>
        <w:t xml:space="preserve">is larger than </w:t>
      </w:r>
      <w:r>
        <w:rPr>
          <w:rFonts w:hint="eastAsia"/>
          <w:bCs/>
          <w:i/>
          <w:lang w:val="en-US" w:eastAsia="zh-CN"/>
        </w:rPr>
        <w:t xml:space="preserve">the number of remaining symbols after excluding DL and SSB symbols from </w:t>
      </w:r>
      <w:r>
        <w:rPr>
          <w:i/>
          <w:iCs/>
          <w:szCs w:val="16"/>
          <w:lang w:val="en-US" w:eastAsia="zh-CN"/>
        </w:rPr>
        <w:t>the time region for UL CI</w:t>
      </w:r>
      <w:r>
        <w:rPr>
          <w:rFonts w:hint="eastAsia"/>
          <w:i/>
          <w:iCs/>
          <w:lang w:val="en-US" w:eastAsia="zh-CN"/>
        </w:rPr>
        <w:t>.</w:t>
      </w:r>
    </w:p>
    <w:p w:rsidR="002A3022" w:rsidRPr="00280E58" w:rsidRDefault="0032067F">
      <w:pPr>
        <w:snapToGrid w:val="0"/>
        <w:spacing w:beforeLines="50" w:before="180" w:afterLines="50" w:after="180"/>
        <w:rPr>
          <w:b/>
          <w:bCs/>
          <w:i/>
          <w:iCs/>
        </w:rPr>
      </w:pPr>
      <w:r w:rsidRPr="00280E58">
        <w:rPr>
          <w:rFonts w:hint="eastAsia"/>
          <w:b/>
          <w:i/>
          <w:lang w:val="en-US" w:eastAsia="zh-CN"/>
        </w:rPr>
        <w:t>P</w:t>
      </w:r>
      <w:r w:rsidRPr="00280E58">
        <w:rPr>
          <w:b/>
          <w:i/>
          <w:lang w:val="en-US" w:eastAsia="zh-CN"/>
        </w:rPr>
        <w:t>roposal</w:t>
      </w:r>
      <w:r w:rsidR="00280E58">
        <w:rPr>
          <w:b/>
          <w:i/>
          <w:lang w:val="en-US" w:eastAsia="zh-CN"/>
        </w:rPr>
        <w:t xml:space="preserve"> </w:t>
      </w:r>
      <w:r w:rsidRPr="00280E58">
        <w:rPr>
          <w:b/>
          <w:i/>
          <w:lang w:val="en-US" w:eastAsia="zh-CN"/>
        </w:rPr>
        <w:t>1</w:t>
      </w:r>
      <w:r w:rsidRPr="00280E58">
        <w:rPr>
          <w:i/>
          <w:lang w:val="en-US" w:eastAsia="zh-CN"/>
        </w:rPr>
        <w:t>: Endorse the text proposal in 11.2A of 38.213:</w:t>
      </w:r>
      <w:r w:rsidRPr="00280E58">
        <w:rPr>
          <w:b/>
          <w:bCs/>
          <w:i/>
          <w:iCs/>
        </w:rPr>
        <w:t xml:space="preserve"> </w:t>
      </w:r>
    </w:p>
    <w:p w:rsidR="002A3022" w:rsidRDefault="0032067F">
      <w:pPr>
        <w:rPr>
          <w:b/>
          <w:bCs/>
        </w:rPr>
      </w:pPr>
      <w:r>
        <w:rPr>
          <w:b/>
          <w:bCs/>
        </w:rPr>
        <w:t>-------------------</w:t>
      </w:r>
      <w:r>
        <w:rPr>
          <w:rFonts w:hint="eastAsia"/>
          <w:b/>
          <w:bCs/>
          <w:lang w:val="en-US" w:eastAsia="zh-CN"/>
        </w:rPr>
        <w:t>----------</w:t>
      </w:r>
      <w:r>
        <w:rPr>
          <w:b/>
          <w:bCs/>
        </w:rPr>
        <w:t>--</w:t>
      </w:r>
      <w:r>
        <w:rPr>
          <w:rFonts w:hint="eastAsia"/>
          <w:b/>
          <w:bCs/>
          <w:lang w:val="en-US" w:eastAsia="zh-CN"/>
        </w:rPr>
        <w:t>--</w:t>
      </w:r>
      <w:r>
        <w:rPr>
          <w:b/>
          <w:bCs/>
          <w:lang w:val="en-US" w:eastAsia="zh-CN"/>
        </w:rPr>
        <w:t>-----</w:t>
      </w:r>
      <w:r>
        <w:rPr>
          <w:b/>
          <w:bCs/>
        </w:rPr>
        <w:t>------Text Proposal</w:t>
      </w:r>
      <w:r>
        <w:rPr>
          <w:rFonts w:hint="eastAsia"/>
          <w:b/>
          <w:bCs/>
          <w:lang w:val="en-US" w:eastAsia="zh-CN"/>
        </w:rPr>
        <w:t xml:space="preserve"> 1 </w:t>
      </w:r>
      <w:r>
        <w:rPr>
          <w:b/>
          <w:bCs/>
        </w:rPr>
        <w:t>for</w:t>
      </w:r>
      <w:r>
        <w:rPr>
          <w:b/>
          <w:bCs/>
          <w:lang w:val="en-US" w:eastAsia="zh-CN"/>
        </w:rPr>
        <w:t xml:space="preserve"> Section 1</w:t>
      </w:r>
      <w:r>
        <w:rPr>
          <w:rFonts w:hint="eastAsia"/>
          <w:b/>
          <w:bCs/>
          <w:lang w:val="en-US" w:eastAsia="zh-CN"/>
        </w:rPr>
        <w:t>1.2A</w:t>
      </w:r>
      <w:r>
        <w:rPr>
          <w:b/>
          <w:bCs/>
          <w:lang w:val="en-US" w:eastAsia="zh-CN"/>
        </w:rPr>
        <w:t xml:space="preserve"> in TS</w:t>
      </w:r>
      <w:r>
        <w:rPr>
          <w:b/>
          <w:bCs/>
        </w:rPr>
        <w:t>38.21</w:t>
      </w:r>
      <w:r>
        <w:rPr>
          <w:b/>
          <w:bCs/>
          <w:lang w:val="en-US" w:eastAsia="zh-CN"/>
        </w:rPr>
        <w:t>3</w:t>
      </w:r>
      <w:r>
        <w:rPr>
          <w:b/>
          <w:bCs/>
          <w:vertAlign w:val="superscript"/>
          <w:lang w:val="en-US" w:eastAsia="zh-CN"/>
        </w:rPr>
        <w:t>[</w:t>
      </w:r>
      <w:r>
        <w:rPr>
          <w:rFonts w:hint="eastAsia"/>
          <w:b/>
          <w:bCs/>
          <w:vertAlign w:val="superscript"/>
          <w:lang w:val="en-US" w:eastAsia="zh-CN"/>
        </w:rPr>
        <w:t>3</w:t>
      </w:r>
      <w:r>
        <w:rPr>
          <w:b/>
          <w:bCs/>
          <w:vertAlign w:val="superscript"/>
          <w:lang w:val="en-US" w:eastAsia="zh-CN"/>
        </w:rPr>
        <w:t>]</w:t>
      </w:r>
      <w:r>
        <w:rPr>
          <w:b/>
          <w:bCs/>
        </w:rPr>
        <w:t>---------</w:t>
      </w:r>
      <w:r>
        <w:rPr>
          <w:b/>
          <w:bCs/>
          <w:lang w:val="en-US" w:eastAsia="zh-CN"/>
        </w:rPr>
        <w:t>-</w:t>
      </w:r>
      <w:r>
        <w:rPr>
          <w:b/>
          <w:bCs/>
        </w:rPr>
        <w:t>-----</w:t>
      </w:r>
      <w:r>
        <w:rPr>
          <w:rFonts w:hint="eastAsia"/>
          <w:b/>
          <w:bCs/>
          <w:lang w:val="en-US" w:eastAsia="zh-CN"/>
        </w:rPr>
        <w:t>----------</w:t>
      </w:r>
      <w:r>
        <w:rPr>
          <w:b/>
          <w:bCs/>
          <w:lang w:val="en-US" w:eastAsia="zh-CN"/>
        </w:rPr>
        <w:t>---</w:t>
      </w:r>
      <w:r>
        <w:rPr>
          <w:b/>
          <w:bCs/>
        </w:rPr>
        <w:t>----</w:t>
      </w:r>
      <w:r>
        <w:rPr>
          <w:b/>
          <w:bCs/>
          <w:lang w:val="en-US" w:eastAsia="zh-CN"/>
        </w:rPr>
        <w:t>-</w:t>
      </w:r>
    </w:p>
    <w:tbl>
      <w:tblPr>
        <w:tblW w:w="9382" w:type="dxa"/>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82"/>
      </w:tblGrid>
      <w:tr w:rsidR="002A3022">
        <w:trPr>
          <w:trHeight w:val="798"/>
        </w:trPr>
        <w:tc>
          <w:tcPr>
            <w:tcW w:w="9382" w:type="dxa"/>
          </w:tcPr>
          <w:p w:rsidR="002A3022" w:rsidRDefault="0032067F">
            <w:pPr>
              <w:spacing w:beforeLines="50" w:before="180" w:afterLines="50" w:after="180"/>
              <w:rPr>
                <w:b/>
                <w:bCs/>
                <w:sz w:val="32"/>
                <w:szCs w:val="32"/>
                <w:lang w:val="en-US" w:eastAsia="zh-CN"/>
              </w:rPr>
            </w:pPr>
            <w:r>
              <w:rPr>
                <w:b/>
                <w:bCs/>
                <w:sz w:val="32"/>
                <w:szCs w:val="32"/>
                <w:lang w:val="en-US" w:eastAsia="zh-CN"/>
              </w:rPr>
              <w:t>11.2A</w:t>
            </w:r>
            <w:r>
              <w:rPr>
                <w:b/>
                <w:bCs/>
                <w:sz w:val="32"/>
                <w:szCs w:val="32"/>
                <w:lang w:val="en-US" w:eastAsia="zh-CN"/>
              </w:rPr>
              <w:tab/>
            </w:r>
            <w:r>
              <w:rPr>
                <w:rFonts w:hint="eastAsia"/>
                <w:b/>
                <w:bCs/>
                <w:sz w:val="32"/>
                <w:szCs w:val="32"/>
                <w:lang w:val="en-US" w:eastAsia="zh-CN"/>
              </w:rPr>
              <w:t xml:space="preserve"> </w:t>
            </w:r>
            <w:r>
              <w:rPr>
                <w:b/>
                <w:bCs/>
                <w:sz w:val="32"/>
                <w:szCs w:val="32"/>
                <w:lang w:val="en-US" w:eastAsia="zh-CN"/>
              </w:rPr>
              <w:t>Cancellation indication</w:t>
            </w:r>
          </w:p>
          <w:p w:rsidR="002A3022" w:rsidRDefault="0032067F">
            <w:pPr>
              <w:rPr>
                <w:rFonts w:eastAsia="MS Mincho"/>
              </w:rPr>
            </w:pPr>
            <w:r>
              <w:rPr>
                <w:rFonts w:ascii="New York" w:hAnsi="New York"/>
                <w:color w:val="FF0000"/>
              </w:rPr>
              <w:t>&lt;---------------------------Other parts are omitted</w:t>
            </w:r>
            <w:r>
              <w:rPr>
                <w:rFonts w:ascii="New York" w:hAnsi="New York" w:hint="eastAsia"/>
                <w:color w:val="FF0000"/>
                <w:lang w:val="en-US" w:eastAsia="zh-CN"/>
              </w:rPr>
              <w:t xml:space="preserve"> </w:t>
            </w:r>
            <w:r>
              <w:rPr>
                <w:rFonts w:ascii="New York" w:hAnsi="New York"/>
                <w:color w:val="FF0000"/>
              </w:rPr>
              <w:t>-------------------------------&gt;</w:t>
            </w:r>
          </w:p>
          <w:p w:rsidR="002A3022" w:rsidRDefault="0032067F">
            <w:pPr>
              <w:rPr>
                <w:lang w:val="en-US" w:eastAsia="zh-CN"/>
              </w:rPr>
            </w:pPr>
            <w:r>
              <w:t xml:space="preserve">If, based on an indication by a DCI format 2_4, a UE cancels a PUSCH transmission or an SRS transmission, the UE does not expect to be scheduled by a second DCI format to transmit a PUSCH or an SRS </w:t>
            </w:r>
            <w:ins w:id="120" w:author="ZTE" w:date="2020-07-30T19:31:00Z">
              <w:r>
                <w:rPr>
                  <w:rFonts w:hint="eastAsia"/>
                  <w:lang w:val="en-US" w:eastAsia="zh-CN"/>
                </w:rPr>
                <w:t>earlier</w:t>
              </w:r>
            </w:ins>
            <w:ins w:id="121" w:author="ZTE" w:date="2020-07-30T11:27:00Z">
              <w:r>
                <w:rPr>
                  <w:rFonts w:hint="eastAsia"/>
                  <w:lang w:val="en-US" w:eastAsia="zh-CN"/>
                </w:rPr>
                <w:t xml:space="preserve"> than the last symbol</w:t>
              </w:r>
            </w:ins>
            <w:ins w:id="122" w:author="ZTE" w:date="2020-07-30T19:31:00Z">
              <w:r>
                <w:rPr>
                  <w:rFonts w:hint="eastAsia"/>
                  <w:strike/>
                  <w:lang w:val="en-US" w:eastAsia="zh-CN"/>
                </w:rPr>
                <w:t xml:space="preserve"> </w:t>
              </w:r>
            </w:ins>
            <w:del w:id="123" w:author="ZTE" w:date="2020-07-30T11:28:00Z">
              <w:r>
                <w:delText xml:space="preserve">over symbols that include symbols </w:delText>
              </w:r>
            </w:del>
            <w:r>
              <w:t>of the cancelled PUSCH transmission or SRS transmission, where the last symbol of the PDCCH reception providing the second DCI format is later than the first symbol of the PDCCH reception providing the DCI format 2_4.</w:t>
            </w:r>
          </w:p>
        </w:tc>
      </w:tr>
    </w:tbl>
    <w:p w:rsidR="002A3022" w:rsidRDefault="002A3022">
      <w:pPr>
        <w:snapToGrid w:val="0"/>
        <w:spacing w:afterLines="50" w:after="180"/>
        <w:rPr>
          <w:b/>
          <w:bCs/>
          <w:i/>
          <w:iCs/>
        </w:rPr>
      </w:pPr>
      <w:bookmarkStart w:id="124" w:name="_GoBack"/>
      <w:bookmarkEnd w:id="124"/>
    </w:p>
    <w:p w:rsidR="002A3022" w:rsidRDefault="0032067F">
      <w:pPr>
        <w:snapToGrid w:val="0"/>
        <w:spacing w:afterLines="50" w:after="180"/>
        <w:rPr>
          <w:i/>
          <w:iCs/>
          <w:szCs w:val="21"/>
          <w:lang w:val="en-US" w:eastAsia="zh-CN"/>
        </w:rPr>
      </w:pPr>
      <w:r>
        <w:rPr>
          <w:b/>
          <w:bCs/>
          <w:i/>
          <w:iCs/>
        </w:rPr>
        <w:t xml:space="preserve">Proposal </w:t>
      </w:r>
      <w:r>
        <w:rPr>
          <w:b/>
          <w:bCs/>
          <w:i/>
          <w:iCs/>
          <w:lang w:val="en-US" w:eastAsia="zh-CN"/>
        </w:rPr>
        <w:t>2:</w:t>
      </w:r>
      <w:r>
        <w:rPr>
          <w:rFonts w:hint="eastAsia"/>
          <w:i/>
          <w:iCs/>
          <w:szCs w:val="21"/>
          <w:lang w:val="en-US" w:eastAsia="zh-CN"/>
        </w:rPr>
        <w:t xml:space="preserve"> There is no need to</w:t>
      </w:r>
      <w:r>
        <w:rPr>
          <w:rFonts w:hint="eastAsia"/>
          <w:i/>
          <w:iCs/>
          <w:lang w:val="en-US" w:eastAsia="zh-CN"/>
        </w:rPr>
        <w:t xml:space="preserve"> modify the current description in TS 38.213 about cancellation position for UL CI</w:t>
      </w:r>
      <w:r>
        <w:rPr>
          <w:rFonts w:hint="eastAsia"/>
          <w:i/>
          <w:iCs/>
          <w:szCs w:val="21"/>
          <w:lang w:val="en-US" w:eastAsia="zh-CN"/>
        </w:rPr>
        <w:t>.</w:t>
      </w:r>
    </w:p>
    <w:p w:rsidR="002A3022" w:rsidRDefault="0032067F">
      <w:pPr>
        <w:snapToGrid w:val="0"/>
        <w:spacing w:afterLines="50" w:after="180"/>
        <w:rPr>
          <w:i/>
          <w:iCs/>
          <w:lang w:val="en-US" w:eastAsia="zh-CN"/>
        </w:rPr>
      </w:pPr>
      <w:r>
        <w:rPr>
          <w:b/>
          <w:bCs/>
          <w:i/>
          <w:iCs/>
        </w:rPr>
        <w:t xml:space="preserve">Proposal </w:t>
      </w:r>
      <w:r>
        <w:rPr>
          <w:b/>
          <w:bCs/>
          <w:i/>
          <w:iCs/>
          <w:lang w:val="en-US" w:eastAsia="zh-CN"/>
        </w:rPr>
        <w:t>3:</w:t>
      </w:r>
      <w:r>
        <w:rPr>
          <w:i/>
          <w:iCs/>
          <w:lang w:val="en-US" w:eastAsia="zh-CN"/>
        </w:rPr>
        <w:t xml:space="preserve"> </w:t>
      </w:r>
      <w:r>
        <w:rPr>
          <w:rFonts w:hint="eastAsia"/>
          <w:i/>
          <w:iCs/>
          <w:lang w:val="en-US" w:eastAsia="zh-CN"/>
        </w:rPr>
        <w:t xml:space="preserve">NR should support to take the minimum </w:t>
      </w:r>
      <w:r>
        <w:rPr>
          <w:i/>
          <w:iCs/>
          <w:lang w:val="en-US" w:eastAsia="zh-CN"/>
        </w:rPr>
        <w:t>value between</w:t>
      </w:r>
      <w:r>
        <w:rPr>
          <w:rFonts w:hint="eastAsia"/>
          <w:i/>
          <w:iCs/>
          <w:lang w:val="en-US" w:eastAsia="zh-CN"/>
        </w:rPr>
        <w:t xml:space="preserve"> the number of partitions configured by </w:t>
      </w:r>
      <w:r>
        <w:rPr>
          <w:i/>
          <w:iCs/>
          <w:lang w:eastAsia="zh-CN"/>
        </w:rPr>
        <w:t>timeGranularityforCI</w:t>
      </w:r>
      <w:r>
        <w:rPr>
          <w:rFonts w:hint="eastAsia"/>
          <w:i/>
          <w:iCs/>
          <w:lang w:val="en-US" w:eastAsia="zh-CN"/>
        </w:rPr>
        <w:t xml:space="preserve"> and the number of remaining symbols after excluding DL and SSB symbols from the time region for UL CI as the actual number of partitions.</w:t>
      </w:r>
      <w:r>
        <w:t xml:space="preserve"> </w:t>
      </w:r>
      <w:r>
        <w:rPr>
          <w:i/>
          <w:iCs/>
          <w:lang w:val="en-US" w:eastAsia="zh-CN"/>
        </w:rPr>
        <w:t xml:space="preserve">And endorse the following text proposal. </w:t>
      </w:r>
    </w:p>
    <w:p w:rsidR="002A3022" w:rsidRDefault="0032067F">
      <w:pPr>
        <w:rPr>
          <w:b/>
          <w:bCs/>
        </w:rPr>
      </w:pPr>
      <w:r>
        <w:rPr>
          <w:b/>
          <w:bCs/>
        </w:rPr>
        <w:t>-------------------</w:t>
      </w:r>
      <w:r>
        <w:rPr>
          <w:rFonts w:hint="eastAsia"/>
          <w:b/>
          <w:bCs/>
          <w:lang w:val="en-US" w:eastAsia="zh-CN"/>
        </w:rPr>
        <w:t>----------</w:t>
      </w:r>
      <w:r>
        <w:rPr>
          <w:b/>
          <w:bCs/>
        </w:rPr>
        <w:t>--</w:t>
      </w:r>
      <w:r>
        <w:rPr>
          <w:rFonts w:hint="eastAsia"/>
          <w:b/>
          <w:bCs/>
          <w:lang w:val="en-US" w:eastAsia="zh-CN"/>
        </w:rPr>
        <w:t>--</w:t>
      </w:r>
      <w:r>
        <w:rPr>
          <w:b/>
          <w:bCs/>
          <w:lang w:val="en-US" w:eastAsia="zh-CN"/>
        </w:rPr>
        <w:t>-----</w:t>
      </w:r>
      <w:r>
        <w:rPr>
          <w:b/>
          <w:bCs/>
        </w:rPr>
        <w:t>------Text Proposal</w:t>
      </w:r>
      <w:r>
        <w:rPr>
          <w:rFonts w:hint="eastAsia"/>
          <w:b/>
          <w:bCs/>
          <w:lang w:val="en-US" w:eastAsia="zh-CN"/>
        </w:rPr>
        <w:t xml:space="preserve"> 2 </w:t>
      </w:r>
      <w:r>
        <w:rPr>
          <w:b/>
          <w:bCs/>
        </w:rPr>
        <w:t>for</w:t>
      </w:r>
      <w:r>
        <w:rPr>
          <w:b/>
          <w:bCs/>
          <w:lang w:val="en-US" w:eastAsia="zh-CN"/>
        </w:rPr>
        <w:t xml:space="preserve"> Section 1</w:t>
      </w:r>
      <w:r>
        <w:rPr>
          <w:rFonts w:hint="eastAsia"/>
          <w:b/>
          <w:bCs/>
          <w:lang w:val="en-US" w:eastAsia="zh-CN"/>
        </w:rPr>
        <w:t>1.2A</w:t>
      </w:r>
      <w:r>
        <w:rPr>
          <w:b/>
          <w:bCs/>
          <w:lang w:val="en-US" w:eastAsia="zh-CN"/>
        </w:rPr>
        <w:t xml:space="preserve"> in TS</w:t>
      </w:r>
      <w:r>
        <w:rPr>
          <w:b/>
          <w:bCs/>
        </w:rPr>
        <w:t>38.21</w:t>
      </w:r>
      <w:r>
        <w:rPr>
          <w:b/>
          <w:bCs/>
          <w:lang w:val="en-US" w:eastAsia="zh-CN"/>
        </w:rPr>
        <w:t>3</w:t>
      </w:r>
      <w:r>
        <w:rPr>
          <w:b/>
          <w:bCs/>
          <w:vertAlign w:val="superscript"/>
          <w:lang w:val="en-US" w:eastAsia="zh-CN"/>
        </w:rPr>
        <w:t>[</w:t>
      </w:r>
      <w:r>
        <w:rPr>
          <w:rFonts w:hint="eastAsia"/>
          <w:b/>
          <w:bCs/>
          <w:vertAlign w:val="superscript"/>
          <w:lang w:val="en-US" w:eastAsia="zh-CN"/>
        </w:rPr>
        <w:t>3</w:t>
      </w:r>
      <w:r>
        <w:rPr>
          <w:b/>
          <w:bCs/>
          <w:vertAlign w:val="superscript"/>
          <w:lang w:val="en-US" w:eastAsia="zh-CN"/>
        </w:rPr>
        <w:t>]</w:t>
      </w:r>
      <w:r>
        <w:rPr>
          <w:b/>
          <w:bCs/>
        </w:rPr>
        <w:t>---------</w:t>
      </w:r>
      <w:r>
        <w:rPr>
          <w:b/>
          <w:bCs/>
          <w:lang w:val="en-US" w:eastAsia="zh-CN"/>
        </w:rPr>
        <w:t>-</w:t>
      </w:r>
      <w:r>
        <w:rPr>
          <w:b/>
          <w:bCs/>
        </w:rPr>
        <w:t>-----</w:t>
      </w:r>
      <w:r>
        <w:rPr>
          <w:rFonts w:hint="eastAsia"/>
          <w:b/>
          <w:bCs/>
          <w:lang w:val="en-US" w:eastAsia="zh-CN"/>
        </w:rPr>
        <w:t>----------</w:t>
      </w:r>
      <w:r>
        <w:rPr>
          <w:b/>
          <w:bCs/>
          <w:lang w:val="en-US" w:eastAsia="zh-CN"/>
        </w:rPr>
        <w:t>---</w:t>
      </w:r>
      <w:r>
        <w:rPr>
          <w:b/>
          <w:bCs/>
        </w:rPr>
        <w:t>----</w:t>
      </w:r>
      <w:r>
        <w:rPr>
          <w:b/>
          <w:bCs/>
          <w:lang w:val="en-US" w:eastAsia="zh-CN"/>
        </w:rPr>
        <w:t>-</w:t>
      </w:r>
    </w:p>
    <w:tbl>
      <w:tblPr>
        <w:tblW w:w="9433" w:type="dxa"/>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33"/>
      </w:tblGrid>
      <w:tr w:rsidR="002A3022">
        <w:tc>
          <w:tcPr>
            <w:tcW w:w="9433" w:type="dxa"/>
          </w:tcPr>
          <w:p w:rsidR="002A3022" w:rsidRDefault="0032067F">
            <w:pPr>
              <w:spacing w:beforeLines="50" w:before="180" w:afterLines="50" w:after="180"/>
              <w:rPr>
                <w:b/>
                <w:bCs/>
                <w:sz w:val="32"/>
                <w:szCs w:val="32"/>
                <w:lang w:val="en-US" w:eastAsia="zh-CN"/>
              </w:rPr>
            </w:pPr>
            <w:r>
              <w:rPr>
                <w:b/>
                <w:bCs/>
                <w:sz w:val="32"/>
                <w:szCs w:val="32"/>
                <w:lang w:val="en-US" w:eastAsia="zh-CN"/>
              </w:rPr>
              <w:t>11.2A</w:t>
            </w:r>
            <w:r>
              <w:rPr>
                <w:b/>
                <w:bCs/>
                <w:sz w:val="32"/>
                <w:szCs w:val="32"/>
                <w:lang w:val="en-US" w:eastAsia="zh-CN"/>
              </w:rPr>
              <w:tab/>
            </w:r>
            <w:r>
              <w:rPr>
                <w:rFonts w:hint="eastAsia"/>
                <w:b/>
                <w:bCs/>
                <w:sz w:val="32"/>
                <w:szCs w:val="32"/>
                <w:lang w:val="en-US" w:eastAsia="zh-CN"/>
              </w:rPr>
              <w:t xml:space="preserve"> </w:t>
            </w:r>
            <w:r>
              <w:rPr>
                <w:b/>
                <w:bCs/>
                <w:sz w:val="32"/>
                <w:szCs w:val="32"/>
                <w:lang w:val="en-US" w:eastAsia="zh-CN"/>
              </w:rPr>
              <w:t>Cancellation indication</w:t>
            </w:r>
          </w:p>
          <w:p w:rsidR="002A3022" w:rsidRDefault="0032067F">
            <w:pPr>
              <w:rPr>
                <w:rFonts w:ascii="New York" w:hAnsi="New York"/>
                <w:color w:val="FF0000"/>
              </w:rPr>
            </w:pPr>
            <w:r>
              <w:rPr>
                <w:rFonts w:ascii="New York" w:hAnsi="New York"/>
                <w:color w:val="FF0000"/>
              </w:rPr>
              <w:t>&lt;---------------------------Other parts are omitted</w:t>
            </w:r>
            <w:r>
              <w:rPr>
                <w:rFonts w:ascii="New York" w:hAnsi="New York" w:hint="eastAsia"/>
                <w:color w:val="FF0000"/>
                <w:lang w:val="en-US" w:eastAsia="zh-CN"/>
              </w:rPr>
              <w:t xml:space="preserve"> </w:t>
            </w:r>
            <w:r>
              <w:rPr>
                <w:rFonts w:ascii="New York" w:hAnsi="New York"/>
                <w:color w:val="FF0000"/>
              </w:rPr>
              <w:t>-------------------------------&gt;</w:t>
            </w:r>
          </w:p>
          <w:p w:rsidR="002A3022" w:rsidRDefault="0032067F">
            <w:pPr>
              <w:rPr>
                <w:rFonts w:eastAsia="MS Mincho"/>
              </w:rPr>
            </w:pPr>
            <w:r>
              <w:rPr>
                <w:rFonts w:eastAsia="MS Mincho"/>
              </w:rPr>
              <w:t xml:space="preserve">For a serving cell having an associated field in a DCI format 2_4, for the field denote by </w:t>
            </w:r>
          </w:p>
          <w:p w:rsidR="002A3022" w:rsidRDefault="0032067F">
            <w:pPr>
              <w:pStyle w:val="B10"/>
            </w:pPr>
            <w:r>
              <w:t>-</w:t>
            </w:r>
            <w:r>
              <w:tab/>
            </w:r>
            <m:oMath>
              <m:sSub>
                <m:sSubPr>
                  <m:ctrlPr>
                    <w:rPr>
                      <w:rFonts w:ascii="Cambria Math" w:hAnsi="Cambria Math"/>
                      <w:i/>
                    </w:rPr>
                  </m:ctrlPr>
                </m:sSubPr>
                <m:e>
                  <m:r>
                    <w:rPr>
                      <w:rFonts w:ascii="Cambria Math"/>
                    </w:rPr>
                    <m:t>N</m:t>
                  </m:r>
                </m:e>
                <m:sub>
                  <m:r>
                    <m:rPr>
                      <m:nor/>
                    </m:rPr>
                    <w:rPr>
                      <w:rFonts w:ascii="Cambria Math"/>
                    </w:rPr>
                    <m:t>CI</m:t>
                  </m:r>
                  <m:ctrlPr>
                    <w:rPr>
                      <w:rFonts w:ascii="Cambria Math" w:hAnsi="Cambria Math"/>
                    </w:rPr>
                  </m:ctrlPr>
                </m:sub>
              </m:sSub>
            </m:oMath>
            <w:r>
              <w:t xml:space="preserve"> a number of bits provided by </w:t>
            </w:r>
            <w:r>
              <w:rPr>
                <w:i/>
              </w:rPr>
              <w:t>CI-PayloadSize</w:t>
            </w:r>
          </w:p>
          <w:p w:rsidR="002A3022" w:rsidRDefault="0032067F">
            <w:pPr>
              <w:pStyle w:val="B10"/>
              <w:rPr>
                <w:iCs/>
              </w:rPr>
            </w:pPr>
            <w:r>
              <w:t>-</w:t>
            </w:r>
            <w:r>
              <w:tab/>
            </w:r>
            <m:oMath>
              <m:sSub>
                <m:sSubPr>
                  <m:ctrlPr>
                    <w:rPr>
                      <w:rFonts w:ascii="Cambria Math" w:hAnsi="Cambria Math"/>
                      <w:i/>
                    </w:rPr>
                  </m:ctrlPr>
                </m:sSubPr>
                <m:e>
                  <m:r>
                    <w:rPr>
                      <w:rFonts w:ascii="Cambria Math"/>
                    </w:rPr>
                    <m:t>B</m:t>
                  </m:r>
                </m:e>
                <m:sub>
                  <m:r>
                    <m:rPr>
                      <m:nor/>
                    </m:rPr>
                    <w:rPr>
                      <w:rFonts w:ascii="Cambria Math"/>
                    </w:rPr>
                    <m:t>CI</m:t>
                  </m:r>
                  <m:ctrlPr>
                    <w:rPr>
                      <w:rFonts w:ascii="Cambria Math" w:hAnsi="Cambria Math"/>
                    </w:rPr>
                  </m:ctrlPr>
                </m:sub>
              </m:sSub>
            </m:oMath>
            <w:r>
              <w:t xml:space="preserve"> a number of PRBs provided by </w:t>
            </w:r>
            <w:r>
              <w:rPr>
                <w:i/>
                <w:iCs/>
                <w:lang w:eastAsia="zh-CN"/>
              </w:rPr>
              <w:t>frequencyRegionforCI</w:t>
            </w:r>
            <w:r>
              <w:rPr>
                <w:lang w:eastAsia="zh-CN"/>
              </w:rPr>
              <w:t xml:space="preserve"> in </w:t>
            </w:r>
            <w:r>
              <w:rPr>
                <w:i/>
              </w:rPr>
              <w:t>timeFrequencyRegion</w:t>
            </w:r>
          </w:p>
          <w:p w:rsidR="002A3022" w:rsidRDefault="0032067F">
            <w:pPr>
              <w:pStyle w:val="B10"/>
              <w:rPr>
                <w:lang w:val="en-US" w:eastAsia="zh-CN"/>
              </w:rPr>
            </w:pPr>
            <w:r>
              <w:lastRenderedPageBreak/>
              <w:t>-</w:t>
            </w:r>
            <w:r>
              <w:tab/>
            </w:r>
            <m:oMath>
              <m:sSub>
                <m:sSubPr>
                  <m:ctrlPr>
                    <w:rPr>
                      <w:rFonts w:ascii="Cambria Math" w:hAnsi="Cambria Math"/>
                      <w:i/>
                    </w:rPr>
                  </m:ctrlPr>
                </m:sSubPr>
                <m:e>
                  <m:r>
                    <w:rPr>
                      <w:rFonts w:ascii="Cambria Math"/>
                    </w:rPr>
                    <m:t>T</m:t>
                  </m:r>
                </m:e>
                <m:sub>
                  <m:r>
                    <m:rPr>
                      <m:nor/>
                    </m:rPr>
                    <w:rPr>
                      <w:rFonts w:ascii="Cambria Math"/>
                    </w:rPr>
                    <m:t>CI</m:t>
                  </m:r>
                  <m:ctrlPr>
                    <w:rPr>
                      <w:rFonts w:ascii="Cambria Math" w:hAnsi="Cambria Math"/>
                    </w:rPr>
                  </m:ctrlPr>
                </m:sub>
              </m:sSub>
            </m:oMath>
            <w:r>
              <w:t xml:space="preserve"> a number of symbols, excluding symbols for reception of SS/PBCH blocks and DL symbols indicated by </w:t>
            </w:r>
            <w:r>
              <w:rPr>
                <w:i/>
                <w:lang w:eastAsia="zh-CN"/>
              </w:rPr>
              <w:t>tdd-UL-DL-ConfigurationCommon</w:t>
            </w:r>
            <w:r>
              <w:rPr>
                <w:lang w:eastAsia="zh-CN"/>
              </w:rPr>
              <w:t>,</w:t>
            </w:r>
            <w:r>
              <w:rPr>
                <w:lang w:val="en-US" w:eastAsia="zh-CN"/>
              </w:rPr>
              <w:t xml:space="preserve"> from a number of symbols that</w:t>
            </w:r>
          </w:p>
          <w:p w:rsidR="002A3022" w:rsidRDefault="0032067F">
            <w:pPr>
              <w:pStyle w:val="B2"/>
              <w:rPr>
                <w:lang w:val="en-US" w:eastAsia="ko-KR"/>
              </w:rPr>
            </w:pPr>
            <w:r>
              <w:t>-</w:t>
            </w:r>
            <w:r>
              <w:tab/>
            </w:r>
            <w:r>
              <w:rPr>
                <w:lang w:val="en-US"/>
              </w:rPr>
              <w:t xml:space="preserve">is </w:t>
            </w:r>
            <w:r>
              <w:t xml:space="preserve">provided by </w:t>
            </w:r>
            <w:r>
              <w:rPr>
                <w:i/>
                <w:iCs/>
                <w:lang w:eastAsia="zh-CN"/>
              </w:rPr>
              <w:t>timeDurationforCI</w:t>
            </w:r>
            <w:r>
              <w:rPr>
                <w:lang w:eastAsia="zh-CN"/>
              </w:rPr>
              <w:t xml:space="preserve"> in </w:t>
            </w:r>
            <w:r>
              <w:rPr>
                <w:i/>
              </w:rPr>
              <w:t>timeFrequencyRegion</w:t>
            </w:r>
            <w:r>
              <w:rPr>
                <w:iCs/>
                <w:lang w:val="en-US"/>
              </w:rPr>
              <w:t xml:space="preserve">, </w:t>
            </w:r>
            <w:r>
              <w:rPr>
                <w:lang w:eastAsia="ko-KR"/>
              </w:rPr>
              <w:t xml:space="preserve">if the </w:t>
            </w:r>
            <w:r>
              <w:rPr>
                <w:lang w:val="en-US" w:eastAsia="ko-KR"/>
              </w:rPr>
              <w:t>PDCCH</w:t>
            </w:r>
            <w:r>
              <w:rPr>
                <w:lang w:eastAsia="ko-KR"/>
              </w:rPr>
              <w:t xml:space="preserve"> monitoring periodicity</w:t>
            </w:r>
            <w:r>
              <w:rPr>
                <w:lang w:val="en-US" w:eastAsia="ko-KR"/>
              </w:rPr>
              <w:t xml:space="preserve"> for the search space set with the DCI format 2_4 </w:t>
            </w:r>
            <w:r>
              <w:rPr>
                <w:lang w:eastAsia="ko-KR"/>
              </w:rPr>
              <w:t xml:space="preserve">is </w:t>
            </w:r>
            <w:r>
              <w:rPr>
                <w:lang w:val="en-US" w:eastAsia="ko-KR"/>
              </w:rPr>
              <w:t>one</w:t>
            </w:r>
            <w:r>
              <w:rPr>
                <w:lang w:eastAsia="ko-KR"/>
              </w:rPr>
              <w:t xml:space="preserve"> slot </w:t>
            </w:r>
            <w:r>
              <w:rPr>
                <w:lang w:val="en-US" w:eastAsia="ko-KR"/>
              </w:rPr>
              <w:t>and there are</w:t>
            </w:r>
            <w:r>
              <w:rPr>
                <w:lang w:eastAsia="ko-KR"/>
              </w:rPr>
              <w:t xml:space="preserve"> more than one </w:t>
            </w:r>
            <w:r>
              <w:rPr>
                <w:lang w:val="en-US" w:eastAsia="ko-KR"/>
              </w:rPr>
              <w:t xml:space="preserve">PDCCH </w:t>
            </w:r>
            <w:r>
              <w:rPr>
                <w:lang w:eastAsia="ko-KR"/>
              </w:rPr>
              <w:t>monitoring occasions</w:t>
            </w:r>
            <w:r>
              <w:rPr>
                <w:lang w:val="en-US" w:eastAsia="ko-KR"/>
              </w:rPr>
              <w:t xml:space="preserve"> in a slot, or</w:t>
            </w:r>
          </w:p>
          <w:p w:rsidR="002A3022" w:rsidRDefault="0032067F">
            <w:pPr>
              <w:pStyle w:val="B2"/>
              <w:rPr>
                <w:iCs/>
              </w:rPr>
            </w:pPr>
            <w:r>
              <w:t>-</w:t>
            </w:r>
            <w:r>
              <w:tab/>
            </w:r>
            <w:r>
              <w:rPr>
                <w:lang w:val="en-US"/>
              </w:rPr>
              <w:t>is equal</w:t>
            </w:r>
            <w:r>
              <w:t xml:space="preserve"> </w:t>
            </w:r>
            <w:r>
              <w:rPr>
                <w:lang w:val="en-US"/>
              </w:rPr>
              <w:t>to the PDCCH monitoring periodicity, otherwise.</w:t>
            </w:r>
          </w:p>
          <w:p w:rsidR="002A3022" w:rsidRDefault="0032067F">
            <w:pPr>
              <w:pStyle w:val="B10"/>
              <w:rPr>
                <w:ins w:id="125" w:author="10243771XK" w:date="2020-07-30T19:23:00Z"/>
                <w:i/>
              </w:rPr>
            </w:pPr>
            <w:r>
              <w:t>-</w:t>
            </w:r>
            <w:r>
              <w:tab/>
            </w:r>
            <m:oMath>
              <m:sSub>
                <m:sSubPr>
                  <m:ctrlPr>
                    <w:rPr>
                      <w:rFonts w:ascii="Cambria Math" w:hAnsi="Cambria Math"/>
                      <w:i/>
                    </w:rPr>
                  </m:ctrlPr>
                </m:sSubPr>
                <m:e>
                  <m:r>
                    <w:rPr>
                      <w:rFonts w:ascii="Cambria Math"/>
                    </w:rPr>
                    <m:t>G</m:t>
                  </m:r>
                </m:e>
                <m:sub>
                  <m:r>
                    <m:rPr>
                      <m:nor/>
                    </m:rPr>
                    <w:rPr>
                      <w:rFonts w:ascii="Cambria Math"/>
                    </w:rPr>
                    <m:t>CI</m:t>
                  </m:r>
                  <m:ctrlPr>
                    <w:rPr>
                      <w:rFonts w:ascii="Cambria Math" w:hAnsi="Cambria Math"/>
                    </w:rPr>
                  </m:ctrlPr>
                </m:sub>
              </m:sSub>
            </m:oMath>
            <w:r>
              <w:t xml:space="preserve"> a number of partitions for the </w:t>
            </w:r>
            <m:oMath>
              <m:sSub>
                <m:sSubPr>
                  <m:ctrlPr>
                    <w:rPr>
                      <w:rFonts w:ascii="Cambria Math" w:hAnsi="Cambria Math"/>
                      <w:i/>
                    </w:rPr>
                  </m:ctrlPr>
                </m:sSubPr>
                <m:e>
                  <m:r>
                    <w:rPr>
                      <w:rFonts w:ascii="Cambria Math"/>
                    </w:rPr>
                    <m:t>T</m:t>
                  </m:r>
                </m:e>
                <m:sub>
                  <m:r>
                    <m:rPr>
                      <m:nor/>
                    </m:rPr>
                    <w:rPr>
                      <w:rFonts w:ascii="Cambria Math"/>
                    </w:rPr>
                    <m:t>CI</m:t>
                  </m:r>
                  <m:ctrlPr>
                    <w:rPr>
                      <w:rFonts w:ascii="Cambria Math" w:hAnsi="Cambria Math"/>
                    </w:rPr>
                  </m:ctrlPr>
                </m:sub>
              </m:sSub>
            </m:oMath>
            <w:r>
              <w:t xml:space="preserve"> symbols provided by </w:t>
            </w:r>
            <w:r>
              <w:rPr>
                <w:i/>
                <w:iCs/>
                <w:lang w:eastAsia="zh-CN"/>
              </w:rPr>
              <w:t>timeGranularityforCI</w:t>
            </w:r>
            <w:r>
              <w:rPr>
                <w:lang w:eastAsia="zh-CN"/>
              </w:rPr>
              <w:t xml:space="preserve"> in </w:t>
            </w:r>
            <w:r>
              <w:rPr>
                <w:i/>
              </w:rPr>
              <w:t>timeFrequencyRegion</w:t>
            </w:r>
          </w:p>
          <w:p w:rsidR="002A3022" w:rsidRDefault="00CF0C52">
            <w:pPr>
              <w:pStyle w:val="B10"/>
              <w:rPr>
                <w:ins w:id="126" w:author="10243771XK" w:date="2020-07-30T19:23:00Z"/>
                <w:i/>
                <w:color w:val="000000" w:themeColor="text1"/>
                <w:lang w:val="en-US"/>
              </w:rPr>
            </w:pPr>
            <w:ins w:id="127" w:author="ZTE" w:date="2020-08-01T16:42:00Z">
              <w:r>
                <w:rPr>
                  <w:color w:val="000000" w:themeColor="text1"/>
                </w:rPr>
                <w:t>-</w:t>
              </w:r>
              <w:r>
                <w:rPr>
                  <w:color w:val="000000" w:themeColor="text1"/>
                </w:rPr>
                <w:tab/>
              </w:r>
            </w:ins>
            <w:ins w:id="128" w:author="ZTE" w:date="2020-08-01T16:42:00Z">
              <w:r>
                <w:rPr>
                  <w:rFonts w:hint="eastAsia"/>
                  <w:i/>
                  <w:iCs/>
                  <w:color w:val="000000" w:themeColor="text1"/>
                  <w:position w:val="-10"/>
                  <w:lang w:val="en-US" w:eastAsia="zh-CN"/>
                </w:rPr>
                <w:object w:dxaOrig="405" w:dyaOrig="315">
                  <v:shape id="_x0000_i1037" type="#_x0000_t75" style="width:20.25pt;height:15.75pt" o:ole="">
                    <v:imagedata r:id="rId14" o:title=""/>
                  </v:shape>
                  <o:OLEObject Type="Embed" ProgID="Equation.3" ShapeID="_x0000_i1037" DrawAspect="Content" ObjectID="_1658318122" r:id="rId32"/>
                </w:object>
              </w:r>
            </w:ins>
            <w:ins w:id="129" w:author="ZTE" w:date="2020-08-01T16:42:00Z">
              <w:r>
                <w:rPr>
                  <w:rFonts w:hint="eastAsia"/>
                  <w:color w:val="000000" w:themeColor="text1"/>
                  <w:lang w:val="en-US" w:eastAsia="zh-CN"/>
                </w:rPr>
                <w:t xml:space="preserve"> min {</w:t>
              </w:r>
            </w:ins>
            <w:ins w:id="130" w:author="ZTE" w:date="2020-08-01T16:42:00Z">
              <w:r>
                <w:rPr>
                  <w:rFonts w:ascii="Cambria Math" w:hAnsi="Cambria Math"/>
                  <w:position w:val="-10"/>
                </w:rPr>
                <w:object w:dxaOrig="300" w:dyaOrig="300">
                  <v:shape id="_x0000_i1038" type="#_x0000_t75" style="width:15pt;height:15pt" o:ole="">
                    <v:imagedata r:id="rId16" o:title=""/>
                  </v:shape>
                  <o:OLEObject Type="Embed" ProgID="Equation.3" ShapeID="_x0000_i1038" DrawAspect="Content" ObjectID="_1658318123" r:id="rId33"/>
                </w:object>
              </w:r>
            </w:ins>
            <w:ins w:id="131" w:author="ZTE" w:date="2020-08-01T16:42:00Z">
              <w:r>
                <w:rPr>
                  <w:rFonts w:ascii="Cambria Math" w:hAnsi="Cambria Math" w:cs="Calibri" w:hint="eastAsia"/>
                  <w:i/>
                  <w:color w:val="000000" w:themeColor="text1"/>
                  <w:sz w:val="21"/>
                  <w:szCs w:val="21"/>
                  <w:lang w:val="en-US" w:eastAsia="zh-CN"/>
                </w:rPr>
                <w:t xml:space="preserve">, </w:t>
              </w:r>
            </w:ins>
            <w:ins w:id="132" w:author="ZTE" w:date="2020-08-01T16:42:00Z">
              <w:r>
                <w:rPr>
                  <w:rFonts w:ascii="Cambria Math" w:hAnsi="Cambria Math"/>
                  <w:position w:val="-10"/>
                </w:rPr>
                <w:object w:dxaOrig="345" w:dyaOrig="300">
                  <v:shape id="_x0000_i1039" type="#_x0000_t75" style="width:17.25pt;height:15pt" o:ole="">
                    <v:imagedata r:id="rId18" o:title=""/>
                  </v:shape>
                  <o:OLEObject Type="Embed" ProgID="Equation.3" ShapeID="_x0000_i1039" DrawAspect="Content" ObjectID="_1658318124" r:id="rId34"/>
                </w:object>
              </w:r>
            </w:ins>
            <w:ins w:id="133" w:author="ZTE" w:date="2020-08-01T16:42:00Z">
              <w:r>
                <w:rPr>
                  <w:rFonts w:hint="eastAsia"/>
                  <w:color w:val="000000" w:themeColor="text1"/>
                  <w:lang w:val="en-US" w:eastAsia="zh-CN"/>
                </w:rPr>
                <w:t>}</w:t>
              </w:r>
            </w:ins>
          </w:p>
          <w:p w:rsidR="002A3022" w:rsidRDefault="0032067F">
            <w:pPr>
              <w:rPr>
                <w:lang w:eastAsia="ko-KR"/>
              </w:rPr>
            </w:pPr>
            <w:ins w:id="134" w:author="ZTE" w:date="2020-07-30T19:28:00Z">
              <w:r>
                <w:rPr>
                  <w:rFonts w:hint="eastAsia"/>
                  <w:i/>
                  <w:iCs/>
                  <w:color w:val="000000" w:themeColor="text1"/>
                  <w:position w:val="-10"/>
                  <w:lang w:val="en-US" w:eastAsia="zh-CN"/>
                </w:rPr>
                <w:object w:dxaOrig="405" w:dyaOrig="315">
                  <v:shape id="_x0000_i1040" type="#_x0000_t75" style="width:20.25pt;height:15.75pt" o:ole="">
                    <v:imagedata r:id="rId14" o:title=""/>
                  </v:shape>
                  <o:OLEObject Type="Embed" ProgID="Equation.3" ShapeID="_x0000_i1040" DrawAspect="Content" ObjectID="_1658318125" r:id="rId35"/>
                </w:object>
              </w:r>
            </w:ins>
            <m:oMath>
              <m:sSub>
                <m:sSubPr>
                  <m:ctrlPr>
                    <w:del w:id="135" w:author="ZTE" w:date="2020-07-30T19:28:00Z">
                      <w:rPr>
                        <w:rFonts w:ascii="Cambria Math" w:hAnsi="Cambria Math"/>
                        <w:i/>
                      </w:rPr>
                    </w:del>
                  </m:ctrlPr>
                </m:sSubPr>
                <m:e>
                  <w:del w:id="136" w:author="ZTE" w:date="2020-07-30T19:28:00Z">
                    <m:r>
                      <w:rPr>
                        <w:rFonts w:ascii="Cambria Math"/>
                      </w:rPr>
                      <m:t>G</m:t>
                    </m:r>
                  </w:del>
                </m:e>
                <m:sub>
                  <w:del w:id="137" w:author="ZTE" w:date="2020-07-30T19:28:00Z">
                    <m:r>
                      <m:rPr>
                        <m:nor/>
                      </m:rPr>
                      <w:rPr>
                        <w:rFonts w:ascii="Cambria Math"/>
                      </w:rPr>
                      <m:t>CI</m:t>
                    </m:r>
                  </w:del>
                  <m:ctrlPr>
                    <w:del w:id="138" w:author="ZTE" w:date="2020-07-30T19:28:00Z">
                      <w:rPr>
                        <w:rFonts w:ascii="Cambria Math" w:hAnsi="Cambria Math"/>
                      </w:rPr>
                    </w:del>
                  </m:ctrlPr>
                </m:sub>
              </m:sSub>
            </m:oMath>
            <w:r>
              <w:t xml:space="preserve"> sets of bits from the MSB of the </w:t>
            </w:r>
            <m:oMath>
              <m:sSub>
                <m:sSubPr>
                  <m:ctrlPr>
                    <w:rPr>
                      <w:rFonts w:ascii="Cambria Math" w:hAnsi="Cambria Math"/>
                      <w:i/>
                    </w:rPr>
                  </m:ctrlPr>
                </m:sSubPr>
                <m:e>
                  <m:r>
                    <w:rPr>
                      <w:rFonts w:ascii="Cambria Math"/>
                    </w:rPr>
                    <m:t>N</m:t>
                  </m:r>
                </m:e>
                <m:sub>
                  <m:r>
                    <m:rPr>
                      <m:nor/>
                    </m:rPr>
                    <w:rPr>
                      <w:rFonts w:ascii="Cambria Math"/>
                    </w:rPr>
                    <m:t>CI</m:t>
                  </m:r>
                  <m:ctrlPr>
                    <w:rPr>
                      <w:rFonts w:ascii="Cambria Math" w:hAnsi="Cambria Math"/>
                    </w:rPr>
                  </m:ctrlPr>
                </m:sub>
              </m:sSub>
            </m:oMath>
            <w:r>
              <w:t xml:space="preserve"> bits have a one-to-one mapping with </w:t>
            </w:r>
            <w:ins w:id="139" w:author="ZTE" w:date="2020-07-30T19:28:00Z">
              <w:r>
                <w:rPr>
                  <w:rFonts w:hint="eastAsia"/>
                  <w:i/>
                  <w:iCs/>
                  <w:color w:val="000000" w:themeColor="text1"/>
                  <w:position w:val="-10"/>
                  <w:lang w:val="en-US" w:eastAsia="zh-CN"/>
                </w:rPr>
                <w:object w:dxaOrig="405" w:dyaOrig="315">
                  <v:shape id="_x0000_i1041" type="#_x0000_t75" style="width:20.25pt;height:15.75pt" o:ole="">
                    <v:imagedata r:id="rId14" o:title=""/>
                  </v:shape>
                  <o:OLEObject Type="Embed" ProgID="Equation.3" ShapeID="_x0000_i1041" DrawAspect="Content" ObjectID="_1658318126" r:id="rId36"/>
                </w:object>
              </w:r>
            </w:ins>
            <m:oMath>
              <m:sSub>
                <m:sSubPr>
                  <m:ctrlPr>
                    <w:del w:id="140" w:author="ZTE" w:date="2020-07-30T19:28:00Z">
                      <w:rPr>
                        <w:rFonts w:ascii="Cambria Math" w:hAnsi="Cambria Math"/>
                        <w:i/>
                      </w:rPr>
                    </w:del>
                  </m:ctrlPr>
                </m:sSubPr>
                <m:e>
                  <w:del w:id="141" w:author="ZTE" w:date="2020-07-30T19:28:00Z">
                    <m:r>
                      <w:rPr>
                        <w:rFonts w:ascii="Cambria Math"/>
                      </w:rPr>
                      <m:t>G</m:t>
                    </m:r>
                  </w:del>
                </m:e>
                <m:sub>
                  <w:del w:id="142" w:author="ZTE" w:date="2020-07-30T19:28:00Z">
                    <m:r>
                      <m:rPr>
                        <m:nor/>
                      </m:rPr>
                      <w:rPr>
                        <w:rFonts w:ascii="Cambria Math"/>
                      </w:rPr>
                      <m:t>CI</m:t>
                    </m:r>
                  </w:del>
                  <m:ctrlPr>
                    <w:del w:id="143" w:author="ZTE" w:date="2020-07-30T19:28:00Z">
                      <w:rPr>
                        <w:rFonts w:ascii="Cambria Math" w:hAnsi="Cambria Math"/>
                      </w:rPr>
                    </w:del>
                  </m:ctrlPr>
                </m:sub>
              </m:sSub>
            </m:oMath>
            <w:r>
              <w:t xml:space="preserve"> groups of symbols where each of the first </w:t>
            </w:r>
            <w:ins w:id="144" w:author="ZTE" w:date="2020-07-30T19:29:00Z">
              <w:r>
                <w:rPr>
                  <w:rFonts w:ascii="Cambria Math" w:hAnsi="Cambria Math" w:cs="Calibri"/>
                  <w:i/>
                  <w:iCs/>
                  <w:color w:val="000000" w:themeColor="text1"/>
                  <w:position w:val="-10"/>
                  <w:sz w:val="21"/>
                  <w:szCs w:val="21"/>
                </w:rPr>
                <w:object w:dxaOrig="2294" w:dyaOrig="315">
                  <v:shape id="_x0000_i1042" type="#_x0000_t75" style="width:114.75pt;height:15.75pt" o:ole="">
                    <v:imagedata r:id="rId22" o:title=""/>
                  </v:shape>
                  <o:OLEObject Type="Embed" ProgID="Equation.3" ShapeID="_x0000_i1042" DrawAspect="Content" ObjectID="_1658318127" r:id="rId37"/>
                </w:object>
              </w:r>
            </w:ins>
            <m:oMath>
              <m:sSub>
                <m:sSubPr>
                  <m:ctrlPr>
                    <w:del w:id="145" w:author="ZTE" w:date="2020-07-30T19:29:00Z">
                      <w:rPr>
                        <w:rFonts w:ascii="Cambria Math" w:hAnsi="Cambria Math"/>
                        <w:i/>
                      </w:rPr>
                    </w:del>
                  </m:ctrlPr>
                </m:sSubPr>
                <m:e>
                  <w:del w:id="146" w:author="ZTE" w:date="2020-07-30T19:29:00Z">
                    <m:r>
                      <w:rPr>
                        <w:rFonts w:ascii="Cambria Math"/>
                      </w:rPr>
                      <m:t>G</m:t>
                    </m:r>
                  </w:del>
                </m:e>
                <m:sub>
                  <w:del w:id="147" w:author="ZTE" w:date="2020-07-30T19:29:00Z">
                    <m:r>
                      <m:rPr>
                        <m:nor/>
                      </m:rPr>
                      <w:rPr>
                        <w:rFonts w:ascii="Cambria Math"/>
                      </w:rPr>
                      <m:t>CI</m:t>
                    </m:r>
                  </w:del>
                  <m:ctrlPr>
                    <w:del w:id="148" w:author="ZTE" w:date="2020-07-30T19:29:00Z">
                      <w:rPr>
                        <w:rFonts w:ascii="Cambria Math" w:hAnsi="Cambria Math"/>
                      </w:rPr>
                    </w:del>
                  </m:ctrlPr>
                </m:sub>
              </m:sSub>
              <w:del w:id="149" w:author="ZTE" w:date="2020-07-30T19:29:00Z">
                <m:r>
                  <w:rPr>
                    <w:rFonts w:ascii="Cambria Math"/>
                  </w:rPr>
                  <m:t>-</m:t>
                </m:r>
              </w:del>
              <m:sSub>
                <m:sSubPr>
                  <m:ctrlPr>
                    <w:del w:id="150" w:author="ZTE" w:date="2020-07-30T19:29:00Z">
                      <w:rPr>
                        <w:rFonts w:ascii="Cambria Math" w:hAnsi="Cambria Math"/>
                        <w:i/>
                      </w:rPr>
                    </w:del>
                  </m:ctrlPr>
                </m:sSubPr>
                <m:e>
                  <w:del w:id="151" w:author="ZTE" w:date="2020-07-30T19:29:00Z">
                    <m:r>
                      <w:rPr>
                        <w:rFonts w:ascii="Cambria Math"/>
                      </w:rPr>
                      <m:t>T</m:t>
                    </m:r>
                  </w:del>
                </m:e>
                <m:sub>
                  <w:del w:id="152" w:author="ZTE" w:date="2020-07-30T19:29:00Z">
                    <m:r>
                      <m:rPr>
                        <m:nor/>
                      </m:rPr>
                      <w:rPr>
                        <w:rFonts w:ascii="Cambria Math"/>
                      </w:rPr>
                      <m:t>CI</m:t>
                    </m:r>
                  </w:del>
                  <m:ctrlPr>
                    <w:del w:id="153" w:author="ZTE" w:date="2020-07-30T19:29:00Z">
                      <w:rPr>
                        <w:rFonts w:ascii="Cambria Math" w:hAnsi="Cambria Math"/>
                      </w:rPr>
                    </w:del>
                  </m:ctrlPr>
                </m:sub>
              </m:sSub>
              <w:del w:id="154" w:author="ZTE" w:date="2020-07-30T19:29:00Z">
                <m:r>
                  <w:rPr>
                    <w:rFonts w:ascii="Cambria Math"/>
                  </w:rPr>
                  <m:t>+</m:t>
                </m:r>
              </w:del>
              <m:d>
                <m:dPr>
                  <m:begChr m:val="⌊"/>
                  <m:endChr m:val="⌋"/>
                  <m:ctrlPr>
                    <w:del w:id="155" w:author="ZTE" w:date="2020-07-30T19:29:00Z">
                      <w:rPr>
                        <w:rFonts w:ascii="Cambria Math" w:hAnsi="Cambria Math"/>
                        <w:i/>
                      </w:rPr>
                    </w:del>
                  </m:ctrlPr>
                </m:dPr>
                <m:e>
                  <m:f>
                    <m:fPr>
                      <m:type m:val="lin"/>
                      <m:ctrlPr>
                        <w:del w:id="156" w:author="ZTE" w:date="2020-07-30T19:29:00Z">
                          <w:rPr>
                            <w:rFonts w:ascii="Cambria Math" w:hAnsi="Cambria Math"/>
                            <w:i/>
                          </w:rPr>
                        </w:del>
                      </m:ctrlPr>
                    </m:fPr>
                    <m:num>
                      <m:sSub>
                        <m:sSubPr>
                          <m:ctrlPr>
                            <w:del w:id="157" w:author="ZTE" w:date="2020-07-30T19:29:00Z">
                              <w:rPr>
                                <w:rFonts w:ascii="Cambria Math" w:hAnsi="Cambria Math"/>
                                <w:i/>
                              </w:rPr>
                            </w:del>
                          </m:ctrlPr>
                        </m:sSubPr>
                        <m:e>
                          <w:del w:id="158" w:author="ZTE" w:date="2020-07-30T19:29:00Z">
                            <m:r>
                              <w:rPr>
                                <w:rFonts w:ascii="Cambria Math"/>
                              </w:rPr>
                              <m:t>T</m:t>
                            </m:r>
                          </w:del>
                        </m:e>
                        <m:sub>
                          <w:del w:id="159" w:author="ZTE" w:date="2020-07-30T19:29:00Z">
                            <m:r>
                              <m:rPr>
                                <m:nor/>
                              </m:rPr>
                              <w:rPr>
                                <w:rFonts w:ascii="Cambria Math"/>
                              </w:rPr>
                              <m:t>CI</m:t>
                            </m:r>
                          </w:del>
                          <m:ctrlPr>
                            <w:del w:id="160" w:author="ZTE" w:date="2020-07-30T19:29:00Z">
                              <w:rPr>
                                <w:rFonts w:ascii="Cambria Math" w:hAnsi="Cambria Math"/>
                              </w:rPr>
                            </w:del>
                          </m:ctrlPr>
                        </m:sub>
                      </m:sSub>
                    </m:num>
                    <m:den>
                      <m:sSub>
                        <m:sSubPr>
                          <m:ctrlPr>
                            <w:del w:id="161" w:author="ZTE" w:date="2020-07-30T19:29:00Z">
                              <w:rPr>
                                <w:rFonts w:ascii="Cambria Math" w:hAnsi="Cambria Math"/>
                                <w:i/>
                              </w:rPr>
                            </w:del>
                          </m:ctrlPr>
                        </m:sSubPr>
                        <m:e>
                          <w:del w:id="162" w:author="ZTE" w:date="2020-07-30T19:29:00Z">
                            <m:r>
                              <w:rPr>
                                <w:rFonts w:ascii="Cambria Math"/>
                              </w:rPr>
                              <m:t>G</m:t>
                            </m:r>
                          </w:del>
                        </m:e>
                        <m:sub>
                          <w:del w:id="163" w:author="ZTE" w:date="2020-07-30T19:29:00Z">
                            <m:r>
                              <m:rPr>
                                <m:nor/>
                              </m:rPr>
                              <w:rPr>
                                <w:rFonts w:ascii="Cambria Math"/>
                              </w:rPr>
                              <m:t>CI</m:t>
                            </m:r>
                          </w:del>
                          <m:ctrlPr>
                            <w:del w:id="164" w:author="ZTE" w:date="2020-07-30T19:29:00Z">
                              <w:rPr>
                                <w:rFonts w:ascii="Cambria Math" w:hAnsi="Cambria Math"/>
                              </w:rPr>
                            </w:del>
                          </m:ctrlPr>
                        </m:sub>
                      </m:sSub>
                    </m:den>
                  </m:f>
                </m:e>
              </m:d>
              <w:del w:id="165" w:author="ZTE" w:date="2020-07-30T19:29:00Z">
                <m:r>
                  <w:rPr>
                    <w:rFonts w:ascii="Cambria Math" w:hAnsi="Cambria Math" w:cs="Cambria Math"/>
                  </w:rPr>
                  <m:t>⋅</m:t>
                </m:r>
              </w:del>
              <m:sSub>
                <m:sSubPr>
                  <m:ctrlPr>
                    <w:del w:id="166" w:author="ZTE" w:date="2020-07-30T19:29:00Z">
                      <w:rPr>
                        <w:rFonts w:ascii="Cambria Math" w:hAnsi="Cambria Math"/>
                        <w:i/>
                      </w:rPr>
                    </w:del>
                  </m:ctrlPr>
                </m:sSubPr>
                <m:e>
                  <w:del w:id="167" w:author="ZTE" w:date="2020-07-30T19:29:00Z">
                    <m:r>
                      <w:rPr>
                        <w:rFonts w:ascii="Cambria Math"/>
                      </w:rPr>
                      <m:t>G</m:t>
                    </m:r>
                  </w:del>
                </m:e>
                <m:sub>
                  <w:del w:id="168" w:author="ZTE" w:date="2020-07-30T19:29:00Z">
                    <m:r>
                      <m:rPr>
                        <m:nor/>
                      </m:rPr>
                      <w:rPr>
                        <w:rFonts w:ascii="Cambria Math"/>
                      </w:rPr>
                      <m:t>CI</m:t>
                    </m:r>
                  </w:del>
                  <m:ctrlPr>
                    <w:del w:id="169" w:author="ZTE" w:date="2020-07-30T19:29:00Z">
                      <w:rPr>
                        <w:rFonts w:ascii="Cambria Math" w:hAnsi="Cambria Math"/>
                      </w:rPr>
                    </w:del>
                  </m:ctrlPr>
                </m:sub>
              </m:sSub>
            </m:oMath>
            <w:r>
              <w:t xml:space="preserve"> groups includes </w:t>
            </w:r>
            <w:ins w:id="170" w:author="ZTE" w:date="2020-07-30T19:29:00Z">
              <w:r>
                <w:rPr>
                  <w:rFonts w:ascii="Cambria Math" w:hAnsi="Cambria Math"/>
                  <w:color w:val="000000" w:themeColor="text1"/>
                  <w:position w:val="-10"/>
                </w:rPr>
                <w:object w:dxaOrig="900" w:dyaOrig="315">
                  <v:shape id="_x0000_i1043" type="#_x0000_t75" style="width:45pt;height:15.75pt" o:ole="">
                    <v:imagedata r:id="rId24" o:title=""/>
                  </v:shape>
                  <o:OLEObject Type="Embed" ProgID="Equation.3" ShapeID="_x0000_i1043" DrawAspect="Content" ObjectID="_1658318128" r:id="rId38"/>
                </w:object>
              </w:r>
            </w:ins>
            <m:oMath>
              <m:d>
                <m:dPr>
                  <m:begChr m:val="⌊"/>
                  <m:endChr m:val="⌋"/>
                  <m:ctrlPr>
                    <w:del w:id="171" w:author="ZTE" w:date="2020-07-30T19:29:00Z">
                      <w:rPr>
                        <w:rFonts w:ascii="Cambria Math" w:hAnsi="Cambria Math"/>
                        <w:i/>
                      </w:rPr>
                    </w:del>
                  </m:ctrlPr>
                </m:dPr>
                <m:e>
                  <m:f>
                    <m:fPr>
                      <m:type m:val="lin"/>
                      <m:ctrlPr>
                        <w:del w:id="172" w:author="ZTE" w:date="2020-07-30T19:29:00Z">
                          <w:rPr>
                            <w:rFonts w:ascii="Cambria Math" w:hAnsi="Cambria Math"/>
                            <w:i/>
                          </w:rPr>
                        </w:del>
                      </m:ctrlPr>
                    </m:fPr>
                    <m:num>
                      <m:sSub>
                        <m:sSubPr>
                          <m:ctrlPr>
                            <w:del w:id="173" w:author="ZTE" w:date="2020-07-30T19:29:00Z">
                              <w:rPr>
                                <w:rFonts w:ascii="Cambria Math" w:hAnsi="Cambria Math"/>
                                <w:i/>
                              </w:rPr>
                            </w:del>
                          </m:ctrlPr>
                        </m:sSubPr>
                        <m:e>
                          <w:del w:id="174" w:author="ZTE" w:date="2020-07-30T19:29:00Z">
                            <m:r>
                              <w:rPr>
                                <w:rFonts w:ascii="Cambria Math"/>
                              </w:rPr>
                              <m:t>T</m:t>
                            </m:r>
                          </w:del>
                        </m:e>
                        <m:sub>
                          <w:del w:id="175" w:author="ZTE" w:date="2020-07-30T19:29:00Z">
                            <m:r>
                              <m:rPr>
                                <m:sty m:val="p"/>
                              </m:rPr>
                              <w:rPr>
                                <w:rFonts w:ascii="Cambria Math"/>
                              </w:rPr>
                              <m:t>CI</m:t>
                            </m:r>
                          </w:del>
                          <m:ctrlPr>
                            <w:del w:id="176" w:author="ZTE" w:date="2020-07-30T19:29:00Z">
                              <w:rPr>
                                <w:rFonts w:ascii="Cambria Math" w:hAnsi="Cambria Math"/>
                              </w:rPr>
                            </w:del>
                          </m:ctrlPr>
                        </m:sub>
                      </m:sSub>
                    </m:num>
                    <m:den>
                      <m:sSub>
                        <m:sSubPr>
                          <m:ctrlPr>
                            <w:del w:id="177" w:author="ZTE" w:date="2020-07-30T19:29:00Z">
                              <w:rPr>
                                <w:rFonts w:ascii="Cambria Math" w:hAnsi="Cambria Math"/>
                                <w:i/>
                              </w:rPr>
                            </w:del>
                          </m:ctrlPr>
                        </m:sSubPr>
                        <m:e>
                          <w:del w:id="178" w:author="ZTE" w:date="2020-07-30T19:29:00Z">
                            <m:r>
                              <w:rPr>
                                <w:rFonts w:ascii="Cambria Math"/>
                              </w:rPr>
                              <m:t>G</m:t>
                            </m:r>
                          </w:del>
                        </m:e>
                        <m:sub>
                          <w:del w:id="179" w:author="ZTE" w:date="2020-07-30T19:29:00Z">
                            <m:r>
                              <m:rPr>
                                <m:nor/>
                              </m:rPr>
                              <w:rPr>
                                <w:rFonts w:ascii="Cambria Math"/>
                              </w:rPr>
                              <m:t>CI</m:t>
                            </m:r>
                          </w:del>
                          <m:ctrlPr>
                            <w:del w:id="180" w:author="ZTE" w:date="2020-07-30T19:29:00Z">
                              <w:rPr>
                                <w:rFonts w:ascii="Cambria Math" w:hAnsi="Cambria Math"/>
                              </w:rPr>
                            </w:del>
                          </m:ctrlPr>
                        </m:sub>
                      </m:sSub>
                    </m:den>
                  </m:f>
                </m:e>
              </m:d>
            </m:oMath>
            <w:r>
              <w:t xml:space="preserve"> symbols and each of the remaining </w:t>
            </w:r>
            <w:ins w:id="181" w:author="ZTE" w:date="2020-07-30T19:29:00Z">
              <w:r>
                <w:rPr>
                  <w:rFonts w:ascii="Cambria Math" w:hAnsi="Cambria Math" w:cs="Calibri"/>
                  <w:i/>
                  <w:iCs/>
                  <w:color w:val="000000" w:themeColor="text1"/>
                  <w:position w:val="-10"/>
                  <w:sz w:val="21"/>
                  <w:szCs w:val="21"/>
                </w:rPr>
                <w:object w:dxaOrig="1710" w:dyaOrig="315">
                  <v:shape id="_x0000_i1044" type="#_x0000_t75" style="width:85.5pt;height:15.75pt" o:ole="">
                    <v:imagedata r:id="rId26" o:title=""/>
                  </v:shape>
                  <o:OLEObject Type="Embed" ProgID="Equation.3" ShapeID="_x0000_i1044" DrawAspect="Content" ObjectID="_1658318129" r:id="rId39"/>
                </w:object>
              </w:r>
            </w:ins>
            <m:oMath>
              <m:sSub>
                <m:sSubPr>
                  <m:ctrlPr>
                    <w:del w:id="182" w:author="ZTE" w:date="2020-07-30T19:29:00Z">
                      <w:rPr>
                        <w:rFonts w:ascii="Cambria Math" w:hAnsi="Cambria Math"/>
                        <w:i/>
                      </w:rPr>
                    </w:del>
                  </m:ctrlPr>
                </m:sSubPr>
                <m:e>
                  <w:del w:id="183" w:author="ZTE" w:date="2020-07-30T19:29:00Z">
                    <m:r>
                      <w:rPr>
                        <w:rFonts w:ascii="Cambria Math"/>
                      </w:rPr>
                      <m:t>T</m:t>
                    </m:r>
                  </w:del>
                </m:e>
                <m:sub>
                  <w:del w:id="184" w:author="ZTE" w:date="2020-07-30T19:29:00Z">
                    <m:r>
                      <m:rPr>
                        <m:nor/>
                      </m:rPr>
                      <w:rPr>
                        <w:rFonts w:ascii="Cambria Math"/>
                      </w:rPr>
                      <m:t>CI</m:t>
                    </m:r>
                  </w:del>
                  <m:ctrlPr>
                    <w:del w:id="185" w:author="ZTE" w:date="2020-07-30T19:29:00Z">
                      <w:rPr>
                        <w:rFonts w:ascii="Cambria Math" w:hAnsi="Cambria Math"/>
                      </w:rPr>
                    </w:del>
                  </m:ctrlPr>
                </m:sub>
              </m:sSub>
              <w:del w:id="186" w:author="ZTE" w:date="2020-07-30T19:29:00Z">
                <m:r>
                  <w:rPr>
                    <w:rFonts w:ascii="Cambria Math"/>
                  </w:rPr>
                  <m:t>-</m:t>
                </m:r>
              </w:del>
              <m:d>
                <m:dPr>
                  <m:begChr m:val="⌊"/>
                  <m:endChr m:val="⌋"/>
                  <m:ctrlPr>
                    <w:del w:id="187" w:author="ZTE" w:date="2020-07-30T19:29:00Z">
                      <w:rPr>
                        <w:rFonts w:ascii="Cambria Math" w:hAnsi="Cambria Math"/>
                        <w:i/>
                      </w:rPr>
                    </w:del>
                  </m:ctrlPr>
                </m:dPr>
                <m:e>
                  <m:f>
                    <m:fPr>
                      <m:type m:val="lin"/>
                      <m:ctrlPr>
                        <w:del w:id="188" w:author="ZTE" w:date="2020-07-30T19:29:00Z">
                          <w:rPr>
                            <w:rFonts w:ascii="Cambria Math" w:hAnsi="Cambria Math"/>
                            <w:i/>
                          </w:rPr>
                        </w:del>
                      </m:ctrlPr>
                    </m:fPr>
                    <m:num>
                      <m:sSub>
                        <m:sSubPr>
                          <m:ctrlPr>
                            <w:del w:id="189" w:author="ZTE" w:date="2020-07-30T19:29:00Z">
                              <w:rPr>
                                <w:rFonts w:ascii="Cambria Math" w:hAnsi="Cambria Math"/>
                                <w:i/>
                              </w:rPr>
                            </w:del>
                          </m:ctrlPr>
                        </m:sSubPr>
                        <m:e>
                          <w:del w:id="190" w:author="ZTE" w:date="2020-07-30T19:29:00Z">
                            <m:r>
                              <w:rPr>
                                <w:rFonts w:ascii="Cambria Math"/>
                              </w:rPr>
                              <m:t>T</m:t>
                            </m:r>
                          </w:del>
                        </m:e>
                        <m:sub>
                          <w:del w:id="191" w:author="ZTE" w:date="2020-07-30T19:29:00Z">
                            <m:r>
                              <m:rPr>
                                <m:nor/>
                              </m:rPr>
                              <w:rPr>
                                <w:rFonts w:ascii="Cambria Math"/>
                              </w:rPr>
                              <m:t>CI</m:t>
                            </m:r>
                          </w:del>
                          <m:ctrlPr>
                            <w:del w:id="192" w:author="ZTE" w:date="2020-07-30T19:29:00Z">
                              <w:rPr>
                                <w:rFonts w:ascii="Cambria Math" w:hAnsi="Cambria Math"/>
                              </w:rPr>
                            </w:del>
                          </m:ctrlPr>
                        </m:sub>
                      </m:sSub>
                    </m:num>
                    <m:den>
                      <m:sSub>
                        <m:sSubPr>
                          <m:ctrlPr>
                            <w:del w:id="193" w:author="ZTE" w:date="2020-07-30T19:29:00Z">
                              <w:rPr>
                                <w:rFonts w:ascii="Cambria Math" w:hAnsi="Cambria Math"/>
                                <w:i/>
                              </w:rPr>
                            </w:del>
                          </m:ctrlPr>
                        </m:sSubPr>
                        <m:e>
                          <w:del w:id="194" w:author="ZTE" w:date="2020-07-30T19:29:00Z">
                            <m:r>
                              <w:rPr>
                                <w:rFonts w:ascii="Cambria Math"/>
                              </w:rPr>
                              <m:t>G</m:t>
                            </m:r>
                          </w:del>
                        </m:e>
                        <m:sub>
                          <w:del w:id="195" w:author="ZTE" w:date="2020-07-30T19:29:00Z">
                            <m:r>
                              <m:rPr>
                                <m:nor/>
                              </m:rPr>
                              <w:rPr>
                                <w:rFonts w:ascii="Cambria Math"/>
                              </w:rPr>
                              <m:t>CI</m:t>
                            </m:r>
                          </w:del>
                          <m:ctrlPr>
                            <w:del w:id="196" w:author="ZTE" w:date="2020-07-30T19:29:00Z">
                              <w:rPr>
                                <w:rFonts w:ascii="Cambria Math" w:hAnsi="Cambria Math"/>
                              </w:rPr>
                            </w:del>
                          </m:ctrlPr>
                        </m:sub>
                      </m:sSub>
                    </m:den>
                  </m:f>
                </m:e>
              </m:d>
              <w:del w:id="197" w:author="ZTE" w:date="2020-07-30T19:29:00Z">
                <m:r>
                  <w:rPr>
                    <w:rFonts w:ascii="Cambria Math" w:hAnsi="Cambria Math" w:cs="Cambria Math"/>
                  </w:rPr>
                  <m:t>⋅</m:t>
                </m:r>
              </w:del>
              <m:sSub>
                <m:sSubPr>
                  <m:ctrlPr>
                    <w:del w:id="198" w:author="ZTE" w:date="2020-07-30T19:29:00Z">
                      <w:rPr>
                        <w:rFonts w:ascii="Cambria Math" w:hAnsi="Cambria Math"/>
                        <w:i/>
                      </w:rPr>
                    </w:del>
                  </m:ctrlPr>
                </m:sSubPr>
                <m:e>
                  <w:del w:id="199" w:author="ZTE" w:date="2020-07-30T19:29:00Z">
                    <m:r>
                      <w:rPr>
                        <w:rFonts w:ascii="Cambria Math"/>
                      </w:rPr>
                      <m:t>G</m:t>
                    </m:r>
                  </w:del>
                </m:e>
                <m:sub>
                  <w:del w:id="200" w:author="ZTE" w:date="2020-07-30T19:29:00Z">
                    <m:r>
                      <m:rPr>
                        <m:nor/>
                      </m:rPr>
                      <w:rPr>
                        <w:rFonts w:ascii="Cambria Math"/>
                      </w:rPr>
                      <m:t>CI</m:t>
                    </m:r>
                  </w:del>
                  <m:ctrlPr>
                    <w:del w:id="201" w:author="ZTE" w:date="2020-07-30T19:29:00Z">
                      <w:rPr>
                        <w:rFonts w:ascii="Cambria Math" w:hAnsi="Cambria Math"/>
                      </w:rPr>
                    </w:del>
                  </m:ctrlPr>
                </m:sub>
              </m:sSub>
            </m:oMath>
            <w:r>
              <w:t xml:space="preserve"> groups includes </w:t>
            </w:r>
            <w:ins w:id="202" w:author="ZTE" w:date="2020-07-30T19:29:00Z">
              <w:r>
                <w:rPr>
                  <w:rFonts w:ascii="Cambria Math" w:hAnsi="Cambria Math"/>
                  <w:color w:val="000000" w:themeColor="text1"/>
                  <w:position w:val="-10"/>
                </w:rPr>
                <w:object w:dxaOrig="900" w:dyaOrig="315">
                  <v:shape id="_x0000_i1045" type="#_x0000_t75" style="width:45pt;height:15.75pt" o:ole="">
                    <v:imagedata r:id="rId28" o:title=""/>
                  </v:shape>
                  <o:OLEObject Type="Embed" ProgID="Equation.3" ShapeID="_x0000_i1045" DrawAspect="Content" ObjectID="_1658318130" r:id="rId40"/>
                </w:object>
              </w:r>
            </w:ins>
            <m:oMath>
              <m:d>
                <m:dPr>
                  <m:begChr m:val="⌈"/>
                  <m:endChr m:val="⌉"/>
                  <m:ctrlPr>
                    <w:del w:id="203" w:author="ZTE" w:date="2020-07-30T19:29:00Z">
                      <w:rPr>
                        <w:rFonts w:ascii="Cambria Math" w:hAnsi="Cambria Math"/>
                        <w:i/>
                      </w:rPr>
                    </w:del>
                  </m:ctrlPr>
                </m:dPr>
                <m:e>
                  <m:f>
                    <m:fPr>
                      <m:type m:val="lin"/>
                      <m:ctrlPr>
                        <w:del w:id="204" w:author="ZTE" w:date="2020-07-30T19:29:00Z">
                          <w:rPr>
                            <w:rFonts w:ascii="Cambria Math" w:hAnsi="Cambria Math"/>
                            <w:i/>
                          </w:rPr>
                        </w:del>
                      </m:ctrlPr>
                    </m:fPr>
                    <m:num>
                      <m:sSub>
                        <m:sSubPr>
                          <m:ctrlPr>
                            <w:del w:id="205" w:author="ZTE" w:date="2020-07-30T19:29:00Z">
                              <w:rPr>
                                <w:rFonts w:ascii="Cambria Math" w:hAnsi="Cambria Math"/>
                                <w:i/>
                              </w:rPr>
                            </w:del>
                          </m:ctrlPr>
                        </m:sSubPr>
                        <m:e>
                          <w:del w:id="206" w:author="ZTE" w:date="2020-07-30T19:29:00Z">
                            <m:r>
                              <w:rPr>
                                <w:rFonts w:ascii="Cambria Math"/>
                              </w:rPr>
                              <m:t>T</m:t>
                            </m:r>
                          </w:del>
                        </m:e>
                        <m:sub>
                          <w:del w:id="207" w:author="ZTE" w:date="2020-07-30T19:29:00Z">
                            <m:r>
                              <m:rPr>
                                <m:nor/>
                              </m:rPr>
                              <w:rPr>
                                <w:rFonts w:ascii="Cambria Math"/>
                              </w:rPr>
                              <m:t>CI</m:t>
                            </m:r>
                          </w:del>
                          <m:ctrlPr>
                            <w:del w:id="208" w:author="ZTE" w:date="2020-07-30T19:29:00Z">
                              <w:rPr>
                                <w:rFonts w:ascii="Cambria Math" w:hAnsi="Cambria Math"/>
                              </w:rPr>
                            </w:del>
                          </m:ctrlPr>
                        </m:sub>
                      </m:sSub>
                    </m:num>
                    <m:den>
                      <m:sSub>
                        <m:sSubPr>
                          <m:ctrlPr>
                            <w:del w:id="209" w:author="ZTE" w:date="2020-07-30T19:29:00Z">
                              <w:rPr>
                                <w:rFonts w:ascii="Cambria Math" w:hAnsi="Cambria Math"/>
                                <w:i/>
                              </w:rPr>
                            </w:del>
                          </m:ctrlPr>
                        </m:sSubPr>
                        <m:e>
                          <w:del w:id="210" w:author="ZTE" w:date="2020-07-30T19:29:00Z">
                            <m:r>
                              <w:rPr>
                                <w:rFonts w:ascii="Cambria Math"/>
                              </w:rPr>
                              <m:t>G</m:t>
                            </m:r>
                          </w:del>
                        </m:e>
                        <m:sub>
                          <w:del w:id="211" w:author="ZTE" w:date="2020-07-30T19:29:00Z">
                            <m:r>
                              <m:rPr>
                                <m:nor/>
                              </m:rPr>
                              <w:rPr>
                                <w:rFonts w:ascii="Cambria Math"/>
                              </w:rPr>
                              <m:t>CI</m:t>
                            </m:r>
                          </w:del>
                          <m:ctrlPr>
                            <w:del w:id="212" w:author="ZTE" w:date="2020-07-30T19:29:00Z">
                              <w:rPr>
                                <w:rFonts w:ascii="Cambria Math" w:hAnsi="Cambria Math"/>
                              </w:rPr>
                            </w:del>
                          </m:ctrlPr>
                        </m:sub>
                      </m:sSub>
                    </m:den>
                  </m:f>
                </m:e>
              </m:d>
            </m:oMath>
            <w:r>
              <w:t xml:space="preserve"> symbols. A UE determines a symbol duration with respect to a SCS configuration of an active DL BWP where the UE monitors PDCCH for DCI format 2_4 detection. </w:t>
            </w:r>
          </w:p>
          <w:p w:rsidR="002A3022" w:rsidRDefault="0032067F">
            <w:r>
              <w:t xml:space="preserve">For a group of symbols, </w:t>
            </w:r>
            <w:ins w:id="213" w:author="ZTE" w:date="2020-07-30T19:29:00Z">
              <w:r>
                <w:rPr>
                  <w:rFonts w:ascii="Cambria Math" w:hAnsi="Cambria Math" w:cs="Calibri"/>
                  <w:i/>
                  <w:iCs/>
                  <w:color w:val="000000" w:themeColor="text1"/>
                  <w:position w:val="-10"/>
                  <w:sz w:val="21"/>
                  <w:szCs w:val="21"/>
                </w:rPr>
                <w:object w:dxaOrig="1335" w:dyaOrig="315">
                  <v:shape id="_x0000_i1046" type="#_x0000_t75" style="width:66.75pt;height:15.75pt" o:ole="">
                    <v:imagedata r:id="rId30" o:title=""/>
                  </v:shape>
                  <o:OLEObject Type="Embed" ProgID="Equation.3" ShapeID="_x0000_i1046" DrawAspect="Content" ObjectID="_1658318131" r:id="rId41"/>
                </w:object>
              </w:r>
            </w:ins>
            <m:oMath>
              <m:sSub>
                <m:sSubPr>
                  <m:ctrlPr>
                    <w:del w:id="214" w:author="ZTE" w:date="2020-07-30T19:29:00Z">
                      <w:rPr>
                        <w:rFonts w:ascii="Cambria Math" w:hAnsi="Cambria Math" w:cs="Calibri"/>
                        <w:i/>
                        <w:iCs/>
                        <w:sz w:val="21"/>
                        <w:szCs w:val="21"/>
                      </w:rPr>
                    </w:del>
                  </m:ctrlPr>
                </m:sSubPr>
                <m:e>
                  <w:del w:id="215" w:author="ZTE" w:date="2020-07-30T19:29:00Z">
                    <m:r>
                      <w:rPr>
                        <w:rFonts w:ascii="Cambria Math" w:hAnsi="Cambria Math"/>
                      </w:rPr>
                      <m:t>N</m:t>
                    </m:r>
                  </w:del>
                </m:e>
                <m:sub>
                  <w:del w:id="216" w:author="ZTE" w:date="2020-07-30T19:29:00Z">
                    <m:r>
                      <m:rPr>
                        <m:sty m:val="p"/>
                      </m:rPr>
                      <w:rPr>
                        <w:rFonts w:ascii="Cambria Math" w:hAnsi="Cambria Math"/>
                      </w:rPr>
                      <m:t>BI</m:t>
                    </m:r>
                  </w:del>
                  <m:ctrlPr>
                    <w:del w:id="217" w:author="ZTE" w:date="2020-07-30T19:29:00Z">
                      <w:rPr>
                        <w:rFonts w:ascii="Cambria Math" w:hAnsi="Cambria Math" w:cs="Calibri"/>
                        <w:sz w:val="21"/>
                        <w:szCs w:val="21"/>
                      </w:rPr>
                    </w:del>
                  </m:ctrlPr>
                </m:sub>
              </m:sSub>
              <w:del w:id="218" w:author="ZTE" w:date="2020-07-30T19:29:00Z">
                <m:r>
                  <w:rPr>
                    <w:rFonts w:ascii="Cambria Math" w:hAnsi="Cambria Math"/>
                  </w:rPr>
                  <m:t>=</m:t>
                </m:r>
              </w:del>
              <m:f>
                <m:fPr>
                  <m:type m:val="lin"/>
                  <m:ctrlPr>
                    <w:del w:id="219" w:author="ZTE" w:date="2020-07-30T19:29:00Z">
                      <w:rPr>
                        <w:rFonts w:ascii="Cambria Math" w:hAnsi="Cambria Math" w:cs="Calibri"/>
                        <w:i/>
                        <w:iCs/>
                        <w:sz w:val="21"/>
                        <w:szCs w:val="21"/>
                      </w:rPr>
                    </w:del>
                  </m:ctrlPr>
                </m:fPr>
                <m:num>
                  <m:sSub>
                    <m:sSubPr>
                      <m:ctrlPr>
                        <w:del w:id="220" w:author="ZTE" w:date="2020-07-30T19:29:00Z">
                          <w:rPr>
                            <w:rFonts w:ascii="Cambria Math" w:hAnsi="Cambria Math" w:cs="Calibri"/>
                            <w:i/>
                            <w:iCs/>
                            <w:sz w:val="21"/>
                            <w:szCs w:val="21"/>
                          </w:rPr>
                        </w:del>
                      </m:ctrlPr>
                    </m:sSubPr>
                    <m:e>
                      <w:del w:id="221" w:author="ZTE" w:date="2020-07-30T19:29:00Z">
                        <m:r>
                          <w:rPr>
                            <w:rFonts w:ascii="Cambria Math" w:hAnsi="Cambria Math"/>
                          </w:rPr>
                          <m:t>N</m:t>
                        </m:r>
                      </w:del>
                    </m:e>
                    <m:sub>
                      <w:del w:id="222" w:author="ZTE" w:date="2020-07-30T19:29:00Z">
                        <m:r>
                          <m:rPr>
                            <m:sty m:val="p"/>
                          </m:rPr>
                          <w:rPr>
                            <w:rFonts w:ascii="Cambria Math" w:hAnsi="Cambria Math"/>
                          </w:rPr>
                          <m:t>CI</m:t>
                        </m:r>
                      </w:del>
                      <m:ctrlPr>
                        <w:del w:id="223" w:author="ZTE" w:date="2020-07-30T19:29:00Z">
                          <w:rPr>
                            <w:rFonts w:ascii="Cambria Math" w:hAnsi="Cambria Math" w:cs="Calibri"/>
                            <w:sz w:val="21"/>
                            <w:szCs w:val="21"/>
                          </w:rPr>
                        </w:del>
                      </m:ctrlPr>
                    </m:sub>
                  </m:sSub>
                </m:num>
                <m:den>
                  <m:sSub>
                    <m:sSubPr>
                      <m:ctrlPr>
                        <w:del w:id="224" w:author="ZTE" w:date="2020-07-30T19:29:00Z">
                          <w:rPr>
                            <w:rFonts w:ascii="Cambria Math" w:hAnsi="Cambria Math" w:cs="Calibri"/>
                            <w:i/>
                            <w:iCs/>
                            <w:sz w:val="21"/>
                            <w:szCs w:val="21"/>
                          </w:rPr>
                        </w:del>
                      </m:ctrlPr>
                    </m:sSubPr>
                    <m:e>
                      <w:del w:id="225" w:author="ZTE" w:date="2020-07-30T19:29:00Z">
                        <m:r>
                          <w:rPr>
                            <w:rFonts w:ascii="Cambria Math" w:hAnsi="Cambria Math"/>
                          </w:rPr>
                          <m:t>G</m:t>
                        </m:r>
                      </w:del>
                    </m:e>
                    <m:sub>
                      <w:del w:id="226" w:author="ZTE" w:date="2020-07-30T19:29:00Z">
                        <m:r>
                          <w:rPr>
                            <w:rFonts w:ascii="Cambria Math" w:hAnsi="Cambria Math"/>
                          </w:rPr>
                          <m:t>CI</m:t>
                        </m:r>
                      </w:del>
                    </m:sub>
                  </m:sSub>
                </m:den>
              </m:f>
            </m:oMath>
            <w:r>
              <w:t xml:space="preserve"> bits from MSB of each set of bits have a one-to-one mapping with </w:t>
            </w:r>
            <m:oMath>
              <m:sSub>
                <m:sSubPr>
                  <m:ctrlPr>
                    <w:rPr>
                      <w:rFonts w:ascii="Cambria Math" w:hAnsi="Cambria Math"/>
                      <w:i/>
                    </w:rPr>
                  </m:ctrlPr>
                </m:sSubPr>
                <m:e>
                  <m:r>
                    <w:rPr>
                      <w:rFonts w:ascii="Cambria Math"/>
                    </w:rPr>
                    <m:t>N</m:t>
                  </m:r>
                </m:e>
                <m:sub>
                  <m:r>
                    <m:rPr>
                      <m:nor/>
                    </m:rPr>
                    <w:rPr>
                      <w:rFonts w:ascii="Cambria Math"/>
                    </w:rPr>
                    <m:t>BI</m:t>
                  </m:r>
                  <m:ctrlPr>
                    <w:rPr>
                      <w:rFonts w:ascii="Cambria Math" w:hAnsi="Cambria Math"/>
                    </w:rPr>
                  </m:ctrlPr>
                </m:sub>
              </m:sSub>
            </m:oMath>
            <w:r>
              <w:t xml:space="preserve"> groups of PRBs where each of the first </w:t>
            </w:r>
            <m:oMath>
              <m:sSub>
                <m:sSubPr>
                  <m:ctrlPr>
                    <w:rPr>
                      <w:rFonts w:ascii="Cambria Math" w:hAnsi="Cambria Math"/>
                      <w:i/>
                    </w:rPr>
                  </m:ctrlPr>
                </m:sSubPr>
                <m:e>
                  <m:r>
                    <w:rPr>
                      <w:rFonts w:ascii="Cambria Math"/>
                    </w:rPr>
                    <m:t>N</m:t>
                  </m:r>
                </m:e>
                <m:sub>
                  <m:r>
                    <m:rPr>
                      <m:nor/>
                    </m:rPr>
                    <w:rPr>
                      <w:rFonts w:ascii="Cambria Math"/>
                    </w:rPr>
                    <m:t>BI</m:t>
                  </m:r>
                  <m:ctrlPr>
                    <w:rPr>
                      <w:rFonts w:ascii="Cambria Math" w:hAnsi="Cambria Math"/>
                    </w:rPr>
                  </m:ctrlPr>
                </m:sub>
              </m:sSub>
              <m:r>
                <w:rPr>
                  <w:rFonts w:ascii="Cambria Math"/>
                </w:rPr>
                <m:t>-</m:t>
              </m:r>
              <m:sSub>
                <m:sSubPr>
                  <m:ctrlPr>
                    <w:rPr>
                      <w:rFonts w:ascii="Cambria Math" w:hAnsi="Cambria Math"/>
                      <w:i/>
                    </w:rPr>
                  </m:ctrlPr>
                </m:sSubPr>
                <m:e>
                  <m:r>
                    <w:rPr>
                      <w:rFonts w:ascii="Cambria Math"/>
                    </w:rPr>
                    <m:t>B</m:t>
                  </m:r>
                </m:e>
                <m:sub>
                  <m:r>
                    <m:rPr>
                      <m:nor/>
                    </m:rPr>
                    <w:rPr>
                      <w:rFonts w:ascii="Cambria Math"/>
                    </w:rPr>
                    <m:t>CI</m:t>
                  </m:r>
                  <m:ctrlPr>
                    <w:rPr>
                      <w:rFonts w:ascii="Cambria Math" w:hAnsi="Cambria Math"/>
                    </w:rPr>
                  </m:ctrlPr>
                </m:sub>
              </m:sSub>
              <m:r>
                <w:rPr>
                  <w:rFonts w:ascii="Cambria Math"/>
                </w:rPr>
                <m:t>+</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rPr>
                            <m:t>B</m:t>
                          </m:r>
                        </m:e>
                        <m:sub>
                          <m:r>
                            <m:rPr>
                              <m:nor/>
                            </m:rPr>
                            <w:rPr>
                              <w:rFonts w:ascii="Cambria Math"/>
                            </w:rPr>
                            <m:t>CI</m:t>
                          </m:r>
                          <m:ctrlPr>
                            <w:rPr>
                              <w:rFonts w:ascii="Cambria Math" w:hAnsi="Cambria Math"/>
                            </w:rPr>
                          </m:ctrlPr>
                        </m:sub>
                      </m:sSub>
                    </m:num>
                    <m:den>
                      <m:sSub>
                        <m:sSubPr>
                          <m:ctrlPr>
                            <w:rPr>
                              <w:rFonts w:ascii="Cambria Math" w:hAnsi="Cambria Math"/>
                              <w:i/>
                            </w:rPr>
                          </m:ctrlPr>
                        </m:sSubPr>
                        <m:e>
                          <m:r>
                            <w:rPr>
                              <w:rFonts w:ascii="Cambria Math"/>
                            </w:rPr>
                            <m:t>N</m:t>
                          </m:r>
                        </m:e>
                        <m:sub>
                          <m:r>
                            <m:rPr>
                              <m:nor/>
                            </m:rPr>
                            <w:rPr>
                              <w:rFonts w:ascii="Cambria Math"/>
                            </w:rPr>
                            <m:t>BI</m:t>
                          </m:r>
                          <m:ctrlPr>
                            <w:rPr>
                              <w:rFonts w:ascii="Cambria Math" w:hAnsi="Cambria Math"/>
                            </w:rPr>
                          </m:ctrlPr>
                        </m:sub>
                      </m:sSub>
                    </m:den>
                  </m:f>
                </m:e>
              </m:d>
              <m:r>
                <w:rPr>
                  <w:rFonts w:ascii="Cambria Math" w:hAnsi="Cambria Math" w:cs="Cambria Math"/>
                </w:rPr>
                <m:t>⋅</m:t>
              </m:r>
              <m:sSub>
                <m:sSubPr>
                  <m:ctrlPr>
                    <w:rPr>
                      <w:rFonts w:ascii="Cambria Math" w:hAnsi="Cambria Math"/>
                      <w:i/>
                    </w:rPr>
                  </m:ctrlPr>
                </m:sSubPr>
                <m:e>
                  <m:r>
                    <w:rPr>
                      <w:rFonts w:ascii="Cambria Math"/>
                    </w:rPr>
                    <m:t>N</m:t>
                  </m:r>
                </m:e>
                <m:sub>
                  <m:r>
                    <m:rPr>
                      <m:nor/>
                    </m:rPr>
                    <w:rPr>
                      <w:rFonts w:ascii="Cambria Math"/>
                    </w:rPr>
                    <m:t>BI</m:t>
                  </m:r>
                  <m:ctrlPr>
                    <w:rPr>
                      <w:rFonts w:ascii="Cambria Math" w:hAnsi="Cambria Math"/>
                    </w:rPr>
                  </m:ctrlPr>
                </m:sub>
              </m:sSub>
            </m:oMath>
            <w:r>
              <w:t xml:space="preserve"> groups includes </w:t>
            </w:r>
            <m:oMath>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rPr>
                            <m:t>B</m:t>
                          </m:r>
                        </m:e>
                        <m:sub>
                          <m:r>
                            <m:rPr>
                              <m:nor/>
                            </m:rPr>
                            <w:rPr>
                              <w:rFonts w:ascii="Cambria Math"/>
                            </w:rPr>
                            <m:t>CI</m:t>
                          </m:r>
                          <m:ctrlPr>
                            <w:rPr>
                              <w:rFonts w:ascii="Cambria Math" w:hAnsi="Cambria Math"/>
                            </w:rPr>
                          </m:ctrlPr>
                        </m:sub>
                      </m:sSub>
                    </m:num>
                    <m:den>
                      <m:sSub>
                        <m:sSubPr>
                          <m:ctrlPr>
                            <w:rPr>
                              <w:rFonts w:ascii="Cambria Math" w:hAnsi="Cambria Math"/>
                              <w:i/>
                            </w:rPr>
                          </m:ctrlPr>
                        </m:sSubPr>
                        <m:e>
                          <m:r>
                            <w:rPr>
                              <w:rFonts w:ascii="Cambria Math"/>
                            </w:rPr>
                            <m:t>N</m:t>
                          </m:r>
                        </m:e>
                        <m:sub>
                          <m:r>
                            <m:rPr>
                              <m:nor/>
                            </m:rPr>
                            <w:rPr>
                              <w:rFonts w:ascii="Cambria Math"/>
                            </w:rPr>
                            <m:t>BI</m:t>
                          </m:r>
                          <m:ctrlPr>
                            <w:rPr>
                              <w:rFonts w:ascii="Cambria Math" w:hAnsi="Cambria Math"/>
                            </w:rPr>
                          </m:ctrlPr>
                        </m:sub>
                      </m:sSub>
                    </m:den>
                  </m:f>
                </m:e>
              </m:d>
            </m:oMath>
            <w:r>
              <w:t xml:space="preserve"> PRBs and each of the remaining </w:t>
            </w:r>
            <m:oMath>
              <m:sSub>
                <m:sSubPr>
                  <m:ctrlPr>
                    <w:rPr>
                      <w:rFonts w:ascii="Cambria Math" w:hAnsi="Cambria Math"/>
                      <w:i/>
                    </w:rPr>
                  </m:ctrlPr>
                </m:sSubPr>
                <m:e>
                  <m:r>
                    <w:rPr>
                      <w:rFonts w:ascii="Cambria Math"/>
                    </w:rPr>
                    <m:t>B</m:t>
                  </m:r>
                </m:e>
                <m:sub>
                  <m:r>
                    <m:rPr>
                      <m:nor/>
                    </m:rPr>
                    <w:rPr>
                      <w:rFonts w:ascii="Cambria Math"/>
                    </w:rPr>
                    <m:t>CI</m:t>
                  </m:r>
                  <m:ctrlPr>
                    <w:rPr>
                      <w:rFonts w:ascii="Cambria Math" w:hAnsi="Cambria Math"/>
                    </w:rPr>
                  </m:ctrlPr>
                </m:sub>
              </m:sSub>
              <m:r>
                <w:rPr>
                  <w:rFonts w:ascii="Cambria Math"/>
                </w:rPr>
                <m:t>-</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rPr>
                            <m:t>B</m:t>
                          </m:r>
                        </m:e>
                        <m:sub>
                          <m:r>
                            <m:rPr>
                              <m:nor/>
                            </m:rPr>
                            <w:rPr>
                              <w:rFonts w:ascii="Cambria Math"/>
                            </w:rPr>
                            <m:t>CI</m:t>
                          </m:r>
                          <m:ctrlPr>
                            <w:rPr>
                              <w:rFonts w:ascii="Cambria Math" w:hAnsi="Cambria Math"/>
                            </w:rPr>
                          </m:ctrlPr>
                        </m:sub>
                      </m:sSub>
                    </m:num>
                    <m:den>
                      <m:sSub>
                        <m:sSubPr>
                          <m:ctrlPr>
                            <w:rPr>
                              <w:rFonts w:ascii="Cambria Math" w:hAnsi="Cambria Math"/>
                              <w:i/>
                            </w:rPr>
                          </m:ctrlPr>
                        </m:sSubPr>
                        <m:e>
                          <m:r>
                            <w:rPr>
                              <w:rFonts w:ascii="Cambria Math"/>
                            </w:rPr>
                            <m:t>N</m:t>
                          </m:r>
                        </m:e>
                        <m:sub>
                          <m:r>
                            <m:rPr>
                              <m:nor/>
                            </m:rPr>
                            <w:rPr>
                              <w:rFonts w:ascii="Cambria Math"/>
                            </w:rPr>
                            <m:t>BI</m:t>
                          </m:r>
                          <m:ctrlPr>
                            <w:rPr>
                              <w:rFonts w:ascii="Cambria Math" w:hAnsi="Cambria Math"/>
                            </w:rPr>
                          </m:ctrlPr>
                        </m:sub>
                      </m:sSub>
                    </m:den>
                  </m:f>
                </m:e>
              </m:d>
              <m:r>
                <w:rPr>
                  <w:rFonts w:ascii="Cambria Math" w:hAnsi="Cambria Math" w:cs="Cambria Math"/>
                </w:rPr>
                <m:t>⋅</m:t>
              </m:r>
              <m:sSub>
                <m:sSubPr>
                  <m:ctrlPr>
                    <w:rPr>
                      <w:rFonts w:ascii="Cambria Math" w:hAnsi="Cambria Math"/>
                      <w:i/>
                    </w:rPr>
                  </m:ctrlPr>
                </m:sSubPr>
                <m:e>
                  <m:r>
                    <w:rPr>
                      <w:rFonts w:ascii="Cambria Math"/>
                    </w:rPr>
                    <m:t>N</m:t>
                  </m:r>
                </m:e>
                <m:sub>
                  <m:r>
                    <m:rPr>
                      <m:nor/>
                    </m:rPr>
                    <w:rPr>
                      <w:rFonts w:ascii="Cambria Math"/>
                    </w:rPr>
                    <m:t>BI</m:t>
                  </m:r>
                  <m:ctrlPr>
                    <w:rPr>
                      <w:rFonts w:ascii="Cambria Math" w:hAnsi="Cambria Math"/>
                    </w:rPr>
                  </m:ctrlPr>
                </m:sub>
              </m:sSub>
            </m:oMath>
            <w:r>
              <w:t xml:space="preserve"> groups includes </w:t>
            </w:r>
            <m:oMath>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rPr>
                            <m:t>B</m:t>
                          </m:r>
                        </m:e>
                        <m:sub>
                          <m:r>
                            <m:rPr>
                              <m:nor/>
                            </m:rPr>
                            <w:rPr>
                              <w:rFonts w:ascii="Cambria Math"/>
                            </w:rPr>
                            <m:t>CI</m:t>
                          </m:r>
                          <m:ctrlPr>
                            <w:rPr>
                              <w:rFonts w:ascii="Cambria Math" w:hAnsi="Cambria Math"/>
                            </w:rPr>
                          </m:ctrlPr>
                        </m:sub>
                      </m:sSub>
                    </m:num>
                    <m:den>
                      <m:sSub>
                        <m:sSubPr>
                          <m:ctrlPr>
                            <w:rPr>
                              <w:rFonts w:ascii="Cambria Math" w:hAnsi="Cambria Math"/>
                              <w:i/>
                            </w:rPr>
                          </m:ctrlPr>
                        </m:sSubPr>
                        <m:e>
                          <m:r>
                            <w:rPr>
                              <w:rFonts w:ascii="Cambria Math"/>
                            </w:rPr>
                            <m:t>N</m:t>
                          </m:r>
                        </m:e>
                        <m:sub>
                          <m:r>
                            <m:rPr>
                              <m:nor/>
                            </m:rPr>
                            <w:rPr>
                              <w:rFonts w:ascii="Cambria Math"/>
                            </w:rPr>
                            <m:t>BI</m:t>
                          </m:r>
                          <m:ctrlPr>
                            <w:rPr>
                              <w:rFonts w:ascii="Cambria Math" w:hAnsi="Cambria Math"/>
                            </w:rPr>
                          </m:ctrlPr>
                        </m:sub>
                      </m:sSub>
                    </m:den>
                  </m:f>
                </m:e>
              </m:d>
            </m:oMath>
            <w:r>
              <w:t xml:space="preserve"> PRBs. </w:t>
            </w:r>
            <w:r>
              <w:rPr>
                <w:lang w:val="en-US"/>
              </w:rPr>
              <w:t>A UE determines a first PRB index as</w:t>
            </w:r>
            <w:r>
              <w:t xml:space="preserve"> </w:t>
            </w:r>
            <m:oMath>
              <m:sSub>
                <m:sSubPr>
                  <m:ctrlPr>
                    <w:rPr>
                      <w:rFonts w:ascii="Cambria Math" w:hAnsi="Cambria Math"/>
                      <w:i/>
                      <w:lang w:val="zh-CN"/>
                    </w:rPr>
                  </m:ctrlPr>
                </m:sSubPr>
                <m:e>
                  <m:sSubSup>
                    <m:sSubSupPr>
                      <m:ctrlPr>
                        <w:rPr>
                          <w:rFonts w:ascii="Cambria Math" w:hAnsi="Cambria Math"/>
                          <w:i/>
                          <w:lang w:val="zh-CN"/>
                        </w:rPr>
                      </m:ctrlPr>
                    </m:sSubSupPr>
                    <m:e>
                      <m:r>
                        <w:rPr>
                          <w:rFonts w:ascii="Cambria Math"/>
                          <w:lang w:val="zh-CN"/>
                        </w:rPr>
                        <m:t>N</m:t>
                      </m:r>
                    </m:e>
                    <m:sub>
                      <m:r>
                        <w:rPr>
                          <w:rFonts w:ascii="Cambria Math"/>
                          <w:lang w:val="zh-CN"/>
                        </w:rPr>
                        <m:t>RFR</m:t>
                      </m:r>
                    </m:sub>
                    <m:sup>
                      <m:r>
                        <w:rPr>
                          <w:rFonts w:ascii="Cambria Math"/>
                          <w:lang w:val="zh-CN"/>
                        </w:rPr>
                        <m:t>start</m:t>
                      </m:r>
                    </m:sup>
                  </m:sSubSup>
                  <m:r>
                    <w:rPr>
                      <w:rFonts w:ascii="Cambria Math"/>
                      <w:lang w:val="en-US"/>
                    </w:rPr>
                    <m:t>=</m:t>
                  </m:r>
                  <m:r>
                    <w:rPr>
                      <w:rFonts w:ascii="Cambria Math"/>
                      <w:lang w:val="zh-CN"/>
                    </w:rPr>
                    <m:t>O</m:t>
                  </m:r>
                </m:e>
                <m:sub>
                  <m:r>
                    <m:rPr>
                      <m:nor/>
                    </m:rPr>
                    <w:rPr>
                      <w:rFonts w:ascii="Cambria Math"/>
                      <w:lang w:val="en-US"/>
                    </w:rPr>
                    <m:t>carrier</m:t>
                  </m:r>
                  <m:ctrlPr>
                    <w:rPr>
                      <w:rFonts w:ascii="Cambria Math" w:hAnsi="Cambria Math"/>
                      <w:lang w:val="zh-CN"/>
                    </w:rPr>
                  </m:ctrlPr>
                </m:sub>
              </m:sSub>
              <m:r>
                <w:rPr>
                  <w:rFonts w:ascii="Cambria Math" w:hAnsi="Cambria Math"/>
                  <w:lang w:val="en-US"/>
                </w:rPr>
                <m:t>+</m:t>
              </m:r>
              <m:sSub>
                <m:sSubPr>
                  <m:ctrlPr>
                    <w:rPr>
                      <w:rFonts w:ascii="Cambria Math" w:hAnsi="Cambria Math"/>
                      <w:i/>
                      <w:lang w:val="zh-CN"/>
                    </w:rPr>
                  </m:ctrlPr>
                </m:sSubPr>
                <m:e>
                  <m:r>
                    <w:rPr>
                      <w:rFonts w:ascii="Cambria Math" w:hAnsi="Cambria Math"/>
                      <w:lang w:val="zh-CN"/>
                    </w:rPr>
                    <m:t>RB</m:t>
                  </m:r>
                </m:e>
                <m:sub>
                  <m:r>
                    <w:rPr>
                      <w:rFonts w:ascii="Cambria Math" w:hAnsi="Cambria Math"/>
                      <w:lang w:val="zh-CN"/>
                    </w:rPr>
                    <m:t>start</m:t>
                  </m:r>
                </m:sub>
              </m:sSub>
            </m:oMath>
            <w:r>
              <w:t xml:space="preserve"> and a number of contiguous RBs as </w:t>
            </w:r>
            <m:oMath>
              <m:sSub>
                <m:sSubPr>
                  <m:ctrlPr>
                    <w:rPr>
                      <w:rFonts w:ascii="Cambria Math" w:hAnsi="Cambria Math"/>
                      <w:i/>
                      <w:sz w:val="24"/>
                      <w:szCs w:val="24"/>
                      <w:lang w:val="zh-CN"/>
                    </w:rPr>
                  </m:ctrlPr>
                </m:sSubPr>
                <m:e>
                  <m:sSub>
                    <m:sSubPr>
                      <m:ctrlPr>
                        <w:rPr>
                          <w:rFonts w:ascii="Cambria Math" w:hAnsi="Cambria Math"/>
                          <w:i/>
                          <w:sz w:val="24"/>
                          <w:szCs w:val="24"/>
                        </w:rPr>
                      </m:ctrlPr>
                    </m:sSubPr>
                    <m:e>
                      <m:r>
                        <w:rPr>
                          <w:rFonts w:ascii="Cambria Math"/>
                        </w:rPr>
                        <m:t>B</m:t>
                      </m:r>
                    </m:e>
                    <m:sub>
                      <m:r>
                        <m:rPr>
                          <m:sty m:val="p"/>
                        </m:rPr>
                        <w:rPr>
                          <w:rFonts w:ascii="Cambria Math"/>
                        </w:rPr>
                        <m:t>CI</m:t>
                      </m:r>
                      <m:ctrlPr>
                        <w:rPr>
                          <w:rFonts w:ascii="Cambria Math" w:hAnsi="Cambria Math"/>
                          <w:sz w:val="24"/>
                          <w:szCs w:val="24"/>
                        </w:rPr>
                      </m:ctrlPr>
                    </m:sub>
                  </m:sSub>
                  <m:r>
                    <w:rPr>
                      <w:rFonts w:ascii="Cambria Math"/>
                      <w:lang w:val="en-US"/>
                    </w:rPr>
                    <m:t>=</m:t>
                  </m:r>
                  <m:r>
                    <w:rPr>
                      <w:rFonts w:ascii="Cambria Math"/>
                      <w:lang w:val="zh-CN"/>
                    </w:rPr>
                    <m:t>L</m:t>
                  </m:r>
                </m:e>
                <m:sub>
                  <m:r>
                    <m:rPr>
                      <m:sty m:val="p"/>
                    </m:rPr>
                    <w:rPr>
                      <w:rFonts w:ascii="Cambria Math"/>
                      <w:lang w:val="en-US"/>
                    </w:rPr>
                    <m:t>RB</m:t>
                  </m:r>
                  <m:ctrlPr>
                    <w:rPr>
                      <w:rFonts w:ascii="Cambria Math" w:hAnsi="Cambria Math"/>
                      <w:sz w:val="24"/>
                      <w:szCs w:val="24"/>
                      <w:lang w:val="zh-CN"/>
                    </w:rPr>
                  </m:ctrlPr>
                </m:sub>
              </m:sSub>
              <m:r>
                <m:rPr>
                  <m:sty m:val="p"/>
                </m:rPr>
                <w:rPr>
                  <w:rFonts w:ascii="Cambria Math" w:hAnsi="Cambria Math"/>
                </w:rPr>
                <m:t xml:space="preserve"> </m:t>
              </m:r>
            </m:oMath>
            <w:r>
              <w:rPr>
                <w:lang w:val="en-US"/>
              </w:rPr>
              <w:t xml:space="preserve"> from</w:t>
            </w:r>
            <w:r>
              <w:t xml:space="preserve"> </w:t>
            </w:r>
            <w:r w:rsidRPr="00CF0C52">
              <w:rPr>
                <w:i/>
                <w:iCs/>
                <w:lang w:val="en-US" w:eastAsia="zh-CN"/>
              </w:rPr>
              <w:t>frequencyRegion</w:t>
            </w:r>
            <w:r>
              <w:rPr>
                <w:i/>
                <w:iCs/>
                <w:lang w:val="en-US" w:eastAsia="zh-CN"/>
              </w:rPr>
              <w:t>forCI</w:t>
            </w:r>
            <w:r>
              <w:rPr>
                <w:i/>
              </w:rPr>
              <w:t xml:space="preserve"> </w:t>
            </w:r>
            <w:r>
              <w:t xml:space="preserve">that </w:t>
            </w:r>
            <w:r>
              <w:rPr>
                <w:lang w:val="en-US"/>
              </w:rPr>
              <w:t>indicates</w:t>
            </w:r>
            <w:r>
              <w:t xml:space="preserve"> </w:t>
            </w:r>
            <w:r>
              <w:rPr>
                <w:lang w:val="en-US"/>
              </w:rPr>
              <w:t xml:space="preserve">an offset </w:t>
            </w:r>
            <m:oMath>
              <m:sSub>
                <m:sSubPr>
                  <m:ctrlPr>
                    <w:rPr>
                      <w:rFonts w:ascii="Cambria Math" w:hAnsi="Cambria Math"/>
                      <w:i/>
                      <w:lang w:val="zh-CN"/>
                    </w:rPr>
                  </m:ctrlPr>
                </m:sSubPr>
                <m:e>
                  <m:r>
                    <w:rPr>
                      <w:rFonts w:ascii="Cambria Math" w:hAnsi="Cambria Math"/>
                      <w:lang w:val="zh-CN"/>
                    </w:rPr>
                    <m:t>RB</m:t>
                  </m:r>
                </m:e>
                <m:sub>
                  <m:r>
                    <w:rPr>
                      <w:rFonts w:ascii="Cambria Math" w:hAnsi="Cambria Math"/>
                      <w:lang w:val="zh-CN"/>
                    </w:rPr>
                    <m:t>start</m:t>
                  </m:r>
                </m:sub>
              </m:sSub>
            </m:oMath>
            <w:r>
              <w:rPr>
                <w:lang w:val="en-US"/>
              </w:rPr>
              <w:t xml:space="preserve"> and a length </w:t>
            </w:r>
            <m:oMath>
              <m:sSub>
                <m:sSubPr>
                  <m:ctrlPr>
                    <w:rPr>
                      <w:rFonts w:ascii="Cambria Math" w:hAnsi="Cambria Math"/>
                      <w:i/>
                      <w:lang w:val="zh-CN"/>
                    </w:rPr>
                  </m:ctrlPr>
                </m:sSubPr>
                <m:e>
                  <m:r>
                    <w:rPr>
                      <w:rFonts w:ascii="Cambria Math"/>
                      <w:lang w:val="zh-CN"/>
                    </w:rPr>
                    <m:t>L</m:t>
                  </m:r>
                </m:e>
                <m:sub>
                  <m:r>
                    <m:rPr>
                      <m:nor/>
                    </m:rPr>
                    <w:rPr>
                      <w:rFonts w:ascii="Cambria Math"/>
                      <w:lang w:val="en-US"/>
                    </w:rPr>
                    <m:t>RB</m:t>
                  </m:r>
                  <m:ctrlPr>
                    <w:rPr>
                      <w:rFonts w:ascii="Cambria Math" w:hAnsi="Cambria Math"/>
                      <w:lang w:val="zh-CN"/>
                    </w:rPr>
                  </m:ctrlPr>
                </m:sub>
              </m:sSub>
            </m:oMath>
            <w:r>
              <w:rPr>
                <w:lang w:val="en-US"/>
              </w:rPr>
              <w:t xml:space="preserve"> </w:t>
            </w:r>
            <w:r>
              <w:t>as RIV according to [</w:t>
            </w:r>
            <w:r>
              <w:rPr>
                <w:lang w:val="en-US"/>
              </w:rPr>
              <w:t>6</w:t>
            </w:r>
            <w:r>
              <w:t>, TS 38.214],</w:t>
            </w:r>
            <w:r>
              <w:rPr>
                <w:lang w:val="en-US"/>
              </w:rPr>
              <w:t xml:space="preserve"> and from </w:t>
            </w:r>
            <w:r>
              <w:rPr>
                <w:i/>
              </w:rPr>
              <w:t>offsetToCarrier</w:t>
            </w:r>
            <w:r>
              <w:t xml:space="preserve"> </w:t>
            </w:r>
            <w:r>
              <w:rPr>
                <w:rFonts w:hint="eastAsia"/>
              </w:rPr>
              <w:t>in</w:t>
            </w:r>
            <w:r>
              <w:t xml:space="preserve"> </w:t>
            </w:r>
            <w:r>
              <w:rPr>
                <w:rStyle w:val="af1"/>
                <w:rFonts w:hint="eastAsia"/>
              </w:rPr>
              <w:t>FrequencyInfoUL-SIB</w:t>
            </w:r>
            <w:r>
              <w:rPr>
                <w:lang w:val="en-US"/>
              </w:rPr>
              <w:t xml:space="preserve"> </w:t>
            </w:r>
            <w:r>
              <w:t xml:space="preserve">or </w:t>
            </w:r>
            <w:r>
              <w:rPr>
                <w:rStyle w:val="af1"/>
              </w:rPr>
              <w:t>FrequencyInfoUL</w:t>
            </w:r>
            <w:r>
              <w:rPr>
                <w:lang w:val="en-US"/>
              </w:rPr>
              <w:t xml:space="preserve"> that indicates</w:t>
            </w:r>
            <w:r>
              <w:t xml:space="preserve"> </w:t>
            </w:r>
            <m:oMath>
              <m:sSub>
                <m:sSubPr>
                  <m:ctrlPr>
                    <w:rPr>
                      <w:rFonts w:ascii="Cambria Math" w:hAnsi="Cambria Math"/>
                      <w:i/>
                      <w:lang w:val="zh-CN"/>
                    </w:rPr>
                  </m:ctrlPr>
                </m:sSubPr>
                <m:e>
                  <m:r>
                    <w:rPr>
                      <w:rFonts w:ascii="Cambria Math"/>
                      <w:lang w:val="zh-CN"/>
                    </w:rPr>
                    <m:t>O</m:t>
                  </m:r>
                </m:e>
                <m:sub>
                  <m:r>
                    <m:rPr>
                      <m:nor/>
                    </m:rPr>
                    <w:rPr>
                      <w:rFonts w:ascii="Cambria Math"/>
                      <w:lang w:val="en-US"/>
                    </w:rPr>
                    <m:t>carrier</m:t>
                  </m:r>
                  <m:ctrlPr>
                    <w:rPr>
                      <w:rFonts w:ascii="Cambria Math" w:hAnsi="Cambria Math"/>
                      <w:lang w:val="zh-CN"/>
                    </w:rPr>
                  </m:ctrlPr>
                </m:sub>
              </m:sSub>
            </m:oMath>
            <w:r>
              <w:rPr>
                <w:lang w:val="en-US"/>
              </w:rPr>
              <w:t xml:space="preserve"> for a</w:t>
            </w:r>
            <w:r>
              <w:t xml:space="preserve"> SCS configuration of an active DL BWP where the UE monitors PDCCH for DCI format 2_4 detection.</w:t>
            </w:r>
          </w:p>
          <w:p w:rsidR="002A3022" w:rsidRDefault="0032067F">
            <w:pPr>
              <w:rPr>
                <w:b/>
                <w:bCs/>
              </w:rPr>
            </w:pPr>
            <w:r>
              <w:rPr>
                <w:rFonts w:ascii="New York" w:hAnsi="New York"/>
                <w:color w:val="FF0000"/>
              </w:rPr>
              <w:t>&lt;---------------------------Other parts are omitted</w:t>
            </w:r>
            <w:r>
              <w:rPr>
                <w:rFonts w:ascii="New York" w:hAnsi="New York" w:hint="eastAsia"/>
                <w:color w:val="FF0000"/>
                <w:lang w:val="en-US" w:eastAsia="zh-CN"/>
              </w:rPr>
              <w:t xml:space="preserve"> </w:t>
            </w:r>
            <w:r>
              <w:rPr>
                <w:rFonts w:ascii="New York" w:hAnsi="New York"/>
                <w:color w:val="FF0000"/>
              </w:rPr>
              <w:t>-------------------------------&gt;</w:t>
            </w:r>
          </w:p>
        </w:tc>
      </w:tr>
    </w:tbl>
    <w:p w:rsidR="002A3022" w:rsidRDefault="002A3022">
      <w:pPr>
        <w:rPr>
          <w:lang w:val="en-US" w:eastAsia="zh-CN"/>
        </w:rPr>
      </w:pPr>
    </w:p>
    <w:p w:rsidR="002A3022" w:rsidRDefault="0032067F">
      <w:pPr>
        <w:pStyle w:val="1"/>
        <w:overflowPunct/>
        <w:autoSpaceDE/>
        <w:autoSpaceDN/>
        <w:adjustRightInd/>
        <w:snapToGrid w:val="0"/>
        <w:spacing w:before="60"/>
        <w:ind w:left="431" w:hanging="431"/>
        <w:textAlignment w:val="auto"/>
        <w:rPr>
          <w:rFonts w:eastAsia="宋体"/>
          <w:sz w:val="30"/>
          <w:szCs w:val="30"/>
          <w:lang w:val="en-US" w:eastAsia="zh-CN"/>
        </w:rPr>
      </w:pPr>
      <w:r>
        <w:rPr>
          <w:rFonts w:eastAsia="宋体" w:hint="eastAsia"/>
          <w:sz w:val="30"/>
          <w:szCs w:val="30"/>
          <w:lang w:val="en-US" w:eastAsia="zh-CN"/>
        </w:rPr>
        <w:t>References</w:t>
      </w:r>
    </w:p>
    <w:p w:rsidR="002A3022" w:rsidRDefault="0032067F">
      <w:pPr>
        <w:pStyle w:val="13"/>
        <w:numPr>
          <w:ilvl w:val="0"/>
          <w:numId w:val="18"/>
        </w:numPr>
        <w:tabs>
          <w:tab w:val="left" w:pos="480"/>
        </w:tabs>
        <w:snapToGrid w:val="0"/>
        <w:spacing w:afterLines="50" w:after="180"/>
        <w:ind w:left="482" w:firstLineChars="0" w:hanging="482"/>
        <w:rPr>
          <w:rFonts w:ascii="Times New Roman" w:hAnsi="Times New Roman"/>
          <w:szCs w:val="20"/>
          <w:lang w:val="en-US" w:eastAsia="zh-CN"/>
        </w:rPr>
      </w:pPr>
      <w:bookmarkStart w:id="227" w:name="_Ref427157992"/>
      <w:r>
        <w:rPr>
          <w:rFonts w:ascii="Times New Roman" w:hAnsi="Times New Roman"/>
          <w:szCs w:val="20"/>
          <w:lang w:eastAsia="zh-CN"/>
        </w:rPr>
        <w:t>3GPP</w:t>
      </w:r>
      <w:r>
        <w:rPr>
          <w:rFonts w:ascii="Times New Roman" w:hAnsi="Times New Roman"/>
          <w:szCs w:val="20"/>
          <w:lang w:val="en-US" w:eastAsia="zh-CN"/>
        </w:rPr>
        <w:t xml:space="preserve"> </w:t>
      </w:r>
      <w:r>
        <w:rPr>
          <w:rFonts w:ascii="Times New Roman" w:hAnsi="Times New Roman"/>
          <w:szCs w:val="20"/>
          <w:lang w:eastAsia="zh-CN"/>
        </w:rPr>
        <w:t>RAN</w:t>
      </w:r>
      <w:r>
        <w:rPr>
          <w:rFonts w:ascii="Times New Roman" w:hAnsi="Times New Roman"/>
          <w:szCs w:val="20"/>
          <w:lang w:val="en-US" w:eastAsia="zh-CN"/>
        </w:rPr>
        <w:t>1</w:t>
      </w:r>
      <w:r>
        <w:rPr>
          <w:rFonts w:ascii="Times New Roman" w:hAnsi="Times New Roman"/>
          <w:szCs w:val="20"/>
          <w:lang w:eastAsia="zh-CN"/>
        </w:rPr>
        <w:t xml:space="preserve"> </w:t>
      </w:r>
      <w:r>
        <w:rPr>
          <w:rFonts w:ascii="Times New Roman" w:hAnsi="Times New Roman"/>
          <w:szCs w:val="20"/>
          <w:lang w:val="en-US" w:eastAsia="zh-CN"/>
        </w:rPr>
        <w:t>#9</w:t>
      </w:r>
      <w:r>
        <w:rPr>
          <w:rFonts w:ascii="Times New Roman" w:hAnsi="Times New Roman" w:hint="eastAsia"/>
          <w:szCs w:val="20"/>
          <w:lang w:val="en-US" w:eastAsia="zh-CN"/>
        </w:rPr>
        <w:t>9</w:t>
      </w:r>
      <w:r>
        <w:rPr>
          <w:rFonts w:ascii="Times New Roman" w:hAnsi="Times New Roman"/>
          <w:szCs w:val="20"/>
          <w:lang w:eastAsia="zh-CN"/>
        </w:rPr>
        <w:t xml:space="preserve">, </w:t>
      </w:r>
      <w:r>
        <w:rPr>
          <w:rFonts w:ascii="Times New Roman" w:hAnsi="Times New Roman"/>
          <w:szCs w:val="20"/>
          <w:lang w:val="en-US" w:eastAsia="zh-CN"/>
        </w:rPr>
        <w:t xml:space="preserve">RAN1 Chairman’s Notes. </w:t>
      </w:r>
    </w:p>
    <w:p w:rsidR="002A3022" w:rsidRDefault="0032067F">
      <w:pPr>
        <w:pStyle w:val="13"/>
        <w:numPr>
          <w:ilvl w:val="0"/>
          <w:numId w:val="18"/>
        </w:numPr>
        <w:tabs>
          <w:tab w:val="left" w:pos="480"/>
        </w:tabs>
        <w:snapToGrid w:val="0"/>
        <w:spacing w:afterLines="50" w:after="180"/>
        <w:ind w:left="482" w:firstLineChars="0" w:hanging="482"/>
        <w:rPr>
          <w:rFonts w:ascii="Times New Roman" w:hAnsi="Times New Roman"/>
          <w:szCs w:val="20"/>
          <w:lang w:val="en-US" w:eastAsia="zh-CN"/>
        </w:rPr>
      </w:pPr>
      <w:r>
        <w:rPr>
          <w:rFonts w:ascii="Times New Roman" w:hAnsi="Times New Roman"/>
          <w:szCs w:val="20"/>
          <w:lang w:eastAsia="zh-CN"/>
        </w:rPr>
        <w:t>3GPP</w:t>
      </w:r>
      <w:r>
        <w:rPr>
          <w:rFonts w:ascii="Times New Roman" w:hAnsi="Times New Roman"/>
          <w:szCs w:val="20"/>
          <w:lang w:val="en-US" w:eastAsia="zh-CN"/>
        </w:rPr>
        <w:t xml:space="preserve"> </w:t>
      </w:r>
      <w:r>
        <w:rPr>
          <w:rFonts w:ascii="Times New Roman" w:hAnsi="Times New Roman"/>
          <w:szCs w:val="20"/>
          <w:lang w:eastAsia="zh-CN"/>
        </w:rPr>
        <w:t>RAN</w:t>
      </w:r>
      <w:r>
        <w:rPr>
          <w:rFonts w:ascii="Times New Roman" w:hAnsi="Times New Roman"/>
          <w:szCs w:val="20"/>
          <w:lang w:val="en-US" w:eastAsia="zh-CN"/>
        </w:rPr>
        <w:t>1</w:t>
      </w:r>
      <w:r>
        <w:rPr>
          <w:rFonts w:ascii="Times New Roman" w:hAnsi="Times New Roman"/>
          <w:szCs w:val="20"/>
          <w:lang w:eastAsia="zh-CN"/>
        </w:rPr>
        <w:t xml:space="preserve"> </w:t>
      </w:r>
      <w:r>
        <w:rPr>
          <w:rFonts w:ascii="Times New Roman" w:hAnsi="Times New Roman"/>
          <w:szCs w:val="20"/>
          <w:lang w:val="en-US" w:eastAsia="zh-CN"/>
        </w:rPr>
        <w:t>#</w:t>
      </w:r>
      <w:r>
        <w:rPr>
          <w:rFonts w:ascii="Times New Roman" w:hAnsi="Times New Roman" w:hint="eastAsia"/>
          <w:szCs w:val="20"/>
          <w:lang w:val="en-US" w:eastAsia="zh-CN"/>
        </w:rPr>
        <w:t xml:space="preserve">100e, </w:t>
      </w:r>
      <w:r>
        <w:rPr>
          <w:rFonts w:ascii="Times New Roman" w:hAnsi="Times New Roman"/>
          <w:szCs w:val="20"/>
          <w:lang w:val="en-US" w:eastAsia="zh-CN"/>
        </w:rPr>
        <w:t xml:space="preserve">List of email approvals. </w:t>
      </w:r>
    </w:p>
    <w:p w:rsidR="002A3022" w:rsidRPr="004350E5" w:rsidRDefault="0032067F">
      <w:pPr>
        <w:pStyle w:val="13"/>
        <w:numPr>
          <w:ilvl w:val="0"/>
          <w:numId w:val="18"/>
        </w:numPr>
        <w:tabs>
          <w:tab w:val="left" w:pos="480"/>
        </w:tabs>
        <w:adjustRightInd/>
        <w:snapToGrid w:val="0"/>
        <w:spacing w:afterLines="50" w:after="180"/>
        <w:ind w:left="482" w:firstLineChars="0" w:hanging="482"/>
        <w:rPr>
          <w:rFonts w:ascii="Times New Roman" w:hAnsi="Times New Roman"/>
          <w:szCs w:val="20"/>
          <w:lang w:val="en-US" w:eastAsia="zh-CN"/>
        </w:rPr>
      </w:pPr>
      <w:r w:rsidRPr="004350E5">
        <w:rPr>
          <w:rFonts w:ascii="Times New Roman" w:hAnsi="Times New Roman"/>
          <w:szCs w:val="20"/>
          <w:lang w:val="en-US" w:eastAsia="zh-CN"/>
        </w:rPr>
        <w:t>3GPP TS 38.213-g20, Physical layer procedures for control, Release 16.</w:t>
      </w:r>
      <w:bookmarkEnd w:id="227"/>
    </w:p>
    <w:sectPr w:rsidR="002A3022" w:rsidRPr="004350E5">
      <w:footerReference w:type="default" r:id="rId42"/>
      <w:pgSz w:w="12240" w:h="15840"/>
      <w:pgMar w:top="1440" w:right="1467" w:bottom="1440" w:left="1418" w:header="708" w:footer="708"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D695D" w:rsidRDefault="000D695D">
      <w:pPr>
        <w:spacing w:after="0"/>
      </w:pPr>
      <w:r>
        <w:separator/>
      </w:r>
    </w:p>
  </w:endnote>
  <w:endnote w:type="continuationSeparator" w:id="0">
    <w:p w:rsidR="000D695D" w:rsidRDefault="000D695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3022" w:rsidRDefault="0032067F">
    <w:pPr>
      <w:pStyle w:val="ab"/>
      <w:jc w:val="center"/>
    </w:pPr>
    <w:r>
      <w:fldChar w:fldCharType="begin"/>
    </w:r>
    <w:r>
      <w:instrText xml:space="preserve"> PAGE   \* MERGEFORMAT </w:instrText>
    </w:r>
    <w:r>
      <w:fldChar w:fldCharType="separate"/>
    </w:r>
    <w:r w:rsidR="00280E58" w:rsidRPr="00280E58">
      <w:rPr>
        <w:noProof/>
        <w:lang w:val="en-US" w:eastAsia="zh-CN"/>
      </w:rPr>
      <w:t>1</w:t>
    </w:r>
    <w:r>
      <w:fldChar w:fldCharType="end"/>
    </w:r>
  </w:p>
  <w:p w:rsidR="002A3022" w:rsidRDefault="002A3022">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D695D" w:rsidRDefault="000D695D">
      <w:pPr>
        <w:spacing w:after="0"/>
      </w:pPr>
      <w:r>
        <w:separator/>
      </w:r>
    </w:p>
  </w:footnote>
  <w:footnote w:type="continuationSeparator" w:id="0">
    <w:p w:rsidR="000D695D" w:rsidRDefault="000D695D">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B067522F"/>
    <w:multiLevelType w:val="singleLevel"/>
    <w:tmpl w:val="B067522F"/>
    <w:lvl w:ilvl="0">
      <w:start w:val="1"/>
      <w:numFmt w:val="bullet"/>
      <w:lvlText w:val=""/>
      <w:lvlJc w:val="left"/>
      <w:pPr>
        <w:ind w:left="420" w:hanging="420"/>
      </w:pPr>
      <w:rPr>
        <w:rFonts w:ascii="Wingdings" w:hAnsi="Wingdings" w:hint="default"/>
      </w:rPr>
    </w:lvl>
  </w:abstractNum>
  <w:abstractNum w:abstractNumId="1">
    <w:nsid w:val="C39B4007"/>
    <w:multiLevelType w:val="singleLevel"/>
    <w:tmpl w:val="C39B4007"/>
    <w:lvl w:ilvl="0">
      <w:start w:val="1"/>
      <w:numFmt w:val="decimal"/>
      <w:lvlText w:val="%1."/>
      <w:lvlJc w:val="left"/>
      <w:pPr>
        <w:ind w:left="425" w:hanging="425"/>
      </w:pPr>
      <w:rPr>
        <w:rFonts w:hint="default"/>
      </w:rPr>
    </w:lvl>
  </w:abstractNum>
  <w:abstractNum w:abstractNumId="2">
    <w:nsid w:val="02552047"/>
    <w:multiLevelType w:val="multilevel"/>
    <w:tmpl w:val="02552047"/>
    <w:lvl w:ilvl="0">
      <w:start w:val="1"/>
      <w:numFmt w:val="decimal"/>
      <w:pStyle w:val="1"/>
      <w:lvlText w:val="%1"/>
      <w:lvlJc w:val="left"/>
      <w:pPr>
        <w:tabs>
          <w:tab w:val="left" w:pos="612"/>
        </w:tabs>
        <w:ind w:left="612" w:hanging="432"/>
      </w:pPr>
      <w:rPr>
        <w:rFonts w:hint="default"/>
      </w:rPr>
    </w:lvl>
    <w:lvl w:ilvl="1">
      <w:start w:val="1"/>
      <w:numFmt w:val="decimal"/>
      <w:pStyle w:val="2"/>
      <w:lvlText w:val="%1.%2"/>
      <w:lvlJc w:val="left"/>
      <w:pPr>
        <w:tabs>
          <w:tab w:val="left" w:pos="576"/>
        </w:tabs>
        <w:ind w:left="576" w:hanging="576"/>
      </w:pPr>
      <w:rPr>
        <w:rFonts w:ascii="Arial" w:hAnsi="Arial" w:cs="Arial" w:hint="default"/>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
    <w:nsid w:val="05247504"/>
    <w:multiLevelType w:val="multilevel"/>
    <w:tmpl w:val="0524750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18E82187"/>
    <w:multiLevelType w:val="multilevel"/>
    <w:tmpl w:val="18E82187"/>
    <w:lvl w:ilvl="0">
      <w:start w:val="1"/>
      <w:numFmt w:val="decimal"/>
      <w:pStyle w:val="StyleNumberedLatinBoldBefore0cmHanging063cm"/>
      <w:lvlText w:val="%1)"/>
      <w:lvlJc w:val="left"/>
      <w:pPr>
        <w:tabs>
          <w:tab w:val="left" w:pos="360"/>
        </w:tabs>
        <w:ind w:left="360" w:hanging="360"/>
      </w:pPr>
      <w:rPr>
        <w:rFonts w:hint="default"/>
        <w:b/>
        <w:color w:val="auto"/>
      </w:rPr>
    </w:lvl>
    <w:lvl w:ilvl="1">
      <w:numFmt w:val="bullet"/>
      <w:lvlText w:val="-"/>
      <w:lvlJc w:val="left"/>
      <w:pPr>
        <w:tabs>
          <w:tab w:val="left" w:pos="780"/>
        </w:tabs>
        <w:ind w:left="780" w:hanging="360"/>
      </w:pPr>
      <w:rPr>
        <w:rFonts w:ascii="Times New Roman" w:eastAsia="Times New Roman" w:hAnsi="Times New Roman" w:cs="Times New Roman" w:hint="default"/>
      </w:rPr>
    </w:lvl>
    <w:lvl w:ilvl="2">
      <w:start w:val="1"/>
      <w:numFmt w:val="bullet"/>
      <w:lvlText w:val=""/>
      <w:lvlJc w:val="left"/>
      <w:pPr>
        <w:tabs>
          <w:tab w:val="left" w:pos="1200"/>
        </w:tabs>
        <w:ind w:left="1200" w:hanging="360"/>
      </w:pPr>
      <w:rPr>
        <w:rFonts w:ascii="Symbol" w:hAnsi="Symbol" w:hint="default"/>
        <w:b/>
        <w:color w:val="auto"/>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5">
    <w:nsid w:val="1A6132C8"/>
    <w:multiLevelType w:val="multilevel"/>
    <w:tmpl w:val="1A6132C8"/>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nsid w:val="1F786896"/>
    <w:multiLevelType w:val="multilevel"/>
    <w:tmpl w:val="1F786896"/>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nsid w:val="1FAE15FD"/>
    <w:multiLevelType w:val="multilevel"/>
    <w:tmpl w:val="1FAE15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219D404C"/>
    <w:multiLevelType w:val="multilevel"/>
    <w:tmpl w:val="219D404C"/>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nsid w:val="23645A76"/>
    <w:multiLevelType w:val="multilevel"/>
    <w:tmpl w:val="23645A7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1">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2">
    <w:nsid w:val="4C910F8B"/>
    <w:multiLevelType w:val="multilevel"/>
    <w:tmpl w:val="4C910F8B"/>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5B104FE6"/>
    <w:multiLevelType w:val="multilevel"/>
    <w:tmpl w:val="5B104FE6"/>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73E56F14"/>
    <w:multiLevelType w:val="multilevel"/>
    <w:tmpl w:val="73E56F14"/>
    <w:lvl w:ilvl="0">
      <w:start w:val="1"/>
      <w:numFmt w:val="decimal"/>
      <w:pStyle w:val="Reference"/>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7">
    <w:nsid w:val="79C429A2"/>
    <w:multiLevelType w:val="multilevel"/>
    <w:tmpl w:val="79C429A2"/>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2"/>
  </w:num>
  <w:num w:numId="2">
    <w:abstractNumId w:val="16"/>
  </w:num>
  <w:num w:numId="3">
    <w:abstractNumId w:val="13"/>
  </w:num>
  <w:num w:numId="4">
    <w:abstractNumId w:val="15"/>
  </w:num>
  <w:num w:numId="5">
    <w:abstractNumId w:val="10"/>
  </w:num>
  <w:num w:numId="6">
    <w:abstractNumId w:val="11"/>
  </w:num>
  <w:num w:numId="7">
    <w:abstractNumId w:val="4"/>
  </w:num>
  <w:num w:numId="8">
    <w:abstractNumId w:val="1"/>
  </w:num>
  <w:num w:numId="9">
    <w:abstractNumId w:val="0"/>
  </w:num>
  <w:num w:numId="10">
    <w:abstractNumId w:val="14"/>
  </w:num>
  <w:num w:numId="11">
    <w:abstractNumId w:val="17"/>
  </w:num>
  <w:num w:numId="12">
    <w:abstractNumId w:val="5"/>
  </w:num>
  <w:num w:numId="13">
    <w:abstractNumId w:val="6"/>
  </w:num>
  <w:num w:numId="14">
    <w:abstractNumId w:val="12"/>
  </w:num>
  <w:num w:numId="15">
    <w:abstractNumId w:val="7"/>
  </w:num>
  <w:num w:numId="16">
    <w:abstractNumId w:val="8"/>
  </w:num>
  <w:num w:numId="17">
    <w:abstractNumId w:val="3"/>
  </w:num>
  <w:num w:numId="18">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10243771XK">
    <w15:presenceInfo w15:providerId="None" w15:userId="10243771X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00"/>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5538"/>
    <w:rsid w:val="0000024E"/>
    <w:rsid w:val="00000578"/>
    <w:rsid w:val="000005F3"/>
    <w:rsid w:val="00000650"/>
    <w:rsid w:val="00000673"/>
    <w:rsid w:val="000006A4"/>
    <w:rsid w:val="00000B79"/>
    <w:rsid w:val="00000F10"/>
    <w:rsid w:val="000013B6"/>
    <w:rsid w:val="0000143A"/>
    <w:rsid w:val="00001B6B"/>
    <w:rsid w:val="00002232"/>
    <w:rsid w:val="0000233C"/>
    <w:rsid w:val="00002AC2"/>
    <w:rsid w:val="00002CAB"/>
    <w:rsid w:val="00002E53"/>
    <w:rsid w:val="00002E58"/>
    <w:rsid w:val="00003174"/>
    <w:rsid w:val="00003258"/>
    <w:rsid w:val="000038E9"/>
    <w:rsid w:val="00003DEC"/>
    <w:rsid w:val="00004ADA"/>
    <w:rsid w:val="00004C91"/>
    <w:rsid w:val="00004CAD"/>
    <w:rsid w:val="00004CD6"/>
    <w:rsid w:val="00004D4A"/>
    <w:rsid w:val="00005299"/>
    <w:rsid w:val="000053D7"/>
    <w:rsid w:val="0000552C"/>
    <w:rsid w:val="00005960"/>
    <w:rsid w:val="00005ECA"/>
    <w:rsid w:val="00006751"/>
    <w:rsid w:val="00006AAE"/>
    <w:rsid w:val="00006ADB"/>
    <w:rsid w:val="00006DBA"/>
    <w:rsid w:val="00006F4F"/>
    <w:rsid w:val="00007695"/>
    <w:rsid w:val="00007EC7"/>
    <w:rsid w:val="0001019D"/>
    <w:rsid w:val="00010357"/>
    <w:rsid w:val="00010450"/>
    <w:rsid w:val="00010AD0"/>
    <w:rsid w:val="00010F96"/>
    <w:rsid w:val="00011255"/>
    <w:rsid w:val="00011A3D"/>
    <w:rsid w:val="00011DE0"/>
    <w:rsid w:val="00012153"/>
    <w:rsid w:val="0001222B"/>
    <w:rsid w:val="00012883"/>
    <w:rsid w:val="00012893"/>
    <w:rsid w:val="000132F9"/>
    <w:rsid w:val="0001359E"/>
    <w:rsid w:val="000137F3"/>
    <w:rsid w:val="0001384E"/>
    <w:rsid w:val="00013A23"/>
    <w:rsid w:val="00013CD9"/>
    <w:rsid w:val="000141A3"/>
    <w:rsid w:val="00014608"/>
    <w:rsid w:val="000146A9"/>
    <w:rsid w:val="00014D5E"/>
    <w:rsid w:val="00015182"/>
    <w:rsid w:val="0001533E"/>
    <w:rsid w:val="0001556E"/>
    <w:rsid w:val="0001559E"/>
    <w:rsid w:val="000158D5"/>
    <w:rsid w:val="000159AD"/>
    <w:rsid w:val="00015E9C"/>
    <w:rsid w:val="00016074"/>
    <w:rsid w:val="000161F8"/>
    <w:rsid w:val="00016AD7"/>
    <w:rsid w:val="00016B2E"/>
    <w:rsid w:val="00016B31"/>
    <w:rsid w:val="00016C21"/>
    <w:rsid w:val="00017B42"/>
    <w:rsid w:val="00017D4E"/>
    <w:rsid w:val="00020142"/>
    <w:rsid w:val="00020153"/>
    <w:rsid w:val="00020425"/>
    <w:rsid w:val="00020A08"/>
    <w:rsid w:val="00020EC1"/>
    <w:rsid w:val="0002110F"/>
    <w:rsid w:val="00021443"/>
    <w:rsid w:val="000216D8"/>
    <w:rsid w:val="000218FA"/>
    <w:rsid w:val="00021B7C"/>
    <w:rsid w:val="000225E0"/>
    <w:rsid w:val="00022B42"/>
    <w:rsid w:val="00022D81"/>
    <w:rsid w:val="000237BD"/>
    <w:rsid w:val="00023805"/>
    <w:rsid w:val="00023E27"/>
    <w:rsid w:val="000245D1"/>
    <w:rsid w:val="00024A73"/>
    <w:rsid w:val="00024C73"/>
    <w:rsid w:val="00024CCB"/>
    <w:rsid w:val="00024D94"/>
    <w:rsid w:val="00024F6F"/>
    <w:rsid w:val="00024FE8"/>
    <w:rsid w:val="00025318"/>
    <w:rsid w:val="00025A8B"/>
    <w:rsid w:val="00025BAF"/>
    <w:rsid w:val="00025CC8"/>
    <w:rsid w:val="00025D84"/>
    <w:rsid w:val="00025EC9"/>
    <w:rsid w:val="00025EF3"/>
    <w:rsid w:val="0002605D"/>
    <w:rsid w:val="000260D9"/>
    <w:rsid w:val="00026376"/>
    <w:rsid w:val="000263E0"/>
    <w:rsid w:val="00026A4C"/>
    <w:rsid w:val="00026C21"/>
    <w:rsid w:val="00026CF8"/>
    <w:rsid w:val="00026DA0"/>
    <w:rsid w:val="00027549"/>
    <w:rsid w:val="0002790C"/>
    <w:rsid w:val="000279F0"/>
    <w:rsid w:val="00027E72"/>
    <w:rsid w:val="0003003A"/>
    <w:rsid w:val="0003032C"/>
    <w:rsid w:val="00030375"/>
    <w:rsid w:val="00030979"/>
    <w:rsid w:val="00030D97"/>
    <w:rsid w:val="0003116E"/>
    <w:rsid w:val="00031587"/>
    <w:rsid w:val="000315D7"/>
    <w:rsid w:val="000318F7"/>
    <w:rsid w:val="00031945"/>
    <w:rsid w:val="00031C54"/>
    <w:rsid w:val="000321BC"/>
    <w:rsid w:val="00032BA0"/>
    <w:rsid w:val="00032C2F"/>
    <w:rsid w:val="00032D79"/>
    <w:rsid w:val="00033501"/>
    <w:rsid w:val="00033550"/>
    <w:rsid w:val="000335BC"/>
    <w:rsid w:val="000339DF"/>
    <w:rsid w:val="00033A56"/>
    <w:rsid w:val="00033D73"/>
    <w:rsid w:val="00033F90"/>
    <w:rsid w:val="0003428C"/>
    <w:rsid w:val="00034560"/>
    <w:rsid w:val="00034568"/>
    <w:rsid w:val="00034706"/>
    <w:rsid w:val="00034A9C"/>
    <w:rsid w:val="000350C8"/>
    <w:rsid w:val="000351DE"/>
    <w:rsid w:val="0003584D"/>
    <w:rsid w:val="000361F3"/>
    <w:rsid w:val="000363C0"/>
    <w:rsid w:val="000364F6"/>
    <w:rsid w:val="00036A3C"/>
    <w:rsid w:val="00036CEE"/>
    <w:rsid w:val="0003717A"/>
    <w:rsid w:val="00037390"/>
    <w:rsid w:val="000374AC"/>
    <w:rsid w:val="000377C6"/>
    <w:rsid w:val="000379D0"/>
    <w:rsid w:val="00037B36"/>
    <w:rsid w:val="00037B68"/>
    <w:rsid w:val="00037BE2"/>
    <w:rsid w:val="0004073A"/>
    <w:rsid w:val="00040EF5"/>
    <w:rsid w:val="00040F00"/>
    <w:rsid w:val="0004183B"/>
    <w:rsid w:val="00041E06"/>
    <w:rsid w:val="000425E4"/>
    <w:rsid w:val="00042A3A"/>
    <w:rsid w:val="00042AA7"/>
    <w:rsid w:val="00042E82"/>
    <w:rsid w:val="00043032"/>
    <w:rsid w:val="00043B51"/>
    <w:rsid w:val="00044A45"/>
    <w:rsid w:val="00044A67"/>
    <w:rsid w:val="00044AB2"/>
    <w:rsid w:val="000451CD"/>
    <w:rsid w:val="00045217"/>
    <w:rsid w:val="0004539B"/>
    <w:rsid w:val="000456C6"/>
    <w:rsid w:val="00045CC4"/>
    <w:rsid w:val="00046155"/>
    <w:rsid w:val="00046173"/>
    <w:rsid w:val="00046220"/>
    <w:rsid w:val="00046E7D"/>
    <w:rsid w:val="0004708B"/>
    <w:rsid w:val="00047387"/>
    <w:rsid w:val="000477C7"/>
    <w:rsid w:val="00047AF2"/>
    <w:rsid w:val="00047D5F"/>
    <w:rsid w:val="00047EE5"/>
    <w:rsid w:val="00050459"/>
    <w:rsid w:val="00050B69"/>
    <w:rsid w:val="0005146D"/>
    <w:rsid w:val="00051AB8"/>
    <w:rsid w:val="00051FBF"/>
    <w:rsid w:val="000520E2"/>
    <w:rsid w:val="00052211"/>
    <w:rsid w:val="0005269B"/>
    <w:rsid w:val="000527EF"/>
    <w:rsid w:val="0005285F"/>
    <w:rsid w:val="00052B3D"/>
    <w:rsid w:val="00052C6E"/>
    <w:rsid w:val="00052D64"/>
    <w:rsid w:val="00052D8D"/>
    <w:rsid w:val="00052DF9"/>
    <w:rsid w:val="00052EDF"/>
    <w:rsid w:val="00053769"/>
    <w:rsid w:val="0005387A"/>
    <w:rsid w:val="00053C82"/>
    <w:rsid w:val="0005456A"/>
    <w:rsid w:val="000547FF"/>
    <w:rsid w:val="00054E4B"/>
    <w:rsid w:val="00054FA3"/>
    <w:rsid w:val="000554D6"/>
    <w:rsid w:val="0005556F"/>
    <w:rsid w:val="000555B6"/>
    <w:rsid w:val="00055B02"/>
    <w:rsid w:val="00055B52"/>
    <w:rsid w:val="00055CFD"/>
    <w:rsid w:val="00055D56"/>
    <w:rsid w:val="00055FD9"/>
    <w:rsid w:val="00056115"/>
    <w:rsid w:val="000561F5"/>
    <w:rsid w:val="000567AE"/>
    <w:rsid w:val="00056C09"/>
    <w:rsid w:val="00056CBE"/>
    <w:rsid w:val="00056ECD"/>
    <w:rsid w:val="00057050"/>
    <w:rsid w:val="000573B1"/>
    <w:rsid w:val="00057C3E"/>
    <w:rsid w:val="00057E4E"/>
    <w:rsid w:val="00057F16"/>
    <w:rsid w:val="000603C5"/>
    <w:rsid w:val="00060A28"/>
    <w:rsid w:val="00060EF0"/>
    <w:rsid w:val="00061914"/>
    <w:rsid w:val="0006210E"/>
    <w:rsid w:val="0006229F"/>
    <w:rsid w:val="00062535"/>
    <w:rsid w:val="000627D3"/>
    <w:rsid w:val="00062D65"/>
    <w:rsid w:val="00062FB1"/>
    <w:rsid w:val="0006304A"/>
    <w:rsid w:val="000632DA"/>
    <w:rsid w:val="00063AA9"/>
    <w:rsid w:val="00063B95"/>
    <w:rsid w:val="00063C8E"/>
    <w:rsid w:val="00063C92"/>
    <w:rsid w:val="00063CEA"/>
    <w:rsid w:val="00063E7B"/>
    <w:rsid w:val="000642E9"/>
    <w:rsid w:val="000644B3"/>
    <w:rsid w:val="00064C67"/>
    <w:rsid w:val="00064D07"/>
    <w:rsid w:val="00065561"/>
    <w:rsid w:val="0006561C"/>
    <w:rsid w:val="00065645"/>
    <w:rsid w:val="000656B1"/>
    <w:rsid w:val="00065D1B"/>
    <w:rsid w:val="00065FBD"/>
    <w:rsid w:val="00066090"/>
    <w:rsid w:val="0006638A"/>
    <w:rsid w:val="00066465"/>
    <w:rsid w:val="00066EE6"/>
    <w:rsid w:val="00066EFD"/>
    <w:rsid w:val="00067137"/>
    <w:rsid w:val="0006746D"/>
    <w:rsid w:val="0006751A"/>
    <w:rsid w:val="00067820"/>
    <w:rsid w:val="00067B4E"/>
    <w:rsid w:val="00067D45"/>
    <w:rsid w:val="000703A5"/>
    <w:rsid w:val="00070B9D"/>
    <w:rsid w:val="0007105C"/>
    <w:rsid w:val="00071B2E"/>
    <w:rsid w:val="00071BC7"/>
    <w:rsid w:val="000720E1"/>
    <w:rsid w:val="0007239C"/>
    <w:rsid w:val="0007294B"/>
    <w:rsid w:val="00072D70"/>
    <w:rsid w:val="00073220"/>
    <w:rsid w:val="00073B77"/>
    <w:rsid w:val="00073BDB"/>
    <w:rsid w:val="00074033"/>
    <w:rsid w:val="000740A1"/>
    <w:rsid w:val="000748E5"/>
    <w:rsid w:val="0007497A"/>
    <w:rsid w:val="00074C4E"/>
    <w:rsid w:val="00074E39"/>
    <w:rsid w:val="00075A19"/>
    <w:rsid w:val="00076E27"/>
    <w:rsid w:val="000770DD"/>
    <w:rsid w:val="00077580"/>
    <w:rsid w:val="000778B0"/>
    <w:rsid w:val="00077BBC"/>
    <w:rsid w:val="00077C64"/>
    <w:rsid w:val="00077E44"/>
    <w:rsid w:val="00077EAE"/>
    <w:rsid w:val="000807DA"/>
    <w:rsid w:val="00080D9C"/>
    <w:rsid w:val="000814DA"/>
    <w:rsid w:val="00081633"/>
    <w:rsid w:val="00081A62"/>
    <w:rsid w:val="0008225F"/>
    <w:rsid w:val="0008267F"/>
    <w:rsid w:val="00082770"/>
    <w:rsid w:val="00083055"/>
    <w:rsid w:val="000830C1"/>
    <w:rsid w:val="0008323D"/>
    <w:rsid w:val="000832AB"/>
    <w:rsid w:val="00083466"/>
    <w:rsid w:val="00083862"/>
    <w:rsid w:val="00083968"/>
    <w:rsid w:val="000839FC"/>
    <w:rsid w:val="000843EC"/>
    <w:rsid w:val="00084496"/>
    <w:rsid w:val="000849C4"/>
    <w:rsid w:val="00084F39"/>
    <w:rsid w:val="000852E9"/>
    <w:rsid w:val="00085538"/>
    <w:rsid w:val="00085A45"/>
    <w:rsid w:val="00085D7F"/>
    <w:rsid w:val="00085F75"/>
    <w:rsid w:val="00086065"/>
    <w:rsid w:val="000860DA"/>
    <w:rsid w:val="0008679B"/>
    <w:rsid w:val="0008685B"/>
    <w:rsid w:val="00086892"/>
    <w:rsid w:val="00086DA3"/>
    <w:rsid w:val="000871C8"/>
    <w:rsid w:val="00087553"/>
    <w:rsid w:val="000879FD"/>
    <w:rsid w:val="00087A68"/>
    <w:rsid w:val="00087C73"/>
    <w:rsid w:val="00087D64"/>
    <w:rsid w:val="00087F9A"/>
    <w:rsid w:val="00090268"/>
    <w:rsid w:val="00090789"/>
    <w:rsid w:val="00090BF1"/>
    <w:rsid w:val="00090D80"/>
    <w:rsid w:val="0009113C"/>
    <w:rsid w:val="00091396"/>
    <w:rsid w:val="0009163E"/>
    <w:rsid w:val="0009192E"/>
    <w:rsid w:val="00091DAC"/>
    <w:rsid w:val="00092597"/>
    <w:rsid w:val="00092877"/>
    <w:rsid w:val="000928B2"/>
    <w:rsid w:val="00092B21"/>
    <w:rsid w:val="00092F8C"/>
    <w:rsid w:val="000930C2"/>
    <w:rsid w:val="000931B9"/>
    <w:rsid w:val="0009328E"/>
    <w:rsid w:val="000937E6"/>
    <w:rsid w:val="00093A14"/>
    <w:rsid w:val="00094009"/>
    <w:rsid w:val="00094010"/>
    <w:rsid w:val="00094071"/>
    <w:rsid w:val="000943E6"/>
    <w:rsid w:val="00094667"/>
    <w:rsid w:val="00094801"/>
    <w:rsid w:val="000948F7"/>
    <w:rsid w:val="00094D98"/>
    <w:rsid w:val="000953F9"/>
    <w:rsid w:val="00095656"/>
    <w:rsid w:val="00095958"/>
    <w:rsid w:val="00095B69"/>
    <w:rsid w:val="00095D9D"/>
    <w:rsid w:val="0009659E"/>
    <w:rsid w:val="000965F7"/>
    <w:rsid w:val="0009666B"/>
    <w:rsid w:val="000966C6"/>
    <w:rsid w:val="00096B55"/>
    <w:rsid w:val="00096BAB"/>
    <w:rsid w:val="00096C8C"/>
    <w:rsid w:val="000973FF"/>
    <w:rsid w:val="00097623"/>
    <w:rsid w:val="000977DA"/>
    <w:rsid w:val="00097864"/>
    <w:rsid w:val="000979DE"/>
    <w:rsid w:val="00097B72"/>
    <w:rsid w:val="00097C53"/>
    <w:rsid w:val="00097DFE"/>
    <w:rsid w:val="00097F50"/>
    <w:rsid w:val="000A04B4"/>
    <w:rsid w:val="000A0532"/>
    <w:rsid w:val="000A075A"/>
    <w:rsid w:val="000A0C0E"/>
    <w:rsid w:val="000A0D74"/>
    <w:rsid w:val="000A12D2"/>
    <w:rsid w:val="000A1673"/>
    <w:rsid w:val="000A1A14"/>
    <w:rsid w:val="000A1B4B"/>
    <w:rsid w:val="000A1B71"/>
    <w:rsid w:val="000A23FC"/>
    <w:rsid w:val="000A2423"/>
    <w:rsid w:val="000A3280"/>
    <w:rsid w:val="000A3643"/>
    <w:rsid w:val="000A3BDF"/>
    <w:rsid w:val="000A3E2A"/>
    <w:rsid w:val="000A3F47"/>
    <w:rsid w:val="000A3FB0"/>
    <w:rsid w:val="000A4702"/>
    <w:rsid w:val="000A4EF4"/>
    <w:rsid w:val="000A5AFC"/>
    <w:rsid w:val="000A5B65"/>
    <w:rsid w:val="000A67AC"/>
    <w:rsid w:val="000A6C4E"/>
    <w:rsid w:val="000A6DF8"/>
    <w:rsid w:val="000A6F50"/>
    <w:rsid w:val="000A73C6"/>
    <w:rsid w:val="000A74E7"/>
    <w:rsid w:val="000A7720"/>
    <w:rsid w:val="000A782D"/>
    <w:rsid w:val="000A79E7"/>
    <w:rsid w:val="000A7C6D"/>
    <w:rsid w:val="000B0095"/>
    <w:rsid w:val="000B0365"/>
    <w:rsid w:val="000B03B1"/>
    <w:rsid w:val="000B07B4"/>
    <w:rsid w:val="000B095D"/>
    <w:rsid w:val="000B0AE4"/>
    <w:rsid w:val="000B0EFD"/>
    <w:rsid w:val="000B1139"/>
    <w:rsid w:val="000B132F"/>
    <w:rsid w:val="000B1956"/>
    <w:rsid w:val="000B19D0"/>
    <w:rsid w:val="000B1AB9"/>
    <w:rsid w:val="000B1C95"/>
    <w:rsid w:val="000B1DD5"/>
    <w:rsid w:val="000B21FD"/>
    <w:rsid w:val="000B2434"/>
    <w:rsid w:val="000B2CFE"/>
    <w:rsid w:val="000B315B"/>
    <w:rsid w:val="000B3907"/>
    <w:rsid w:val="000B3D3B"/>
    <w:rsid w:val="000B3DA2"/>
    <w:rsid w:val="000B43FC"/>
    <w:rsid w:val="000B4547"/>
    <w:rsid w:val="000B4A3A"/>
    <w:rsid w:val="000B4AEB"/>
    <w:rsid w:val="000B4D4C"/>
    <w:rsid w:val="000B518A"/>
    <w:rsid w:val="000B53C1"/>
    <w:rsid w:val="000B5851"/>
    <w:rsid w:val="000B5907"/>
    <w:rsid w:val="000B5931"/>
    <w:rsid w:val="000B5CBD"/>
    <w:rsid w:val="000B60E7"/>
    <w:rsid w:val="000B6114"/>
    <w:rsid w:val="000B635D"/>
    <w:rsid w:val="000B6A81"/>
    <w:rsid w:val="000B6DFB"/>
    <w:rsid w:val="000B6E23"/>
    <w:rsid w:val="000B740B"/>
    <w:rsid w:val="000B764C"/>
    <w:rsid w:val="000B7B62"/>
    <w:rsid w:val="000B7C77"/>
    <w:rsid w:val="000B7DF6"/>
    <w:rsid w:val="000B7F9D"/>
    <w:rsid w:val="000C0ABC"/>
    <w:rsid w:val="000C0B6F"/>
    <w:rsid w:val="000C0CE9"/>
    <w:rsid w:val="000C0D4F"/>
    <w:rsid w:val="000C0D60"/>
    <w:rsid w:val="000C20A7"/>
    <w:rsid w:val="000C2290"/>
    <w:rsid w:val="000C235D"/>
    <w:rsid w:val="000C241F"/>
    <w:rsid w:val="000C253F"/>
    <w:rsid w:val="000C25DF"/>
    <w:rsid w:val="000C2880"/>
    <w:rsid w:val="000C29B2"/>
    <w:rsid w:val="000C2B93"/>
    <w:rsid w:val="000C2EE2"/>
    <w:rsid w:val="000C390E"/>
    <w:rsid w:val="000C3ECB"/>
    <w:rsid w:val="000C3EF9"/>
    <w:rsid w:val="000C404E"/>
    <w:rsid w:val="000C4966"/>
    <w:rsid w:val="000C529F"/>
    <w:rsid w:val="000C5326"/>
    <w:rsid w:val="000C57BE"/>
    <w:rsid w:val="000C598F"/>
    <w:rsid w:val="000C5FC3"/>
    <w:rsid w:val="000C6AE0"/>
    <w:rsid w:val="000C6AFD"/>
    <w:rsid w:val="000C6C55"/>
    <w:rsid w:val="000C6D71"/>
    <w:rsid w:val="000C7053"/>
    <w:rsid w:val="000C73C6"/>
    <w:rsid w:val="000C7EF9"/>
    <w:rsid w:val="000D01F8"/>
    <w:rsid w:val="000D0440"/>
    <w:rsid w:val="000D0513"/>
    <w:rsid w:val="000D08C6"/>
    <w:rsid w:val="000D11F6"/>
    <w:rsid w:val="000D1BA5"/>
    <w:rsid w:val="000D1D31"/>
    <w:rsid w:val="000D28E4"/>
    <w:rsid w:val="000D2EE7"/>
    <w:rsid w:val="000D3146"/>
    <w:rsid w:val="000D3E6E"/>
    <w:rsid w:val="000D4287"/>
    <w:rsid w:val="000D48B8"/>
    <w:rsid w:val="000D4EDA"/>
    <w:rsid w:val="000D5115"/>
    <w:rsid w:val="000D51F0"/>
    <w:rsid w:val="000D571E"/>
    <w:rsid w:val="000D5B0D"/>
    <w:rsid w:val="000D5CCB"/>
    <w:rsid w:val="000D6512"/>
    <w:rsid w:val="000D66BC"/>
    <w:rsid w:val="000D67D2"/>
    <w:rsid w:val="000D695D"/>
    <w:rsid w:val="000D6AFC"/>
    <w:rsid w:val="000D6B72"/>
    <w:rsid w:val="000D6DA5"/>
    <w:rsid w:val="000D6E4A"/>
    <w:rsid w:val="000D6FCF"/>
    <w:rsid w:val="000D7464"/>
    <w:rsid w:val="000D748B"/>
    <w:rsid w:val="000D78E1"/>
    <w:rsid w:val="000D7917"/>
    <w:rsid w:val="000D7A0D"/>
    <w:rsid w:val="000E018F"/>
    <w:rsid w:val="000E0837"/>
    <w:rsid w:val="000E0A85"/>
    <w:rsid w:val="000E1769"/>
    <w:rsid w:val="000E1A22"/>
    <w:rsid w:val="000E1D0C"/>
    <w:rsid w:val="000E1FD5"/>
    <w:rsid w:val="000E26E0"/>
    <w:rsid w:val="000E2729"/>
    <w:rsid w:val="000E2973"/>
    <w:rsid w:val="000E2C69"/>
    <w:rsid w:val="000E3288"/>
    <w:rsid w:val="000E32F5"/>
    <w:rsid w:val="000E36FE"/>
    <w:rsid w:val="000E3A81"/>
    <w:rsid w:val="000E3D01"/>
    <w:rsid w:val="000E3DE8"/>
    <w:rsid w:val="000E41EB"/>
    <w:rsid w:val="000E451F"/>
    <w:rsid w:val="000E4640"/>
    <w:rsid w:val="000E4A7F"/>
    <w:rsid w:val="000E506B"/>
    <w:rsid w:val="000E5552"/>
    <w:rsid w:val="000E6009"/>
    <w:rsid w:val="000E6202"/>
    <w:rsid w:val="000E63C1"/>
    <w:rsid w:val="000E69B4"/>
    <w:rsid w:val="000E701E"/>
    <w:rsid w:val="000E723B"/>
    <w:rsid w:val="000E7BD2"/>
    <w:rsid w:val="000F03F3"/>
    <w:rsid w:val="000F0683"/>
    <w:rsid w:val="000F0C4B"/>
    <w:rsid w:val="000F12BD"/>
    <w:rsid w:val="000F170B"/>
    <w:rsid w:val="000F187C"/>
    <w:rsid w:val="000F1C2F"/>
    <w:rsid w:val="000F238F"/>
    <w:rsid w:val="000F239A"/>
    <w:rsid w:val="000F24D2"/>
    <w:rsid w:val="000F2863"/>
    <w:rsid w:val="000F3190"/>
    <w:rsid w:val="000F31F2"/>
    <w:rsid w:val="000F3981"/>
    <w:rsid w:val="000F3AA8"/>
    <w:rsid w:val="000F3ED7"/>
    <w:rsid w:val="000F3EDC"/>
    <w:rsid w:val="000F42FA"/>
    <w:rsid w:val="000F479C"/>
    <w:rsid w:val="000F4A0B"/>
    <w:rsid w:val="000F4E09"/>
    <w:rsid w:val="000F4F4B"/>
    <w:rsid w:val="000F5262"/>
    <w:rsid w:val="000F5A32"/>
    <w:rsid w:val="000F63F9"/>
    <w:rsid w:val="000F645C"/>
    <w:rsid w:val="000F646E"/>
    <w:rsid w:val="000F68F7"/>
    <w:rsid w:val="000F6CE7"/>
    <w:rsid w:val="000F6DE2"/>
    <w:rsid w:val="000F6E24"/>
    <w:rsid w:val="000F757E"/>
    <w:rsid w:val="000F76AD"/>
    <w:rsid w:val="000F7851"/>
    <w:rsid w:val="000F7D95"/>
    <w:rsid w:val="000F7EB2"/>
    <w:rsid w:val="001001E7"/>
    <w:rsid w:val="00100395"/>
    <w:rsid w:val="00100425"/>
    <w:rsid w:val="001005BB"/>
    <w:rsid w:val="0010061D"/>
    <w:rsid w:val="001006AE"/>
    <w:rsid w:val="00100807"/>
    <w:rsid w:val="00100A87"/>
    <w:rsid w:val="00100DB0"/>
    <w:rsid w:val="00101033"/>
    <w:rsid w:val="0010107C"/>
    <w:rsid w:val="001012CE"/>
    <w:rsid w:val="0010131F"/>
    <w:rsid w:val="00101987"/>
    <w:rsid w:val="00101C13"/>
    <w:rsid w:val="00101C22"/>
    <w:rsid w:val="00101DE8"/>
    <w:rsid w:val="0010285C"/>
    <w:rsid w:val="001028A5"/>
    <w:rsid w:val="00102B4B"/>
    <w:rsid w:val="00102B70"/>
    <w:rsid w:val="00102BC4"/>
    <w:rsid w:val="00102DF3"/>
    <w:rsid w:val="0010313D"/>
    <w:rsid w:val="00103162"/>
    <w:rsid w:val="001035E1"/>
    <w:rsid w:val="00104B9A"/>
    <w:rsid w:val="00104D68"/>
    <w:rsid w:val="001053AB"/>
    <w:rsid w:val="001059AD"/>
    <w:rsid w:val="00105ED4"/>
    <w:rsid w:val="00106311"/>
    <w:rsid w:val="001064A3"/>
    <w:rsid w:val="00106507"/>
    <w:rsid w:val="001065DF"/>
    <w:rsid w:val="00106640"/>
    <w:rsid w:val="00106D97"/>
    <w:rsid w:val="00106DEF"/>
    <w:rsid w:val="0010740F"/>
    <w:rsid w:val="00107533"/>
    <w:rsid w:val="00107903"/>
    <w:rsid w:val="001105EB"/>
    <w:rsid w:val="00110683"/>
    <w:rsid w:val="00110855"/>
    <w:rsid w:val="001108E8"/>
    <w:rsid w:val="00110A45"/>
    <w:rsid w:val="00110BD3"/>
    <w:rsid w:val="00110DE7"/>
    <w:rsid w:val="00110DFA"/>
    <w:rsid w:val="001110FD"/>
    <w:rsid w:val="001119DD"/>
    <w:rsid w:val="00111D32"/>
    <w:rsid w:val="00111D40"/>
    <w:rsid w:val="00112199"/>
    <w:rsid w:val="00112218"/>
    <w:rsid w:val="00112407"/>
    <w:rsid w:val="001128AA"/>
    <w:rsid w:val="0011299E"/>
    <w:rsid w:val="001129CC"/>
    <w:rsid w:val="00112A6D"/>
    <w:rsid w:val="00112B5E"/>
    <w:rsid w:val="00112C74"/>
    <w:rsid w:val="00112DA4"/>
    <w:rsid w:val="0011327D"/>
    <w:rsid w:val="00113466"/>
    <w:rsid w:val="00113716"/>
    <w:rsid w:val="00113A42"/>
    <w:rsid w:val="0011426E"/>
    <w:rsid w:val="00114497"/>
    <w:rsid w:val="00114523"/>
    <w:rsid w:val="00114983"/>
    <w:rsid w:val="00114A1E"/>
    <w:rsid w:val="0011503A"/>
    <w:rsid w:val="00115186"/>
    <w:rsid w:val="00115232"/>
    <w:rsid w:val="001154C7"/>
    <w:rsid w:val="00115F21"/>
    <w:rsid w:val="0011629D"/>
    <w:rsid w:val="001162D1"/>
    <w:rsid w:val="00116578"/>
    <w:rsid w:val="00116B1E"/>
    <w:rsid w:val="00116B45"/>
    <w:rsid w:val="00117127"/>
    <w:rsid w:val="00117281"/>
    <w:rsid w:val="001176E4"/>
    <w:rsid w:val="00117E8F"/>
    <w:rsid w:val="001205DB"/>
    <w:rsid w:val="00120880"/>
    <w:rsid w:val="00121411"/>
    <w:rsid w:val="001216C5"/>
    <w:rsid w:val="00121754"/>
    <w:rsid w:val="00121774"/>
    <w:rsid w:val="001217DC"/>
    <w:rsid w:val="0012191D"/>
    <w:rsid w:val="001219B3"/>
    <w:rsid w:val="001221C2"/>
    <w:rsid w:val="001222DB"/>
    <w:rsid w:val="00122814"/>
    <w:rsid w:val="0012313B"/>
    <w:rsid w:val="001232F1"/>
    <w:rsid w:val="00123F1A"/>
    <w:rsid w:val="001240E8"/>
    <w:rsid w:val="00124701"/>
    <w:rsid w:val="00124719"/>
    <w:rsid w:val="00124A72"/>
    <w:rsid w:val="00125349"/>
    <w:rsid w:val="00125CF1"/>
    <w:rsid w:val="00126047"/>
    <w:rsid w:val="001261C0"/>
    <w:rsid w:val="001262D8"/>
    <w:rsid w:val="001265CC"/>
    <w:rsid w:val="00126631"/>
    <w:rsid w:val="001268DD"/>
    <w:rsid w:val="00126AE5"/>
    <w:rsid w:val="00126B37"/>
    <w:rsid w:val="00126B8B"/>
    <w:rsid w:val="00126B9B"/>
    <w:rsid w:val="00126C20"/>
    <w:rsid w:val="00126ED2"/>
    <w:rsid w:val="001272AF"/>
    <w:rsid w:val="00127399"/>
    <w:rsid w:val="001276AF"/>
    <w:rsid w:val="001279FB"/>
    <w:rsid w:val="00127D68"/>
    <w:rsid w:val="00130439"/>
    <w:rsid w:val="00130467"/>
    <w:rsid w:val="00130500"/>
    <w:rsid w:val="0013051C"/>
    <w:rsid w:val="0013074D"/>
    <w:rsid w:val="0013092B"/>
    <w:rsid w:val="00130CF3"/>
    <w:rsid w:val="00130D99"/>
    <w:rsid w:val="00131220"/>
    <w:rsid w:val="00131592"/>
    <w:rsid w:val="001315C5"/>
    <w:rsid w:val="001315ED"/>
    <w:rsid w:val="00131F05"/>
    <w:rsid w:val="00131F80"/>
    <w:rsid w:val="00132569"/>
    <w:rsid w:val="00132659"/>
    <w:rsid w:val="00132679"/>
    <w:rsid w:val="0013272D"/>
    <w:rsid w:val="001329BF"/>
    <w:rsid w:val="0013300D"/>
    <w:rsid w:val="001341FB"/>
    <w:rsid w:val="00134650"/>
    <w:rsid w:val="00134BA6"/>
    <w:rsid w:val="00135398"/>
    <w:rsid w:val="001353B7"/>
    <w:rsid w:val="001355F1"/>
    <w:rsid w:val="001356D1"/>
    <w:rsid w:val="001359AC"/>
    <w:rsid w:val="00135B4C"/>
    <w:rsid w:val="00135BB8"/>
    <w:rsid w:val="00135DBE"/>
    <w:rsid w:val="00135E73"/>
    <w:rsid w:val="00135E74"/>
    <w:rsid w:val="00135ED7"/>
    <w:rsid w:val="001368A5"/>
    <w:rsid w:val="00136A8B"/>
    <w:rsid w:val="00136D8A"/>
    <w:rsid w:val="00137AB5"/>
    <w:rsid w:val="00140109"/>
    <w:rsid w:val="0014042B"/>
    <w:rsid w:val="00140E28"/>
    <w:rsid w:val="00141815"/>
    <w:rsid w:val="0014189A"/>
    <w:rsid w:val="00142347"/>
    <w:rsid w:val="00142368"/>
    <w:rsid w:val="001425E3"/>
    <w:rsid w:val="0014267D"/>
    <w:rsid w:val="001426C2"/>
    <w:rsid w:val="00142DAE"/>
    <w:rsid w:val="001431DE"/>
    <w:rsid w:val="00143376"/>
    <w:rsid w:val="00143412"/>
    <w:rsid w:val="001439F7"/>
    <w:rsid w:val="0014424C"/>
    <w:rsid w:val="00144294"/>
    <w:rsid w:val="00144588"/>
    <w:rsid w:val="00144610"/>
    <w:rsid w:val="00145370"/>
    <w:rsid w:val="00145838"/>
    <w:rsid w:val="00145850"/>
    <w:rsid w:val="0014593F"/>
    <w:rsid w:val="001459F2"/>
    <w:rsid w:val="00145C30"/>
    <w:rsid w:val="00145CF4"/>
    <w:rsid w:val="0014600B"/>
    <w:rsid w:val="001460B8"/>
    <w:rsid w:val="00146358"/>
    <w:rsid w:val="001466EE"/>
    <w:rsid w:val="0014680E"/>
    <w:rsid w:val="00146AB1"/>
    <w:rsid w:val="00146F80"/>
    <w:rsid w:val="001479E3"/>
    <w:rsid w:val="00147A6A"/>
    <w:rsid w:val="00147F46"/>
    <w:rsid w:val="0015017E"/>
    <w:rsid w:val="0015022C"/>
    <w:rsid w:val="0015095C"/>
    <w:rsid w:val="00150D37"/>
    <w:rsid w:val="00150D7D"/>
    <w:rsid w:val="00151755"/>
    <w:rsid w:val="00151C2D"/>
    <w:rsid w:val="00151C8A"/>
    <w:rsid w:val="00151E6D"/>
    <w:rsid w:val="0015203F"/>
    <w:rsid w:val="001523AB"/>
    <w:rsid w:val="00153115"/>
    <w:rsid w:val="001533B9"/>
    <w:rsid w:val="001536E6"/>
    <w:rsid w:val="001538CD"/>
    <w:rsid w:val="00153999"/>
    <w:rsid w:val="00153ACD"/>
    <w:rsid w:val="0015454F"/>
    <w:rsid w:val="00154637"/>
    <w:rsid w:val="001546A9"/>
    <w:rsid w:val="0015491C"/>
    <w:rsid w:val="00154ACD"/>
    <w:rsid w:val="0015572D"/>
    <w:rsid w:val="0015584A"/>
    <w:rsid w:val="00155A38"/>
    <w:rsid w:val="00155C03"/>
    <w:rsid w:val="00155CF6"/>
    <w:rsid w:val="00156253"/>
    <w:rsid w:val="00156478"/>
    <w:rsid w:val="0015737A"/>
    <w:rsid w:val="001575EC"/>
    <w:rsid w:val="00157820"/>
    <w:rsid w:val="001579EC"/>
    <w:rsid w:val="0016001A"/>
    <w:rsid w:val="00160212"/>
    <w:rsid w:val="00160306"/>
    <w:rsid w:val="0016039E"/>
    <w:rsid w:val="0016060B"/>
    <w:rsid w:val="0016070F"/>
    <w:rsid w:val="00160DE9"/>
    <w:rsid w:val="00160F3D"/>
    <w:rsid w:val="0016181E"/>
    <w:rsid w:val="00162A56"/>
    <w:rsid w:val="001631D7"/>
    <w:rsid w:val="0016355E"/>
    <w:rsid w:val="00163B33"/>
    <w:rsid w:val="00163E5E"/>
    <w:rsid w:val="00163F15"/>
    <w:rsid w:val="00164219"/>
    <w:rsid w:val="0016470C"/>
    <w:rsid w:val="00164AAC"/>
    <w:rsid w:val="001652AE"/>
    <w:rsid w:val="00165409"/>
    <w:rsid w:val="00165C61"/>
    <w:rsid w:val="00165F76"/>
    <w:rsid w:val="0016606F"/>
    <w:rsid w:val="0016630D"/>
    <w:rsid w:val="00166751"/>
    <w:rsid w:val="0016691A"/>
    <w:rsid w:val="00166A90"/>
    <w:rsid w:val="001670C3"/>
    <w:rsid w:val="001672AF"/>
    <w:rsid w:val="001672C3"/>
    <w:rsid w:val="00167BA9"/>
    <w:rsid w:val="00167E53"/>
    <w:rsid w:val="0017008C"/>
    <w:rsid w:val="00170168"/>
    <w:rsid w:val="00170211"/>
    <w:rsid w:val="001702A2"/>
    <w:rsid w:val="00170388"/>
    <w:rsid w:val="001706D3"/>
    <w:rsid w:val="00170A81"/>
    <w:rsid w:val="00170BFF"/>
    <w:rsid w:val="00170DA3"/>
    <w:rsid w:val="00170E88"/>
    <w:rsid w:val="001710CE"/>
    <w:rsid w:val="00171121"/>
    <w:rsid w:val="00171201"/>
    <w:rsid w:val="00171AA3"/>
    <w:rsid w:val="001729DF"/>
    <w:rsid w:val="00172B79"/>
    <w:rsid w:val="00172DF5"/>
    <w:rsid w:val="001736B0"/>
    <w:rsid w:val="0017392D"/>
    <w:rsid w:val="00173944"/>
    <w:rsid w:val="00173B29"/>
    <w:rsid w:val="00173C7F"/>
    <w:rsid w:val="00173FD9"/>
    <w:rsid w:val="001741A5"/>
    <w:rsid w:val="0017434C"/>
    <w:rsid w:val="00174399"/>
    <w:rsid w:val="0017492A"/>
    <w:rsid w:val="001749CC"/>
    <w:rsid w:val="00174AA8"/>
    <w:rsid w:val="00174B42"/>
    <w:rsid w:val="00174BF8"/>
    <w:rsid w:val="00175020"/>
    <w:rsid w:val="0017533D"/>
    <w:rsid w:val="0017542F"/>
    <w:rsid w:val="00175768"/>
    <w:rsid w:val="0017591B"/>
    <w:rsid w:val="001759AB"/>
    <w:rsid w:val="00175A76"/>
    <w:rsid w:val="00175A96"/>
    <w:rsid w:val="0017616E"/>
    <w:rsid w:val="001766C4"/>
    <w:rsid w:val="00176A15"/>
    <w:rsid w:val="0017706B"/>
    <w:rsid w:val="00177259"/>
    <w:rsid w:val="00177CA1"/>
    <w:rsid w:val="00177DC5"/>
    <w:rsid w:val="00180528"/>
    <w:rsid w:val="0018067B"/>
    <w:rsid w:val="00180956"/>
    <w:rsid w:val="00180D3D"/>
    <w:rsid w:val="0018130F"/>
    <w:rsid w:val="0018146A"/>
    <w:rsid w:val="00181626"/>
    <w:rsid w:val="00181939"/>
    <w:rsid w:val="001819F3"/>
    <w:rsid w:val="00181BFB"/>
    <w:rsid w:val="00182202"/>
    <w:rsid w:val="0018270C"/>
    <w:rsid w:val="0018294B"/>
    <w:rsid w:val="00182A66"/>
    <w:rsid w:val="00182B85"/>
    <w:rsid w:val="00182D7E"/>
    <w:rsid w:val="00182F73"/>
    <w:rsid w:val="00182F85"/>
    <w:rsid w:val="00182FF3"/>
    <w:rsid w:val="001831C7"/>
    <w:rsid w:val="001831E5"/>
    <w:rsid w:val="00183558"/>
    <w:rsid w:val="00183A1F"/>
    <w:rsid w:val="0018443C"/>
    <w:rsid w:val="00184BA9"/>
    <w:rsid w:val="00184D44"/>
    <w:rsid w:val="00185049"/>
    <w:rsid w:val="00185151"/>
    <w:rsid w:val="0018515B"/>
    <w:rsid w:val="001855DD"/>
    <w:rsid w:val="001857DA"/>
    <w:rsid w:val="00185867"/>
    <w:rsid w:val="00185909"/>
    <w:rsid w:val="00185938"/>
    <w:rsid w:val="00185F05"/>
    <w:rsid w:val="00185F9F"/>
    <w:rsid w:val="00186799"/>
    <w:rsid w:val="00186B67"/>
    <w:rsid w:val="00186CC2"/>
    <w:rsid w:val="00187331"/>
    <w:rsid w:val="001878FE"/>
    <w:rsid w:val="00187A29"/>
    <w:rsid w:val="00187E71"/>
    <w:rsid w:val="00187F94"/>
    <w:rsid w:val="0019006D"/>
    <w:rsid w:val="00190864"/>
    <w:rsid w:val="00190A53"/>
    <w:rsid w:val="00190A72"/>
    <w:rsid w:val="00190B83"/>
    <w:rsid w:val="00190D9B"/>
    <w:rsid w:val="00190EDD"/>
    <w:rsid w:val="00191649"/>
    <w:rsid w:val="00191C1D"/>
    <w:rsid w:val="00191EE4"/>
    <w:rsid w:val="00191F35"/>
    <w:rsid w:val="00192870"/>
    <w:rsid w:val="00192939"/>
    <w:rsid w:val="0019294D"/>
    <w:rsid w:val="00192973"/>
    <w:rsid w:val="00192D48"/>
    <w:rsid w:val="00193352"/>
    <w:rsid w:val="0019337A"/>
    <w:rsid w:val="00193512"/>
    <w:rsid w:val="0019383C"/>
    <w:rsid w:val="00193896"/>
    <w:rsid w:val="00193F68"/>
    <w:rsid w:val="001940BD"/>
    <w:rsid w:val="001943C9"/>
    <w:rsid w:val="001944A1"/>
    <w:rsid w:val="001945FA"/>
    <w:rsid w:val="00194835"/>
    <w:rsid w:val="00194E5A"/>
    <w:rsid w:val="00194F05"/>
    <w:rsid w:val="00194FE3"/>
    <w:rsid w:val="00195320"/>
    <w:rsid w:val="00195381"/>
    <w:rsid w:val="00195550"/>
    <w:rsid w:val="00195705"/>
    <w:rsid w:val="001957B5"/>
    <w:rsid w:val="00195DE4"/>
    <w:rsid w:val="00196252"/>
    <w:rsid w:val="00196C43"/>
    <w:rsid w:val="00196DC2"/>
    <w:rsid w:val="001978CD"/>
    <w:rsid w:val="00197D75"/>
    <w:rsid w:val="001A012E"/>
    <w:rsid w:val="001A028B"/>
    <w:rsid w:val="001A0617"/>
    <w:rsid w:val="001A0758"/>
    <w:rsid w:val="001A0A82"/>
    <w:rsid w:val="001A12CA"/>
    <w:rsid w:val="001A151B"/>
    <w:rsid w:val="001A1588"/>
    <w:rsid w:val="001A1801"/>
    <w:rsid w:val="001A1BB9"/>
    <w:rsid w:val="001A1CEA"/>
    <w:rsid w:val="001A2830"/>
    <w:rsid w:val="001A29E6"/>
    <w:rsid w:val="001A2C39"/>
    <w:rsid w:val="001A3361"/>
    <w:rsid w:val="001A3575"/>
    <w:rsid w:val="001A429F"/>
    <w:rsid w:val="001A4EDD"/>
    <w:rsid w:val="001A5125"/>
    <w:rsid w:val="001A53AB"/>
    <w:rsid w:val="001A55A3"/>
    <w:rsid w:val="001A6752"/>
    <w:rsid w:val="001A6A55"/>
    <w:rsid w:val="001A6DBE"/>
    <w:rsid w:val="001A74B8"/>
    <w:rsid w:val="001A772D"/>
    <w:rsid w:val="001A7B1E"/>
    <w:rsid w:val="001A7B3D"/>
    <w:rsid w:val="001A7B7B"/>
    <w:rsid w:val="001B085D"/>
    <w:rsid w:val="001B0A6E"/>
    <w:rsid w:val="001B101B"/>
    <w:rsid w:val="001B116E"/>
    <w:rsid w:val="001B1462"/>
    <w:rsid w:val="001B15F9"/>
    <w:rsid w:val="001B1614"/>
    <w:rsid w:val="001B1AF6"/>
    <w:rsid w:val="001B1BCF"/>
    <w:rsid w:val="001B1DE5"/>
    <w:rsid w:val="001B20BB"/>
    <w:rsid w:val="001B23AB"/>
    <w:rsid w:val="001B2459"/>
    <w:rsid w:val="001B2537"/>
    <w:rsid w:val="001B25DF"/>
    <w:rsid w:val="001B2966"/>
    <w:rsid w:val="001B3721"/>
    <w:rsid w:val="001B39B9"/>
    <w:rsid w:val="001B3ACE"/>
    <w:rsid w:val="001B4814"/>
    <w:rsid w:val="001B4884"/>
    <w:rsid w:val="001B49A4"/>
    <w:rsid w:val="001B4A66"/>
    <w:rsid w:val="001B4C22"/>
    <w:rsid w:val="001B4D38"/>
    <w:rsid w:val="001B54A3"/>
    <w:rsid w:val="001B55AC"/>
    <w:rsid w:val="001B57EC"/>
    <w:rsid w:val="001B5858"/>
    <w:rsid w:val="001B5978"/>
    <w:rsid w:val="001B5EC6"/>
    <w:rsid w:val="001B5F6F"/>
    <w:rsid w:val="001B62E9"/>
    <w:rsid w:val="001B6794"/>
    <w:rsid w:val="001B6A3F"/>
    <w:rsid w:val="001B6C9C"/>
    <w:rsid w:val="001B6CCB"/>
    <w:rsid w:val="001B6FBC"/>
    <w:rsid w:val="001B738C"/>
    <w:rsid w:val="001B74EF"/>
    <w:rsid w:val="001B7525"/>
    <w:rsid w:val="001B7C8F"/>
    <w:rsid w:val="001B7D14"/>
    <w:rsid w:val="001C028B"/>
    <w:rsid w:val="001C04B1"/>
    <w:rsid w:val="001C0930"/>
    <w:rsid w:val="001C1034"/>
    <w:rsid w:val="001C16B7"/>
    <w:rsid w:val="001C16F9"/>
    <w:rsid w:val="001C2C4F"/>
    <w:rsid w:val="001C2C96"/>
    <w:rsid w:val="001C3341"/>
    <w:rsid w:val="001C3DEB"/>
    <w:rsid w:val="001C3FC1"/>
    <w:rsid w:val="001C4547"/>
    <w:rsid w:val="001C534E"/>
    <w:rsid w:val="001C54C3"/>
    <w:rsid w:val="001C60EE"/>
    <w:rsid w:val="001C636D"/>
    <w:rsid w:val="001C6463"/>
    <w:rsid w:val="001C7D93"/>
    <w:rsid w:val="001C7F02"/>
    <w:rsid w:val="001D000E"/>
    <w:rsid w:val="001D03FE"/>
    <w:rsid w:val="001D0526"/>
    <w:rsid w:val="001D05D2"/>
    <w:rsid w:val="001D05FB"/>
    <w:rsid w:val="001D0DB1"/>
    <w:rsid w:val="001D1469"/>
    <w:rsid w:val="001D18C1"/>
    <w:rsid w:val="001D1A56"/>
    <w:rsid w:val="001D1DCE"/>
    <w:rsid w:val="001D2207"/>
    <w:rsid w:val="001D245E"/>
    <w:rsid w:val="001D26FA"/>
    <w:rsid w:val="001D282C"/>
    <w:rsid w:val="001D28E5"/>
    <w:rsid w:val="001D2A58"/>
    <w:rsid w:val="001D2F78"/>
    <w:rsid w:val="001D3067"/>
    <w:rsid w:val="001D3839"/>
    <w:rsid w:val="001D38A1"/>
    <w:rsid w:val="001D3BB9"/>
    <w:rsid w:val="001D3CC9"/>
    <w:rsid w:val="001D3EAA"/>
    <w:rsid w:val="001D3FB0"/>
    <w:rsid w:val="001D4052"/>
    <w:rsid w:val="001D4214"/>
    <w:rsid w:val="001D43F4"/>
    <w:rsid w:val="001D4431"/>
    <w:rsid w:val="001D5032"/>
    <w:rsid w:val="001D575A"/>
    <w:rsid w:val="001D59EE"/>
    <w:rsid w:val="001D615A"/>
    <w:rsid w:val="001D62EA"/>
    <w:rsid w:val="001D6644"/>
    <w:rsid w:val="001D687A"/>
    <w:rsid w:val="001D68F0"/>
    <w:rsid w:val="001D6970"/>
    <w:rsid w:val="001D7AB5"/>
    <w:rsid w:val="001D7E99"/>
    <w:rsid w:val="001E051F"/>
    <w:rsid w:val="001E0932"/>
    <w:rsid w:val="001E1188"/>
    <w:rsid w:val="001E19A9"/>
    <w:rsid w:val="001E1B91"/>
    <w:rsid w:val="001E1FB7"/>
    <w:rsid w:val="001E2393"/>
    <w:rsid w:val="001E272D"/>
    <w:rsid w:val="001E31CB"/>
    <w:rsid w:val="001E3661"/>
    <w:rsid w:val="001E409D"/>
    <w:rsid w:val="001E413F"/>
    <w:rsid w:val="001E4329"/>
    <w:rsid w:val="001E44B6"/>
    <w:rsid w:val="001E4538"/>
    <w:rsid w:val="001E46D7"/>
    <w:rsid w:val="001E4C62"/>
    <w:rsid w:val="001E4FE3"/>
    <w:rsid w:val="001E516F"/>
    <w:rsid w:val="001E52AF"/>
    <w:rsid w:val="001E582F"/>
    <w:rsid w:val="001E58AF"/>
    <w:rsid w:val="001E5A5B"/>
    <w:rsid w:val="001E5A6A"/>
    <w:rsid w:val="001E63D6"/>
    <w:rsid w:val="001E68AD"/>
    <w:rsid w:val="001E6AA0"/>
    <w:rsid w:val="001E6B47"/>
    <w:rsid w:val="001E6FF5"/>
    <w:rsid w:val="001E76DF"/>
    <w:rsid w:val="001E7F79"/>
    <w:rsid w:val="001F0617"/>
    <w:rsid w:val="001F0925"/>
    <w:rsid w:val="001F0A1A"/>
    <w:rsid w:val="001F0C47"/>
    <w:rsid w:val="001F0EBE"/>
    <w:rsid w:val="001F0FBD"/>
    <w:rsid w:val="001F0FCE"/>
    <w:rsid w:val="001F1520"/>
    <w:rsid w:val="001F2188"/>
    <w:rsid w:val="001F2659"/>
    <w:rsid w:val="001F26B5"/>
    <w:rsid w:val="001F349F"/>
    <w:rsid w:val="001F34E0"/>
    <w:rsid w:val="001F3E7F"/>
    <w:rsid w:val="001F417A"/>
    <w:rsid w:val="001F4F95"/>
    <w:rsid w:val="001F5079"/>
    <w:rsid w:val="001F51F3"/>
    <w:rsid w:val="001F53E6"/>
    <w:rsid w:val="001F5576"/>
    <w:rsid w:val="001F57FA"/>
    <w:rsid w:val="001F60A2"/>
    <w:rsid w:val="001F6AC1"/>
    <w:rsid w:val="001F6C50"/>
    <w:rsid w:val="001F7A12"/>
    <w:rsid w:val="001F7D56"/>
    <w:rsid w:val="001F7FE2"/>
    <w:rsid w:val="0020006D"/>
    <w:rsid w:val="0020084F"/>
    <w:rsid w:val="002008B6"/>
    <w:rsid w:val="002009EA"/>
    <w:rsid w:val="00200FD2"/>
    <w:rsid w:val="00201E5A"/>
    <w:rsid w:val="00202125"/>
    <w:rsid w:val="002022E2"/>
    <w:rsid w:val="0020232D"/>
    <w:rsid w:val="0020258E"/>
    <w:rsid w:val="0020298B"/>
    <w:rsid w:val="00202D04"/>
    <w:rsid w:val="002031DE"/>
    <w:rsid w:val="0020329F"/>
    <w:rsid w:val="00203741"/>
    <w:rsid w:val="00203CA4"/>
    <w:rsid w:val="002041EA"/>
    <w:rsid w:val="00204364"/>
    <w:rsid w:val="0020437A"/>
    <w:rsid w:val="00204B24"/>
    <w:rsid w:val="00204D04"/>
    <w:rsid w:val="002051E0"/>
    <w:rsid w:val="0020532B"/>
    <w:rsid w:val="00205A21"/>
    <w:rsid w:val="00205B39"/>
    <w:rsid w:val="00205B7B"/>
    <w:rsid w:val="00205D6A"/>
    <w:rsid w:val="00205E7A"/>
    <w:rsid w:val="00205FFF"/>
    <w:rsid w:val="0020652D"/>
    <w:rsid w:val="0020654A"/>
    <w:rsid w:val="00206657"/>
    <w:rsid w:val="0020668C"/>
    <w:rsid w:val="00206714"/>
    <w:rsid w:val="002069CB"/>
    <w:rsid w:val="00206CE8"/>
    <w:rsid w:val="00206E43"/>
    <w:rsid w:val="00206E5C"/>
    <w:rsid w:val="00206F81"/>
    <w:rsid w:val="00207316"/>
    <w:rsid w:val="0020738A"/>
    <w:rsid w:val="002073DB"/>
    <w:rsid w:val="00207551"/>
    <w:rsid w:val="00207616"/>
    <w:rsid w:val="00207B8A"/>
    <w:rsid w:val="00207D9F"/>
    <w:rsid w:val="00211422"/>
    <w:rsid w:val="002114EA"/>
    <w:rsid w:val="00211710"/>
    <w:rsid w:val="0021172C"/>
    <w:rsid w:val="0021173B"/>
    <w:rsid w:val="00211DCC"/>
    <w:rsid w:val="00211E88"/>
    <w:rsid w:val="00212007"/>
    <w:rsid w:val="00212326"/>
    <w:rsid w:val="0021234C"/>
    <w:rsid w:val="0021275F"/>
    <w:rsid w:val="002127F6"/>
    <w:rsid w:val="00212833"/>
    <w:rsid w:val="00212A1E"/>
    <w:rsid w:val="00212B54"/>
    <w:rsid w:val="00212D3D"/>
    <w:rsid w:val="00212F4E"/>
    <w:rsid w:val="00213152"/>
    <w:rsid w:val="00213439"/>
    <w:rsid w:val="00213888"/>
    <w:rsid w:val="00213C7C"/>
    <w:rsid w:val="00213E5A"/>
    <w:rsid w:val="0021403B"/>
    <w:rsid w:val="0021433F"/>
    <w:rsid w:val="00214DA8"/>
    <w:rsid w:val="00214DF0"/>
    <w:rsid w:val="00215769"/>
    <w:rsid w:val="002157B1"/>
    <w:rsid w:val="00215991"/>
    <w:rsid w:val="00215FA8"/>
    <w:rsid w:val="00216122"/>
    <w:rsid w:val="00216772"/>
    <w:rsid w:val="00216B41"/>
    <w:rsid w:val="00216F9E"/>
    <w:rsid w:val="002173B6"/>
    <w:rsid w:val="00217651"/>
    <w:rsid w:val="00217F5D"/>
    <w:rsid w:val="00220053"/>
    <w:rsid w:val="002202F8"/>
    <w:rsid w:val="00220410"/>
    <w:rsid w:val="0022060F"/>
    <w:rsid w:val="002207B3"/>
    <w:rsid w:val="002209FB"/>
    <w:rsid w:val="00220B3A"/>
    <w:rsid w:val="00221023"/>
    <w:rsid w:val="00221318"/>
    <w:rsid w:val="00221460"/>
    <w:rsid w:val="0022156E"/>
    <w:rsid w:val="00222A2A"/>
    <w:rsid w:val="00222AD2"/>
    <w:rsid w:val="0022349E"/>
    <w:rsid w:val="00223A34"/>
    <w:rsid w:val="0022411A"/>
    <w:rsid w:val="0022487C"/>
    <w:rsid w:val="00224E8C"/>
    <w:rsid w:val="00224EEA"/>
    <w:rsid w:val="00225098"/>
    <w:rsid w:val="002257EB"/>
    <w:rsid w:val="00225AE7"/>
    <w:rsid w:val="00225E97"/>
    <w:rsid w:val="002271EC"/>
    <w:rsid w:val="00227C41"/>
    <w:rsid w:val="00227F54"/>
    <w:rsid w:val="0023016B"/>
    <w:rsid w:val="002304E3"/>
    <w:rsid w:val="00230D24"/>
    <w:rsid w:val="002316C7"/>
    <w:rsid w:val="00231EEA"/>
    <w:rsid w:val="00232294"/>
    <w:rsid w:val="00232B94"/>
    <w:rsid w:val="00233024"/>
    <w:rsid w:val="00233473"/>
    <w:rsid w:val="002335FF"/>
    <w:rsid w:val="002336F0"/>
    <w:rsid w:val="0023458D"/>
    <w:rsid w:val="00234855"/>
    <w:rsid w:val="00234D16"/>
    <w:rsid w:val="00234E25"/>
    <w:rsid w:val="00235165"/>
    <w:rsid w:val="002353B7"/>
    <w:rsid w:val="0023593B"/>
    <w:rsid w:val="002359F8"/>
    <w:rsid w:val="002362E6"/>
    <w:rsid w:val="002362EB"/>
    <w:rsid w:val="0023634F"/>
    <w:rsid w:val="00236484"/>
    <w:rsid w:val="00236751"/>
    <w:rsid w:val="002370B1"/>
    <w:rsid w:val="00237135"/>
    <w:rsid w:val="00237C07"/>
    <w:rsid w:val="00240349"/>
    <w:rsid w:val="002407DF"/>
    <w:rsid w:val="00240990"/>
    <w:rsid w:val="00240F53"/>
    <w:rsid w:val="00241289"/>
    <w:rsid w:val="00241C69"/>
    <w:rsid w:val="00241F8D"/>
    <w:rsid w:val="002420B1"/>
    <w:rsid w:val="00242165"/>
    <w:rsid w:val="00242396"/>
    <w:rsid w:val="0024297D"/>
    <w:rsid w:val="002429BB"/>
    <w:rsid w:val="00242F62"/>
    <w:rsid w:val="00243247"/>
    <w:rsid w:val="002432AC"/>
    <w:rsid w:val="002434BE"/>
    <w:rsid w:val="002435D6"/>
    <w:rsid w:val="00243718"/>
    <w:rsid w:val="002437E8"/>
    <w:rsid w:val="00243F2F"/>
    <w:rsid w:val="002446DF"/>
    <w:rsid w:val="002448F0"/>
    <w:rsid w:val="002454F4"/>
    <w:rsid w:val="00245763"/>
    <w:rsid w:val="00245F76"/>
    <w:rsid w:val="002466AE"/>
    <w:rsid w:val="00246AD1"/>
    <w:rsid w:val="00247F52"/>
    <w:rsid w:val="00250572"/>
    <w:rsid w:val="002509DD"/>
    <w:rsid w:val="00250F62"/>
    <w:rsid w:val="00251089"/>
    <w:rsid w:val="0025150E"/>
    <w:rsid w:val="00251510"/>
    <w:rsid w:val="00251C60"/>
    <w:rsid w:val="00251CA8"/>
    <w:rsid w:val="002525FA"/>
    <w:rsid w:val="002526B9"/>
    <w:rsid w:val="00252BD8"/>
    <w:rsid w:val="00252D4F"/>
    <w:rsid w:val="00252E3E"/>
    <w:rsid w:val="00252FD7"/>
    <w:rsid w:val="00253B15"/>
    <w:rsid w:val="00253F60"/>
    <w:rsid w:val="00254694"/>
    <w:rsid w:val="00254BF2"/>
    <w:rsid w:val="002553E6"/>
    <w:rsid w:val="0025542F"/>
    <w:rsid w:val="0025557A"/>
    <w:rsid w:val="00255963"/>
    <w:rsid w:val="00255B30"/>
    <w:rsid w:val="00255E50"/>
    <w:rsid w:val="002562F8"/>
    <w:rsid w:val="002563A5"/>
    <w:rsid w:val="0025659B"/>
    <w:rsid w:val="002567B9"/>
    <w:rsid w:val="00256A95"/>
    <w:rsid w:val="00256D73"/>
    <w:rsid w:val="00257C4C"/>
    <w:rsid w:val="00257ECA"/>
    <w:rsid w:val="00257FA0"/>
    <w:rsid w:val="00257FE2"/>
    <w:rsid w:val="0026006E"/>
    <w:rsid w:val="00260837"/>
    <w:rsid w:val="0026098D"/>
    <w:rsid w:val="002609B4"/>
    <w:rsid w:val="00260AF1"/>
    <w:rsid w:val="00260E04"/>
    <w:rsid w:val="00261004"/>
    <w:rsid w:val="002613A9"/>
    <w:rsid w:val="002614CD"/>
    <w:rsid w:val="00261557"/>
    <w:rsid w:val="00261689"/>
    <w:rsid w:val="00261A88"/>
    <w:rsid w:val="00261D95"/>
    <w:rsid w:val="0026210F"/>
    <w:rsid w:val="0026216E"/>
    <w:rsid w:val="0026231B"/>
    <w:rsid w:val="00262E3E"/>
    <w:rsid w:val="00262FEA"/>
    <w:rsid w:val="0026342F"/>
    <w:rsid w:val="0026358C"/>
    <w:rsid w:val="00263833"/>
    <w:rsid w:val="00263879"/>
    <w:rsid w:val="0026394C"/>
    <w:rsid w:val="002639A7"/>
    <w:rsid w:val="00263C18"/>
    <w:rsid w:val="00263C1A"/>
    <w:rsid w:val="00263CDF"/>
    <w:rsid w:val="00264042"/>
    <w:rsid w:val="002641CC"/>
    <w:rsid w:val="00264982"/>
    <w:rsid w:val="002653BD"/>
    <w:rsid w:val="00266462"/>
    <w:rsid w:val="00266600"/>
    <w:rsid w:val="00266A12"/>
    <w:rsid w:val="002671D0"/>
    <w:rsid w:val="00267622"/>
    <w:rsid w:val="002678F8"/>
    <w:rsid w:val="00267D6D"/>
    <w:rsid w:val="00267E53"/>
    <w:rsid w:val="00267E65"/>
    <w:rsid w:val="00267E86"/>
    <w:rsid w:val="00267FF0"/>
    <w:rsid w:val="00270198"/>
    <w:rsid w:val="00270456"/>
    <w:rsid w:val="00270820"/>
    <w:rsid w:val="00271236"/>
    <w:rsid w:val="002713CC"/>
    <w:rsid w:val="00271831"/>
    <w:rsid w:val="00271C16"/>
    <w:rsid w:val="00271FA8"/>
    <w:rsid w:val="002721E4"/>
    <w:rsid w:val="0027245B"/>
    <w:rsid w:val="002726BC"/>
    <w:rsid w:val="00272D6F"/>
    <w:rsid w:val="00272E12"/>
    <w:rsid w:val="00273027"/>
    <w:rsid w:val="00273777"/>
    <w:rsid w:val="002737AE"/>
    <w:rsid w:val="00273840"/>
    <w:rsid w:val="00273D02"/>
    <w:rsid w:val="00273FED"/>
    <w:rsid w:val="0027405A"/>
    <w:rsid w:val="002744B4"/>
    <w:rsid w:val="002746BC"/>
    <w:rsid w:val="002748B1"/>
    <w:rsid w:val="002748FE"/>
    <w:rsid w:val="00274A7C"/>
    <w:rsid w:val="00274D16"/>
    <w:rsid w:val="00274F2A"/>
    <w:rsid w:val="00274F6F"/>
    <w:rsid w:val="00274FFE"/>
    <w:rsid w:val="002751F2"/>
    <w:rsid w:val="0027549D"/>
    <w:rsid w:val="002757BD"/>
    <w:rsid w:val="00275B37"/>
    <w:rsid w:val="00275EFB"/>
    <w:rsid w:val="0027605F"/>
    <w:rsid w:val="00276773"/>
    <w:rsid w:val="00276A2B"/>
    <w:rsid w:val="0027715E"/>
    <w:rsid w:val="0027756F"/>
    <w:rsid w:val="00277C8E"/>
    <w:rsid w:val="00277DE8"/>
    <w:rsid w:val="00280688"/>
    <w:rsid w:val="002806B3"/>
    <w:rsid w:val="00280E58"/>
    <w:rsid w:val="002811D1"/>
    <w:rsid w:val="0028137A"/>
    <w:rsid w:val="002814E5"/>
    <w:rsid w:val="00281860"/>
    <w:rsid w:val="00282746"/>
    <w:rsid w:val="002827F6"/>
    <w:rsid w:val="002827F7"/>
    <w:rsid w:val="00282AEF"/>
    <w:rsid w:val="00282C0B"/>
    <w:rsid w:val="00283A82"/>
    <w:rsid w:val="002843D6"/>
    <w:rsid w:val="002846CF"/>
    <w:rsid w:val="0028498A"/>
    <w:rsid w:val="002849F9"/>
    <w:rsid w:val="00284DB7"/>
    <w:rsid w:val="0028508B"/>
    <w:rsid w:val="00285798"/>
    <w:rsid w:val="002859FF"/>
    <w:rsid w:val="002862C7"/>
    <w:rsid w:val="00286393"/>
    <w:rsid w:val="00286602"/>
    <w:rsid w:val="0028674B"/>
    <w:rsid w:val="002867CA"/>
    <w:rsid w:val="00286859"/>
    <w:rsid w:val="00286C4D"/>
    <w:rsid w:val="002872D8"/>
    <w:rsid w:val="0028763B"/>
    <w:rsid w:val="002876F7"/>
    <w:rsid w:val="002877D4"/>
    <w:rsid w:val="002878C5"/>
    <w:rsid w:val="00287DCD"/>
    <w:rsid w:val="0029038B"/>
    <w:rsid w:val="00290930"/>
    <w:rsid w:val="00290B2A"/>
    <w:rsid w:val="00290E8C"/>
    <w:rsid w:val="00291030"/>
    <w:rsid w:val="00291720"/>
    <w:rsid w:val="00291770"/>
    <w:rsid w:val="00291C69"/>
    <w:rsid w:val="0029274D"/>
    <w:rsid w:val="00292AE5"/>
    <w:rsid w:val="00292D4C"/>
    <w:rsid w:val="00292E73"/>
    <w:rsid w:val="00292EB2"/>
    <w:rsid w:val="00293595"/>
    <w:rsid w:val="00293DB1"/>
    <w:rsid w:val="0029401F"/>
    <w:rsid w:val="002944E5"/>
    <w:rsid w:val="00294611"/>
    <w:rsid w:val="0029470C"/>
    <w:rsid w:val="00294726"/>
    <w:rsid w:val="00294A73"/>
    <w:rsid w:val="00294AA3"/>
    <w:rsid w:val="00294C45"/>
    <w:rsid w:val="00295038"/>
    <w:rsid w:val="00295874"/>
    <w:rsid w:val="00295DFD"/>
    <w:rsid w:val="0029606B"/>
    <w:rsid w:val="00296079"/>
    <w:rsid w:val="00296152"/>
    <w:rsid w:val="00296815"/>
    <w:rsid w:val="0029681C"/>
    <w:rsid w:val="0029699D"/>
    <w:rsid w:val="00296BA7"/>
    <w:rsid w:val="002971C7"/>
    <w:rsid w:val="0029780A"/>
    <w:rsid w:val="00297A5F"/>
    <w:rsid w:val="002A04A3"/>
    <w:rsid w:val="002A0E4F"/>
    <w:rsid w:val="002A119D"/>
    <w:rsid w:val="002A1368"/>
    <w:rsid w:val="002A15B6"/>
    <w:rsid w:val="002A1874"/>
    <w:rsid w:val="002A1D93"/>
    <w:rsid w:val="002A222D"/>
    <w:rsid w:val="002A250F"/>
    <w:rsid w:val="002A2690"/>
    <w:rsid w:val="002A26AE"/>
    <w:rsid w:val="002A2816"/>
    <w:rsid w:val="002A2A26"/>
    <w:rsid w:val="002A2AE2"/>
    <w:rsid w:val="002A3022"/>
    <w:rsid w:val="002A36CB"/>
    <w:rsid w:val="002A3A26"/>
    <w:rsid w:val="002A3C60"/>
    <w:rsid w:val="002A3CBB"/>
    <w:rsid w:val="002A3CBC"/>
    <w:rsid w:val="002A3E95"/>
    <w:rsid w:val="002A3F37"/>
    <w:rsid w:val="002A43FA"/>
    <w:rsid w:val="002A54B2"/>
    <w:rsid w:val="002A55A7"/>
    <w:rsid w:val="002A5961"/>
    <w:rsid w:val="002A59C3"/>
    <w:rsid w:val="002A5D16"/>
    <w:rsid w:val="002A5DD9"/>
    <w:rsid w:val="002A5FEC"/>
    <w:rsid w:val="002A6335"/>
    <w:rsid w:val="002A637F"/>
    <w:rsid w:val="002A6A41"/>
    <w:rsid w:val="002A6AAE"/>
    <w:rsid w:val="002A6B7B"/>
    <w:rsid w:val="002A70CA"/>
    <w:rsid w:val="002A72C5"/>
    <w:rsid w:val="002A788D"/>
    <w:rsid w:val="002A797F"/>
    <w:rsid w:val="002A7ADC"/>
    <w:rsid w:val="002A7DDC"/>
    <w:rsid w:val="002B06A7"/>
    <w:rsid w:val="002B0980"/>
    <w:rsid w:val="002B0B53"/>
    <w:rsid w:val="002B0C12"/>
    <w:rsid w:val="002B0F19"/>
    <w:rsid w:val="002B1867"/>
    <w:rsid w:val="002B2AA3"/>
    <w:rsid w:val="002B2D70"/>
    <w:rsid w:val="002B41F5"/>
    <w:rsid w:val="002B42EC"/>
    <w:rsid w:val="002B4572"/>
    <w:rsid w:val="002B4991"/>
    <w:rsid w:val="002B4FA4"/>
    <w:rsid w:val="002B5296"/>
    <w:rsid w:val="002B52D1"/>
    <w:rsid w:val="002B5852"/>
    <w:rsid w:val="002B60BA"/>
    <w:rsid w:val="002B620B"/>
    <w:rsid w:val="002B6318"/>
    <w:rsid w:val="002B7EE7"/>
    <w:rsid w:val="002C02C3"/>
    <w:rsid w:val="002C07F5"/>
    <w:rsid w:val="002C0A82"/>
    <w:rsid w:val="002C0C3A"/>
    <w:rsid w:val="002C10AE"/>
    <w:rsid w:val="002C1355"/>
    <w:rsid w:val="002C1581"/>
    <w:rsid w:val="002C1F74"/>
    <w:rsid w:val="002C2127"/>
    <w:rsid w:val="002C2778"/>
    <w:rsid w:val="002C285A"/>
    <w:rsid w:val="002C2BEB"/>
    <w:rsid w:val="002C3325"/>
    <w:rsid w:val="002C3634"/>
    <w:rsid w:val="002C388A"/>
    <w:rsid w:val="002C4093"/>
    <w:rsid w:val="002C41D5"/>
    <w:rsid w:val="002C4577"/>
    <w:rsid w:val="002C468F"/>
    <w:rsid w:val="002C4B0C"/>
    <w:rsid w:val="002C4E3D"/>
    <w:rsid w:val="002C4F2A"/>
    <w:rsid w:val="002C51A2"/>
    <w:rsid w:val="002C53F1"/>
    <w:rsid w:val="002C5F3E"/>
    <w:rsid w:val="002C63F4"/>
    <w:rsid w:val="002C6473"/>
    <w:rsid w:val="002C676D"/>
    <w:rsid w:val="002C686E"/>
    <w:rsid w:val="002C6A6F"/>
    <w:rsid w:val="002C6A86"/>
    <w:rsid w:val="002C6C46"/>
    <w:rsid w:val="002C6D32"/>
    <w:rsid w:val="002C6D5E"/>
    <w:rsid w:val="002C6DDC"/>
    <w:rsid w:val="002C6E3E"/>
    <w:rsid w:val="002C7107"/>
    <w:rsid w:val="002C76FF"/>
    <w:rsid w:val="002C7CD6"/>
    <w:rsid w:val="002C7E03"/>
    <w:rsid w:val="002C7FB9"/>
    <w:rsid w:val="002D00F7"/>
    <w:rsid w:val="002D023F"/>
    <w:rsid w:val="002D0495"/>
    <w:rsid w:val="002D0A69"/>
    <w:rsid w:val="002D0BEF"/>
    <w:rsid w:val="002D0DCC"/>
    <w:rsid w:val="002D11F4"/>
    <w:rsid w:val="002D12EA"/>
    <w:rsid w:val="002D12EB"/>
    <w:rsid w:val="002D19E5"/>
    <w:rsid w:val="002D1AAF"/>
    <w:rsid w:val="002D1B8B"/>
    <w:rsid w:val="002D1D03"/>
    <w:rsid w:val="002D1E4E"/>
    <w:rsid w:val="002D26B8"/>
    <w:rsid w:val="002D2E92"/>
    <w:rsid w:val="002D35D8"/>
    <w:rsid w:val="002D3BCD"/>
    <w:rsid w:val="002D3FC7"/>
    <w:rsid w:val="002D423B"/>
    <w:rsid w:val="002D4552"/>
    <w:rsid w:val="002D4858"/>
    <w:rsid w:val="002D4DCB"/>
    <w:rsid w:val="002D514F"/>
    <w:rsid w:val="002D5203"/>
    <w:rsid w:val="002D5247"/>
    <w:rsid w:val="002D52A3"/>
    <w:rsid w:val="002D5354"/>
    <w:rsid w:val="002D53E6"/>
    <w:rsid w:val="002D560C"/>
    <w:rsid w:val="002D56E7"/>
    <w:rsid w:val="002D5CCC"/>
    <w:rsid w:val="002D5FA4"/>
    <w:rsid w:val="002D6026"/>
    <w:rsid w:val="002D6416"/>
    <w:rsid w:val="002D64F9"/>
    <w:rsid w:val="002D653C"/>
    <w:rsid w:val="002D6ABF"/>
    <w:rsid w:val="002D6B6F"/>
    <w:rsid w:val="002D71CE"/>
    <w:rsid w:val="002D73A6"/>
    <w:rsid w:val="002D73BB"/>
    <w:rsid w:val="002D7FDF"/>
    <w:rsid w:val="002E0113"/>
    <w:rsid w:val="002E0491"/>
    <w:rsid w:val="002E12C0"/>
    <w:rsid w:val="002E132D"/>
    <w:rsid w:val="002E159A"/>
    <w:rsid w:val="002E1B57"/>
    <w:rsid w:val="002E1BD6"/>
    <w:rsid w:val="002E2013"/>
    <w:rsid w:val="002E2606"/>
    <w:rsid w:val="002E26A5"/>
    <w:rsid w:val="002E2895"/>
    <w:rsid w:val="002E2CAD"/>
    <w:rsid w:val="002E2DAB"/>
    <w:rsid w:val="002E33BC"/>
    <w:rsid w:val="002E37C1"/>
    <w:rsid w:val="002E3A95"/>
    <w:rsid w:val="002E3B4A"/>
    <w:rsid w:val="002E3C8D"/>
    <w:rsid w:val="002E3E73"/>
    <w:rsid w:val="002E3F5B"/>
    <w:rsid w:val="002E43CB"/>
    <w:rsid w:val="002E43D8"/>
    <w:rsid w:val="002E443E"/>
    <w:rsid w:val="002E4784"/>
    <w:rsid w:val="002E4792"/>
    <w:rsid w:val="002E4887"/>
    <w:rsid w:val="002E4988"/>
    <w:rsid w:val="002E4DB6"/>
    <w:rsid w:val="002E5197"/>
    <w:rsid w:val="002E53C5"/>
    <w:rsid w:val="002E5780"/>
    <w:rsid w:val="002E5D69"/>
    <w:rsid w:val="002E61ED"/>
    <w:rsid w:val="002E638A"/>
    <w:rsid w:val="002E672E"/>
    <w:rsid w:val="002E69E4"/>
    <w:rsid w:val="002E6C46"/>
    <w:rsid w:val="002E6E2D"/>
    <w:rsid w:val="002E72A8"/>
    <w:rsid w:val="002E75BB"/>
    <w:rsid w:val="002E77A4"/>
    <w:rsid w:val="002E7A4A"/>
    <w:rsid w:val="002E7B28"/>
    <w:rsid w:val="002E7F7E"/>
    <w:rsid w:val="002F0063"/>
    <w:rsid w:val="002F00F2"/>
    <w:rsid w:val="002F0DBE"/>
    <w:rsid w:val="002F12D5"/>
    <w:rsid w:val="002F1E2C"/>
    <w:rsid w:val="002F1F2F"/>
    <w:rsid w:val="002F1F76"/>
    <w:rsid w:val="002F22EC"/>
    <w:rsid w:val="002F2318"/>
    <w:rsid w:val="002F2578"/>
    <w:rsid w:val="002F2A8C"/>
    <w:rsid w:val="002F2FFA"/>
    <w:rsid w:val="002F3449"/>
    <w:rsid w:val="002F3F1F"/>
    <w:rsid w:val="002F492F"/>
    <w:rsid w:val="002F4BC2"/>
    <w:rsid w:val="002F4C20"/>
    <w:rsid w:val="002F4C6B"/>
    <w:rsid w:val="002F5021"/>
    <w:rsid w:val="002F5086"/>
    <w:rsid w:val="002F513A"/>
    <w:rsid w:val="002F51A9"/>
    <w:rsid w:val="002F5B13"/>
    <w:rsid w:val="002F6581"/>
    <w:rsid w:val="002F6ECC"/>
    <w:rsid w:val="002F71D1"/>
    <w:rsid w:val="002F759B"/>
    <w:rsid w:val="002F7913"/>
    <w:rsid w:val="003004CC"/>
    <w:rsid w:val="003005F1"/>
    <w:rsid w:val="003009F7"/>
    <w:rsid w:val="00300BB0"/>
    <w:rsid w:val="0030115D"/>
    <w:rsid w:val="003015AA"/>
    <w:rsid w:val="003018F5"/>
    <w:rsid w:val="00301BC8"/>
    <w:rsid w:val="003021FC"/>
    <w:rsid w:val="0030236E"/>
    <w:rsid w:val="003024AF"/>
    <w:rsid w:val="003025D2"/>
    <w:rsid w:val="0030270A"/>
    <w:rsid w:val="003027EB"/>
    <w:rsid w:val="00303540"/>
    <w:rsid w:val="00303781"/>
    <w:rsid w:val="00303C8B"/>
    <w:rsid w:val="0030449F"/>
    <w:rsid w:val="0030450F"/>
    <w:rsid w:val="00304E67"/>
    <w:rsid w:val="003050B7"/>
    <w:rsid w:val="003056E7"/>
    <w:rsid w:val="00305806"/>
    <w:rsid w:val="003058F2"/>
    <w:rsid w:val="00306456"/>
    <w:rsid w:val="00306E08"/>
    <w:rsid w:val="00307D74"/>
    <w:rsid w:val="0031043B"/>
    <w:rsid w:val="0031071B"/>
    <w:rsid w:val="00310E93"/>
    <w:rsid w:val="003113A4"/>
    <w:rsid w:val="00311654"/>
    <w:rsid w:val="003119AB"/>
    <w:rsid w:val="003119FE"/>
    <w:rsid w:val="00311CC6"/>
    <w:rsid w:val="00311F05"/>
    <w:rsid w:val="00312020"/>
    <w:rsid w:val="003120D4"/>
    <w:rsid w:val="00312471"/>
    <w:rsid w:val="00312748"/>
    <w:rsid w:val="0031278B"/>
    <w:rsid w:val="003128E1"/>
    <w:rsid w:val="00312FE6"/>
    <w:rsid w:val="0031310B"/>
    <w:rsid w:val="0031347B"/>
    <w:rsid w:val="003134BE"/>
    <w:rsid w:val="003135FE"/>
    <w:rsid w:val="00313E0D"/>
    <w:rsid w:val="00313F54"/>
    <w:rsid w:val="003141AF"/>
    <w:rsid w:val="003145A1"/>
    <w:rsid w:val="003147A8"/>
    <w:rsid w:val="003148E8"/>
    <w:rsid w:val="00314BFE"/>
    <w:rsid w:val="00314C76"/>
    <w:rsid w:val="00314E34"/>
    <w:rsid w:val="00314FBE"/>
    <w:rsid w:val="00315BF8"/>
    <w:rsid w:val="00315D00"/>
    <w:rsid w:val="00315D8F"/>
    <w:rsid w:val="00316197"/>
    <w:rsid w:val="00316449"/>
    <w:rsid w:val="00316522"/>
    <w:rsid w:val="00316759"/>
    <w:rsid w:val="003169E1"/>
    <w:rsid w:val="00316A84"/>
    <w:rsid w:val="00316BEE"/>
    <w:rsid w:val="00316D41"/>
    <w:rsid w:val="00316EC9"/>
    <w:rsid w:val="003171CB"/>
    <w:rsid w:val="0031795C"/>
    <w:rsid w:val="00317A66"/>
    <w:rsid w:val="00317AE9"/>
    <w:rsid w:val="00317B06"/>
    <w:rsid w:val="00317EE2"/>
    <w:rsid w:val="00320043"/>
    <w:rsid w:val="00320242"/>
    <w:rsid w:val="003205EC"/>
    <w:rsid w:val="0032067F"/>
    <w:rsid w:val="003206AF"/>
    <w:rsid w:val="00320745"/>
    <w:rsid w:val="0032085C"/>
    <w:rsid w:val="003208B2"/>
    <w:rsid w:val="00320911"/>
    <w:rsid w:val="00320A55"/>
    <w:rsid w:val="00320B47"/>
    <w:rsid w:val="00321109"/>
    <w:rsid w:val="003213CE"/>
    <w:rsid w:val="00321882"/>
    <w:rsid w:val="00321A70"/>
    <w:rsid w:val="00321D77"/>
    <w:rsid w:val="003226A6"/>
    <w:rsid w:val="00322817"/>
    <w:rsid w:val="00322872"/>
    <w:rsid w:val="0032293D"/>
    <w:rsid w:val="0032303E"/>
    <w:rsid w:val="00323548"/>
    <w:rsid w:val="003236CC"/>
    <w:rsid w:val="00323A81"/>
    <w:rsid w:val="00323C88"/>
    <w:rsid w:val="00323FC2"/>
    <w:rsid w:val="003242E5"/>
    <w:rsid w:val="00324DA0"/>
    <w:rsid w:val="00325044"/>
    <w:rsid w:val="0032507E"/>
    <w:rsid w:val="0032554D"/>
    <w:rsid w:val="00325558"/>
    <w:rsid w:val="00325B68"/>
    <w:rsid w:val="00325DA2"/>
    <w:rsid w:val="00325DC6"/>
    <w:rsid w:val="00325E8C"/>
    <w:rsid w:val="00325FF4"/>
    <w:rsid w:val="00326637"/>
    <w:rsid w:val="00326CF5"/>
    <w:rsid w:val="00326EAB"/>
    <w:rsid w:val="00326F38"/>
    <w:rsid w:val="00326F4E"/>
    <w:rsid w:val="0032719E"/>
    <w:rsid w:val="00327ABB"/>
    <w:rsid w:val="0033004E"/>
    <w:rsid w:val="003300B5"/>
    <w:rsid w:val="003300E4"/>
    <w:rsid w:val="0033013C"/>
    <w:rsid w:val="0033016A"/>
    <w:rsid w:val="00330295"/>
    <w:rsid w:val="003303CE"/>
    <w:rsid w:val="003303E1"/>
    <w:rsid w:val="00330A0F"/>
    <w:rsid w:val="00330A29"/>
    <w:rsid w:val="00330DB3"/>
    <w:rsid w:val="0033146E"/>
    <w:rsid w:val="003315D3"/>
    <w:rsid w:val="00331826"/>
    <w:rsid w:val="00331AE9"/>
    <w:rsid w:val="00331C04"/>
    <w:rsid w:val="00332206"/>
    <w:rsid w:val="003324E2"/>
    <w:rsid w:val="00332791"/>
    <w:rsid w:val="0033288C"/>
    <w:rsid w:val="003328A3"/>
    <w:rsid w:val="00332C53"/>
    <w:rsid w:val="0033308A"/>
    <w:rsid w:val="00333448"/>
    <w:rsid w:val="003339A0"/>
    <w:rsid w:val="00333F1D"/>
    <w:rsid w:val="003341C0"/>
    <w:rsid w:val="0033455F"/>
    <w:rsid w:val="003349A4"/>
    <w:rsid w:val="00334CB7"/>
    <w:rsid w:val="00334CC5"/>
    <w:rsid w:val="00335738"/>
    <w:rsid w:val="00335AA4"/>
    <w:rsid w:val="00335C90"/>
    <w:rsid w:val="003363B9"/>
    <w:rsid w:val="00336806"/>
    <w:rsid w:val="00336A2D"/>
    <w:rsid w:val="003371CF"/>
    <w:rsid w:val="0033731A"/>
    <w:rsid w:val="0033745D"/>
    <w:rsid w:val="00337B77"/>
    <w:rsid w:val="003402BA"/>
    <w:rsid w:val="00340320"/>
    <w:rsid w:val="00340499"/>
    <w:rsid w:val="0034178A"/>
    <w:rsid w:val="003417F8"/>
    <w:rsid w:val="0034193E"/>
    <w:rsid w:val="00341D86"/>
    <w:rsid w:val="0034223E"/>
    <w:rsid w:val="003429BE"/>
    <w:rsid w:val="00342EED"/>
    <w:rsid w:val="00343A90"/>
    <w:rsid w:val="00343AA7"/>
    <w:rsid w:val="0034429E"/>
    <w:rsid w:val="003442AC"/>
    <w:rsid w:val="00344381"/>
    <w:rsid w:val="003449EA"/>
    <w:rsid w:val="00344FD5"/>
    <w:rsid w:val="00345941"/>
    <w:rsid w:val="003459F1"/>
    <w:rsid w:val="00345B2B"/>
    <w:rsid w:val="00345C75"/>
    <w:rsid w:val="00345EB5"/>
    <w:rsid w:val="00345EDD"/>
    <w:rsid w:val="00345F9A"/>
    <w:rsid w:val="003462CA"/>
    <w:rsid w:val="0034680B"/>
    <w:rsid w:val="003469BF"/>
    <w:rsid w:val="00346AC8"/>
    <w:rsid w:val="00346BEF"/>
    <w:rsid w:val="00347098"/>
    <w:rsid w:val="003473AD"/>
    <w:rsid w:val="00347A9A"/>
    <w:rsid w:val="00347BFB"/>
    <w:rsid w:val="00347DED"/>
    <w:rsid w:val="003501C0"/>
    <w:rsid w:val="00350648"/>
    <w:rsid w:val="003507E7"/>
    <w:rsid w:val="00350860"/>
    <w:rsid w:val="00350C07"/>
    <w:rsid w:val="00351088"/>
    <w:rsid w:val="00351603"/>
    <w:rsid w:val="00351C6B"/>
    <w:rsid w:val="00352265"/>
    <w:rsid w:val="0035244A"/>
    <w:rsid w:val="003524E5"/>
    <w:rsid w:val="00352624"/>
    <w:rsid w:val="003526D8"/>
    <w:rsid w:val="00352D9A"/>
    <w:rsid w:val="00352DAE"/>
    <w:rsid w:val="00353012"/>
    <w:rsid w:val="00353389"/>
    <w:rsid w:val="00353599"/>
    <w:rsid w:val="00353A8E"/>
    <w:rsid w:val="00353AB3"/>
    <w:rsid w:val="00353B83"/>
    <w:rsid w:val="003542A4"/>
    <w:rsid w:val="00354375"/>
    <w:rsid w:val="00354916"/>
    <w:rsid w:val="00354FDB"/>
    <w:rsid w:val="0035537A"/>
    <w:rsid w:val="0035589D"/>
    <w:rsid w:val="00355BDB"/>
    <w:rsid w:val="0035612A"/>
    <w:rsid w:val="003564FA"/>
    <w:rsid w:val="0035688B"/>
    <w:rsid w:val="00356FEA"/>
    <w:rsid w:val="003600AC"/>
    <w:rsid w:val="003602E9"/>
    <w:rsid w:val="003603F9"/>
    <w:rsid w:val="003604BF"/>
    <w:rsid w:val="003604FD"/>
    <w:rsid w:val="00360E12"/>
    <w:rsid w:val="00361191"/>
    <w:rsid w:val="003613FE"/>
    <w:rsid w:val="003614A9"/>
    <w:rsid w:val="003616A3"/>
    <w:rsid w:val="00361886"/>
    <w:rsid w:val="003619C1"/>
    <w:rsid w:val="00361A2B"/>
    <w:rsid w:val="00361C95"/>
    <w:rsid w:val="0036236F"/>
    <w:rsid w:val="00362758"/>
    <w:rsid w:val="00362D18"/>
    <w:rsid w:val="00362D3A"/>
    <w:rsid w:val="00362D82"/>
    <w:rsid w:val="00363553"/>
    <w:rsid w:val="00363A79"/>
    <w:rsid w:val="00363AA4"/>
    <w:rsid w:val="00363B5A"/>
    <w:rsid w:val="00363B61"/>
    <w:rsid w:val="00363F02"/>
    <w:rsid w:val="00364368"/>
    <w:rsid w:val="00364623"/>
    <w:rsid w:val="003646E3"/>
    <w:rsid w:val="003647D3"/>
    <w:rsid w:val="003649B4"/>
    <w:rsid w:val="00364E65"/>
    <w:rsid w:val="00365434"/>
    <w:rsid w:val="0036599C"/>
    <w:rsid w:val="00365BBB"/>
    <w:rsid w:val="00365DCD"/>
    <w:rsid w:val="00365FE2"/>
    <w:rsid w:val="00366279"/>
    <w:rsid w:val="00366408"/>
    <w:rsid w:val="00366AE4"/>
    <w:rsid w:val="00366DD7"/>
    <w:rsid w:val="00367131"/>
    <w:rsid w:val="00367263"/>
    <w:rsid w:val="0036730B"/>
    <w:rsid w:val="003674A1"/>
    <w:rsid w:val="00367AAB"/>
    <w:rsid w:val="00367B51"/>
    <w:rsid w:val="00367C00"/>
    <w:rsid w:val="00367D11"/>
    <w:rsid w:val="0037035B"/>
    <w:rsid w:val="0037038F"/>
    <w:rsid w:val="00370424"/>
    <w:rsid w:val="00370436"/>
    <w:rsid w:val="00370942"/>
    <w:rsid w:val="00370A1B"/>
    <w:rsid w:val="00371271"/>
    <w:rsid w:val="00371CFE"/>
    <w:rsid w:val="00371D5A"/>
    <w:rsid w:val="003727D7"/>
    <w:rsid w:val="00374159"/>
    <w:rsid w:val="0037469E"/>
    <w:rsid w:val="00374987"/>
    <w:rsid w:val="00374B13"/>
    <w:rsid w:val="003755AB"/>
    <w:rsid w:val="003756AD"/>
    <w:rsid w:val="00375935"/>
    <w:rsid w:val="00375C05"/>
    <w:rsid w:val="00375F46"/>
    <w:rsid w:val="00376570"/>
    <w:rsid w:val="003769E6"/>
    <w:rsid w:val="00376CA2"/>
    <w:rsid w:val="00377037"/>
    <w:rsid w:val="00377356"/>
    <w:rsid w:val="00377924"/>
    <w:rsid w:val="00377947"/>
    <w:rsid w:val="00377A57"/>
    <w:rsid w:val="00377D0C"/>
    <w:rsid w:val="003801C0"/>
    <w:rsid w:val="00380260"/>
    <w:rsid w:val="0038059A"/>
    <w:rsid w:val="00380825"/>
    <w:rsid w:val="00380A27"/>
    <w:rsid w:val="00380A7E"/>
    <w:rsid w:val="00380B3B"/>
    <w:rsid w:val="0038103A"/>
    <w:rsid w:val="003815E6"/>
    <w:rsid w:val="00381CCF"/>
    <w:rsid w:val="00381E76"/>
    <w:rsid w:val="00382083"/>
    <w:rsid w:val="003820B7"/>
    <w:rsid w:val="0038221D"/>
    <w:rsid w:val="00382455"/>
    <w:rsid w:val="00382686"/>
    <w:rsid w:val="003827AF"/>
    <w:rsid w:val="00383229"/>
    <w:rsid w:val="003832D4"/>
    <w:rsid w:val="00383375"/>
    <w:rsid w:val="00383502"/>
    <w:rsid w:val="003835C0"/>
    <w:rsid w:val="00383839"/>
    <w:rsid w:val="0038388A"/>
    <w:rsid w:val="00383CB5"/>
    <w:rsid w:val="00383D0B"/>
    <w:rsid w:val="00383D30"/>
    <w:rsid w:val="00383D6F"/>
    <w:rsid w:val="00383DE2"/>
    <w:rsid w:val="00383E3F"/>
    <w:rsid w:val="00383EBB"/>
    <w:rsid w:val="00383ECA"/>
    <w:rsid w:val="00384677"/>
    <w:rsid w:val="003847BE"/>
    <w:rsid w:val="0038526F"/>
    <w:rsid w:val="00385907"/>
    <w:rsid w:val="003859D4"/>
    <w:rsid w:val="00385B14"/>
    <w:rsid w:val="00385B2E"/>
    <w:rsid w:val="003861E3"/>
    <w:rsid w:val="00386491"/>
    <w:rsid w:val="003864AA"/>
    <w:rsid w:val="003864DF"/>
    <w:rsid w:val="00386A6E"/>
    <w:rsid w:val="0038713E"/>
    <w:rsid w:val="00387380"/>
    <w:rsid w:val="003874AF"/>
    <w:rsid w:val="0038765D"/>
    <w:rsid w:val="00387772"/>
    <w:rsid w:val="00387F0D"/>
    <w:rsid w:val="0039020E"/>
    <w:rsid w:val="003904BF"/>
    <w:rsid w:val="00390EE7"/>
    <w:rsid w:val="00390FF8"/>
    <w:rsid w:val="003913AB"/>
    <w:rsid w:val="00391564"/>
    <w:rsid w:val="003918C9"/>
    <w:rsid w:val="00392A4F"/>
    <w:rsid w:val="00392B34"/>
    <w:rsid w:val="00392B4F"/>
    <w:rsid w:val="00392BA0"/>
    <w:rsid w:val="00392C85"/>
    <w:rsid w:val="003930AE"/>
    <w:rsid w:val="00393535"/>
    <w:rsid w:val="00393581"/>
    <w:rsid w:val="00393A33"/>
    <w:rsid w:val="00393F07"/>
    <w:rsid w:val="00394802"/>
    <w:rsid w:val="00394A4D"/>
    <w:rsid w:val="00394D5A"/>
    <w:rsid w:val="00394DA1"/>
    <w:rsid w:val="00394E24"/>
    <w:rsid w:val="00395181"/>
    <w:rsid w:val="00395215"/>
    <w:rsid w:val="00395359"/>
    <w:rsid w:val="0039562A"/>
    <w:rsid w:val="003959A2"/>
    <w:rsid w:val="003959DA"/>
    <w:rsid w:val="00395CC6"/>
    <w:rsid w:val="0039636E"/>
    <w:rsid w:val="00396669"/>
    <w:rsid w:val="0039689D"/>
    <w:rsid w:val="00396A14"/>
    <w:rsid w:val="00396C54"/>
    <w:rsid w:val="003971B6"/>
    <w:rsid w:val="003978C7"/>
    <w:rsid w:val="00397CC0"/>
    <w:rsid w:val="003A0233"/>
    <w:rsid w:val="003A0A40"/>
    <w:rsid w:val="003A0A90"/>
    <w:rsid w:val="003A11A1"/>
    <w:rsid w:val="003A1335"/>
    <w:rsid w:val="003A136C"/>
    <w:rsid w:val="003A1EB8"/>
    <w:rsid w:val="003A2231"/>
    <w:rsid w:val="003A2A74"/>
    <w:rsid w:val="003A2F8C"/>
    <w:rsid w:val="003A302A"/>
    <w:rsid w:val="003A3266"/>
    <w:rsid w:val="003A39DE"/>
    <w:rsid w:val="003A3AF1"/>
    <w:rsid w:val="003A3D54"/>
    <w:rsid w:val="003A3DDF"/>
    <w:rsid w:val="003A3E3B"/>
    <w:rsid w:val="003A4033"/>
    <w:rsid w:val="003A4053"/>
    <w:rsid w:val="003A44E1"/>
    <w:rsid w:val="003A47D3"/>
    <w:rsid w:val="003A49DF"/>
    <w:rsid w:val="003A4B69"/>
    <w:rsid w:val="003A4F6A"/>
    <w:rsid w:val="003A510C"/>
    <w:rsid w:val="003A516B"/>
    <w:rsid w:val="003A51CA"/>
    <w:rsid w:val="003A5AD8"/>
    <w:rsid w:val="003A64FA"/>
    <w:rsid w:val="003A66B3"/>
    <w:rsid w:val="003A6A8F"/>
    <w:rsid w:val="003A7035"/>
    <w:rsid w:val="003A7039"/>
    <w:rsid w:val="003A781B"/>
    <w:rsid w:val="003A7B88"/>
    <w:rsid w:val="003A7CF3"/>
    <w:rsid w:val="003B0315"/>
    <w:rsid w:val="003B038A"/>
    <w:rsid w:val="003B059B"/>
    <w:rsid w:val="003B1657"/>
    <w:rsid w:val="003B1672"/>
    <w:rsid w:val="003B1863"/>
    <w:rsid w:val="003B1EC1"/>
    <w:rsid w:val="003B230B"/>
    <w:rsid w:val="003B2427"/>
    <w:rsid w:val="003B27FC"/>
    <w:rsid w:val="003B2886"/>
    <w:rsid w:val="003B2BD7"/>
    <w:rsid w:val="003B2CB5"/>
    <w:rsid w:val="003B31F0"/>
    <w:rsid w:val="003B3769"/>
    <w:rsid w:val="003B3963"/>
    <w:rsid w:val="003B3BDF"/>
    <w:rsid w:val="003B3DDE"/>
    <w:rsid w:val="003B4969"/>
    <w:rsid w:val="003B4B10"/>
    <w:rsid w:val="003B4F08"/>
    <w:rsid w:val="003B5290"/>
    <w:rsid w:val="003B546E"/>
    <w:rsid w:val="003B55D0"/>
    <w:rsid w:val="003B5964"/>
    <w:rsid w:val="003B5E51"/>
    <w:rsid w:val="003B6086"/>
    <w:rsid w:val="003B62B3"/>
    <w:rsid w:val="003B64C4"/>
    <w:rsid w:val="003B6A55"/>
    <w:rsid w:val="003B6A6A"/>
    <w:rsid w:val="003B6FAD"/>
    <w:rsid w:val="003B7120"/>
    <w:rsid w:val="003B74CD"/>
    <w:rsid w:val="003B78F5"/>
    <w:rsid w:val="003B7A85"/>
    <w:rsid w:val="003B7D87"/>
    <w:rsid w:val="003C0306"/>
    <w:rsid w:val="003C0A49"/>
    <w:rsid w:val="003C0E3D"/>
    <w:rsid w:val="003C1071"/>
    <w:rsid w:val="003C1228"/>
    <w:rsid w:val="003C1C77"/>
    <w:rsid w:val="003C1FC7"/>
    <w:rsid w:val="003C231D"/>
    <w:rsid w:val="003C23A0"/>
    <w:rsid w:val="003C2AC7"/>
    <w:rsid w:val="003C2D74"/>
    <w:rsid w:val="003C2E58"/>
    <w:rsid w:val="003C3249"/>
    <w:rsid w:val="003C326C"/>
    <w:rsid w:val="003C366C"/>
    <w:rsid w:val="003C3BB8"/>
    <w:rsid w:val="003C3E54"/>
    <w:rsid w:val="003C409D"/>
    <w:rsid w:val="003C4EAC"/>
    <w:rsid w:val="003C4FC1"/>
    <w:rsid w:val="003C53B4"/>
    <w:rsid w:val="003C568C"/>
    <w:rsid w:val="003C5FF6"/>
    <w:rsid w:val="003C63C7"/>
    <w:rsid w:val="003C6476"/>
    <w:rsid w:val="003C6742"/>
    <w:rsid w:val="003C6A32"/>
    <w:rsid w:val="003C6CC4"/>
    <w:rsid w:val="003C6D5B"/>
    <w:rsid w:val="003C70B2"/>
    <w:rsid w:val="003C71E2"/>
    <w:rsid w:val="003C7241"/>
    <w:rsid w:val="003C75E9"/>
    <w:rsid w:val="003C764F"/>
    <w:rsid w:val="003C76D2"/>
    <w:rsid w:val="003C7D49"/>
    <w:rsid w:val="003D03C7"/>
    <w:rsid w:val="003D07C2"/>
    <w:rsid w:val="003D0856"/>
    <w:rsid w:val="003D0AAF"/>
    <w:rsid w:val="003D0C73"/>
    <w:rsid w:val="003D115E"/>
    <w:rsid w:val="003D121F"/>
    <w:rsid w:val="003D1D6B"/>
    <w:rsid w:val="003D1F98"/>
    <w:rsid w:val="003D2248"/>
    <w:rsid w:val="003D22C3"/>
    <w:rsid w:val="003D2548"/>
    <w:rsid w:val="003D2664"/>
    <w:rsid w:val="003D2669"/>
    <w:rsid w:val="003D2B12"/>
    <w:rsid w:val="003D3614"/>
    <w:rsid w:val="003D37F3"/>
    <w:rsid w:val="003D38F0"/>
    <w:rsid w:val="003D3AB3"/>
    <w:rsid w:val="003D3F67"/>
    <w:rsid w:val="003D3FAA"/>
    <w:rsid w:val="003D4284"/>
    <w:rsid w:val="003D4770"/>
    <w:rsid w:val="003D4B95"/>
    <w:rsid w:val="003D4DF3"/>
    <w:rsid w:val="003D5221"/>
    <w:rsid w:val="003D53A6"/>
    <w:rsid w:val="003D566A"/>
    <w:rsid w:val="003D6ACE"/>
    <w:rsid w:val="003D6BF6"/>
    <w:rsid w:val="003D6D04"/>
    <w:rsid w:val="003D6EE7"/>
    <w:rsid w:val="003D741F"/>
    <w:rsid w:val="003D778A"/>
    <w:rsid w:val="003D7A53"/>
    <w:rsid w:val="003D7CB8"/>
    <w:rsid w:val="003E00F0"/>
    <w:rsid w:val="003E01D1"/>
    <w:rsid w:val="003E0301"/>
    <w:rsid w:val="003E0518"/>
    <w:rsid w:val="003E0852"/>
    <w:rsid w:val="003E095A"/>
    <w:rsid w:val="003E09EE"/>
    <w:rsid w:val="003E0BC0"/>
    <w:rsid w:val="003E0C8B"/>
    <w:rsid w:val="003E15E3"/>
    <w:rsid w:val="003E1CB9"/>
    <w:rsid w:val="003E1D6D"/>
    <w:rsid w:val="003E21E6"/>
    <w:rsid w:val="003E25E9"/>
    <w:rsid w:val="003E2C0A"/>
    <w:rsid w:val="003E2F3A"/>
    <w:rsid w:val="003E3591"/>
    <w:rsid w:val="003E3810"/>
    <w:rsid w:val="003E3CCC"/>
    <w:rsid w:val="003E3F88"/>
    <w:rsid w:val="003E404A"/>
    <w:rsid w:val="003E429E"/>
    <w:rsid w:val="003E4325"/>
    <w:rsid w:val="003E4952"/>
    <w:rsid w:val="003E4967"/>
    <w:rsid w:val="003E4D91"/>
    <w:rsid w:val="003E51F7"/>
    <w:rsid w:val="003E53ED"/>
    <w:rsid w:val="003E5585"/>
    <w:rsid w:val="003E5CAC"/>
    <w:rsid w:val="003E5CF4"/>
    <w:rsid w:val="003E6061"/>
    <w:rsid w:val="003E666F"/>
    <w:rsid w:val="003E6DC4"/>
    <w:rsid w:val="003E7110"/>
    <w:rsid w:val="003F03D9"/>
    <w:rsid w:val="003F059F"/>
    <w:rsid w:val="003F05D7"/>
    <w:rsid w:val="003F0ADE"/>
    <w:rsid w:val="003F0DFE"/>
    <w:rsid w:val="003F0EF9"/>
    <w:rsid w:val="003F0F57"/>
    <w:rsid w:val="003F0F8E"/>
    <w:rsid w:val="003F1228"/>
    <w:rsid w:val="003F18CE"/>
    <w:rsid w:val="003F1A5B"/>
    <w:rsid w:val="003F1AEA"/>
    <w:rsid w:val="003F1D0D"/>
    <w:rsid w:val="003F2587"/>
    <w:rsid w:val="003F2A44"/>
    <w:rsid w:val="003F2AA4"/>
    <w:rsid w:val="003F2B54"/>
    <w:rsid w:val="003F2B6B"/>
    <w:rsid w:val="003F2C37"/>
    <w:rsid w:val="003F2EEB"/>
    <w:rsid w:val="003F3233"/>
    <w:rsid w:val="003F33D7"/>
    <w:rsid w:val="003F386E"/>
    <w:rsid w:val="003F3E4E"/>
    <w:rsid w:val="003F40E2"/>
    <w:rsid w:val="003F46EA"/>
    <w:rsid w:val="003F4825"/>
    <w:rsid w:val="003F4BEE"/>
    <w:rsid w:val="003F4DAC"/>
    <w:rsid w:val="003F4EC1"/>
    <w:rsid w:val="003F5420"/>
    <w:rsid w:val="003F546B"/>
    <w:rsid w:val="003F5819"/>
    <w:rsid w:val="003F5845"/>
    <w:rsid w:val="003F5BC7"/>
    <w:rsid w:val="003F5C2B"/>
    <w:rsid w:val="003F5E22"/>
    <w:rsid w:val="003F6576"/>
    <w:rsid w:val="003F6A1F"/>
    <w:rsid w:val="003F6F44"/>
    <w:rsid w:val="003F7319"/>
    <w:rsid w:val="003F732D"/>
    <w:rsid w:val="003F752D"/>
    <w:rsid w:val="003F7A54"/>
    <w:rsid w:val="003F7E50"/>
    <w:rsid w:val="00400492"/>
    <w:rsid w:val="0040081B"/>
    <w:rsid w:val="004008B7"/>
    <w:rsid w:val="00401266"/>
    <w:rsid w:val="00401393"/>
    <w:rsid w:val="004017F5"/>
    <w:rsid w:val="0040185B"/>
    <w:rsid w:val="00401C4C"/>
    <w:rsid w:val="00402BB1"/>
    <w:rsid w:val="00402CCF"/>
    <w:rsid w:val="0040321A"/>
    <w:rsid w:val="0040334B"/>
    <w:rsid w:val="00403891"/>
    <w:rsid w:val="004039B7"/>
    <w:rsid w:val="004040AF"/>
    <w:rsid w:val="004042EB"/>
    <w:rsid w:val="00404CC1"/>
    <w:rsid w:val="0040505F"/>
    <w:rsid w:val="00405257"/>
    <w:rsid w:val="004054AC"/>
    <w:rsid w:val="0040621C"/>
    <w:rsid w:val="0040673C"/>
    <w:rsid w:val="00406795"/>
    <w:rsid w:val="004068CA"/>
    <w:rsid w:val="004072A5"/>
    <w:rsid w:val="0040759B"/>
    <w:rsid w:val="004078FD"/>
    <w:rsid w:val="00410758"/>
    <w:rsid w:val="004109CD"/>
    <w:rsid w:val="00410A70"/>
    <w:rsid w:val="00410CAD"/>
    <w:rsid w:val="004112A6"/>
    <w:rsid w:val="00411A4B"/>
    <w:rsid w:val="00411C4A"/>
    <w:rsid w:val="00412000"/>
    <w:rsid w:val="00412917"/>
    <w:rsid w:val="00412AF3"/>
    <w:rsid w:val="00413041"/>
    <w:rsid w:val="00413239"/>
    <w:rsid w:val="00413338"/>
    <w:rsid w:val="0041366A"/>
    <w:rsid w:val="004136B3"/>
    <w:rsid w:val="004137EC"/>
    <w:rsid w:val="0041398B"/>
    <w:rsid w:val="00413BAD"/>
    <w:rsid w:val="00413C4A"/>
    <w:rsid w:val="00413CB3"/>
    <w:rsid w:val="00413CE5"/>
    <w:rsid w:val="0041431A"/>
    <w:rsid w:val="004146C0"/>
    <w:rsid w:val="00414969"/>
    <w:rsid w:val="00414A0E"/>
    <w:rsid w:val="00415044"/>
    <w:rsid w:val="0041578D"/>
    <w:rsid w:val="004157B6"/>
    <w:rsid w:val="004158C9"/>
    <w:rsid w:val="00415962"/>
    <w:rsid w:val="00415BD0"/>
    <w:rsid w:val="00415CF8"/>
    <w:rsid w:val="00415EA8"/>
    <w:rsid w:val="00415EF9"/>
    <w:rsid w:val="004165C3"/>
    <w:rsid w:val="00417002"/>
    <w:rsid w:val="004177C0"/>
    <w:rsid w:val="00417AA4"/>
    <w:rsid w:val="00417C95"/>
    <w:rsid w:val="00417D12"/>
    <w:rsid w:val="00417D8B"/>
    <w:rsid w:val="00417E6A"/>
    <w:rsid w:val="00417F78"/>
    <w:rsid w:val="00417F9E"/>
    <w:rsid w:val="004201D3"/>
    <w:rsid w:val="004201FB"/>
    <w:rsid w:val="00420833"/>
    <w:rsid w:val="00420E88"/>
    <w:rsid w:val="00420F34"/>
    <w:rsid w:val="0042157D"/>
    <w:rsid w:val="00421B1B"/>
    <w:rsid w:val="0042256A"/>
    <w:rsid w:val="00422AEB"/>
    <w:rsid w:val="00422DC6"/>
    <w:rsid w:val="00422FFE"/>
    <w:rsid w:val="0042322C"/>
    <w:rsid w:val="00423A5E"/>
    <w:rsid w:val="00423BB3"/>
    <w:rsid w:val="00424395"/>
    <w:rsid w:val="00424421"/>
    <w:rsid w:val="0042462A"/>
    <w:rsid w:val="00424FFF"/>
    <w:rsid w:val="0042543F"/>
    <w:rsid w:val="0042556A"/>
    <w:rsid w:val="0042599D"/>
    <w:rsid w:val="00425B32"/>
    <w:rsid w:val="00425C6F"/>
    <w:rsid w:val="00426149"/>
    <w:rsid w:val="00426581"/>
    <w:rsid w:val="004266A7"/>
    <w:rsid w:val="004266D2"/>
    <w:rsid w:val="0042682B"/>
    <w:rsid w:val="00426CC0"/>
    <w:rsid w:val="0042741A"/>
    <w:rsid w:val="004274FB"/>
    <w:rsid w:val="00427625"/>
    <w:rsid w:val="00427DE6"/>
    <w:rsid w:val="00427E6E"/>
    <w:rsid w:val="004302AA"/>
    <w:rsid w:val="0043148F"/>
    <w:rsid w:val="004315B2"/>
    <w:rsid w:val="0043180A"/>
    <w:rsid w:val="00431C9D"/>
    <w:rsid w:val="00431CF5"/>
    <w:rsid w:val="00431D24"/>
    <w:rsid w:val="00431E4C"/>
    <w:rsid w:val="00431FAB"/>
    <w:rsid w:val="004321BC"/>
    <w:rsid w:val="00432258"/>
    <w:rsid w:val="00432280"/>
    <w:rsid w:val="00432408"/>
    <w:rsid w:val="00432B71"/>
    <w:rsid w:val="00432D65"/>
    <w:rsid w:val="0043302B"/>
    <w:rsid w:val="00433249"/>
    <w:rsid w:val="0043328D"/>
    <w:rsid w:val="0043333D"/>
    <w:rsid w:val="00433482"/>
    <w:rsid w:val="00433486"/>
    <w:rsid w:val="004334A4"/>
    <w:rsid w:val="00433522"/>
    <w:rsid w:val="00433965"/>
    <w:rsid w:val="00433E05"/>
    <w:rsid w:val="00433F24"/>
    <w:rsid w:val="004341A7"/>
    <w:rsid w:val="004341F3"/>
    <w:rsid w:val="00434246"/>
    <w:rsid w:val="00434B85"/>
    <w:rsid w:val="00434CCD"/>
    <w:rsid w:val="004350E5"/>
    <w:rsid w:val="00435A07"/>
    <w:rsid w:val="00435CF3"/>
    <w:rsid w:val="004368D9"/>
    <w:rsid w:val="00436977"/>
    <w:rsid w:val="00436EDB"/>
    <w:rsid w:val="00436F3A"/>
    <w:rsid w:val="00437283"/>
    <w:rsid w:val="00437B57"/>
    <w:rsid w:val="00437B7B"/>
    <w:rsid w:val="00437C71"/>
    <w:rsid w:val="00437C9D"/>
    <w:rsid w:val="00437FA6"/>
    <w:rsid w:val="0044058A"/>
    <w:rsid w:val="00440827"/>
    <w:rsid w:val="00440ADD"/>
    <w:rsid w:val="00440B66"/>
    <w:rsid w:val="00440F9E"/>
    <w:rsid w:val="00441016"/>
    <w:rsid w:val="00441D8D"/>
    <w:rsid w:val="0044205D"/>
    <w:rsid w:val="004421B3"/>
    <w:rsid w:val="00442675"/>
    <w:rsid w:val="004428F6"/>
    <w:rsid w:val="00442EE3"/>
    <w:rsid w:val="00443028"/>
    <w:rsid w:val="004430A9"/>
    <w:rsid w:val="004434F7"/>
    <w:rsid w:val="00443558"/>
    <w:rsid w:val="00443792"/>
    <w:rsid w:val="00443DAE"/>
    <w:rsid w:val="004444DE"/>
    <w:rsid w:val="00444594"/>
    <w:rsid w:val="004449DC"/>
    <w:rsid w:val="00444B54"/>
    <w:rsid w:val="00444CB0"/>
    <w:rsid w:val="00445007"/>
    <w:rsid w:val="00445118"/>
    <w:rsid w:val="00445310"/>
    <w:rsid w:val="00445758"/>
    <w:rsid w:val="004457AD"/>
    <w:rsid w:val="00445992"/>
    <w:rsid w:val="00445C9C"/>
    <w:rsid w:val="00445D64"/>
    <w:rsid w:val="00446970"/>
    <w:rsid w:val="00446ADC"/>
    <w:rsid w:val="00446CEA"/>
    <w:rsid w:val="00446E79"/>
    <w:rsid w:val="00446F42"/>
    <w:rsid w:val="00446F88"/>
    <w:rsid w:val="0044749F"/>
    <w:rsid w:val="00447762"/>
    <w:rsid w:val="00447CF9"/>
    <w:rsid w:val="004501A0"/>
    <w:rsid w:val="0045037F"/>
    <w:rsid w:val="00450386"/>
    <w:rsid w:val="00451591"/>
    <w:rsid w:val="004518C7"/>
    <w:rsid w:val="004518CD"/>
    <w:rsid w:val="00451A6C"/>
    <w:rsid w:val="00451BAE"/>
    <w:rsid w:val="00452AA5"/>
    <w:rsid w:val="00452AF8"/>
    <w:rsid w:val="00452B74"/>
    <w:rsid w:val="004532E6"/>
    <w:rsid w:val="00453425"/>
    <w:rsid w:val="0045369C"/>
    <w:rsid w:val="00453AF2"/>
    <w:rsid w:val="00453F8D"/>
    <w:rsid w:val="00454176"/>
    <w:rsid w:val="0045425A"/>
    <w:rsid w:val="004543EF"/>
    <w:rsid w:val="00454901"/>
    <w:rsid w:val="00454CF8"/>
    <w:rsid w:val="00454D15"/>
    <w:rsid w:val="00455021"/>
    <w:rsid w:val="00455332"/>
    <w:rsid w:val="004554C3"/>
    <w:rsid w:val="004555AE"/>
    <w:rsid w:val="004556CC"/>
    <w:rsid w:val="00455776"/>
    <w:rsid w:val="00455DA4"/>
    <w:rsid w:val="00455F21"/>
    <w:rsid w:val="0045621B"/>
    <w:rsid w:val="00456B13"/>
    <w:rsid w:val="00456DA3"/>
    <w:rsid w:val="0045776E"/>
    <w:rsid w:val="00457D02"/>
    <w:rsid w:val="00457E34"/>
    <w:rsid w:val="00457EE9"/>
    <w:rsid w:val="00457F23"/>
    <w:rsid w:val="004603AA"/>
    <w:rsid w:val="0046104A"/>
    <w:rsid w:val="004612D9"/>
    <w:rsid w:val="00461492"/>
    <w:rsid w:val="004615E0"/>
    <w:rsid w:val="00462373"/>
    <w:rsid w:val="004625C8"/>
    <w:rsid w:val="00462E1E"/>
    <w:rsid w:val="00462E5D"/>
    <w:rsid w:val="004631DE"/>
    <w:rsid w:val="0046343C"/>
    <w:rsid w:val="004635AE"/>
    <w:rsid w:val="0046383A"/>
    <w:rsid w:val="0046392C"/>
    <w:rsid w:val="004639FC"/>
    <w:rsid w:val="00463F28"/>
    <w:rsid w:val="00464621"/>
    <w:rsid w:val="00464C88"/>
    <w:rsid w:val="00464DA6"/>
    <w:rsid w:val="00464F21"/>
    <w:rsid w:val="004656F7"/>
    <w:rsid w:val="00465722"/>
    <w:rsid w:val="00465A5A"/>
    <w:rsid w:val="00465D06"/>
    <w:rsid w:val="00466732"/>
    <w:rsid w:val="00466AC1"/>
    <w:rsid w:val="00467313"/>
    <w:rsid w:val="0046739A"/>
    <w:rsid w:val="004674C2"/>
    <w:rsid w:val="004679D1"/>
    <w:rsid w:val="00467F4F"/>
    <w:rsid w:val="00470735"/>
    <w:rsid w:val="00470772"/>
    <w:rsid w:val="004708C3"/>
    <w:rsid w:val="00470941"/>
    <w:rsid w:val="00470A46"/>
    <w:rsid w:val="00470EF0"/>
    <w:rsid w:val="004714D3"/>
    <w:rsid w:val="004715B3"/>
    <w:rsid w:val="0047173F"/>
    <w:rsid w:val="00471ED4"/>
    <w:rsid w:val="00472079"/>
    <w:rsid w:val="004722C0"/>
    <w:rsid w:val="00472659"/>
    <w:rsid w:val="00472942"/>
    <w:rsid w:val="00472BEE"/>
    <w:rsid w:val="00472D54"/>
    <w:rsid w:val="004734D1"/>
    <w:rsid w:val="00473527"/>
    <w:rsid w:val="00473550"/>
    <w:rsid w:val="004735CE"/>
    <w:rsid w:val="004736AE"/>
    <w:rsid w:val="00473885"/>
    <w:rsid w:val="0047395F"/>
    <w:rsid w:val="00473C32"/>
    <w:rsid w:val="00473CA6"/>
    <w:rsid w:val="00473D8C"/>
    <w:rsid w:val="004740B0"/>
    <w:rsid w:val="004740E4"/>
    <w:rsid w:val="00474170"/>
    <w:rsid w:val="004744BA"/>
    <w:rsid w:val="00474B08"/>
    <w:rsid w:val="004751E7"/>
    <w:rsid w:val="00475297"/>
    <w:rsid w:val="004753DF"/>
    <w:rsid w:val="004755C9"/>
    <w:rsid w:val="004755E1"/>
    <w:rsid w:val="00475D92"/>
    <w:rsid w:val="00476138"/>
    <w:rsid w:val="0047617D"/>
    <w:rsid w:val="0047618D"/>
    <w:rsid w:val="00476947"/>
    <w:rsid w:val="00476BED"/>
    <w:rsid w:val="00477B1F"/>
    <w:rsid w:val="00477B3D"/>
    <w:rsid w:val="00477C8D"/>
    <w:rsid w:val="00477D88"/>
    <w:rsid w:val="00477E8F"/>
    <w:rsid w:val="00477E95"/>
    <w:rsid w:val="0048007C"/>
    <w:rsid w:val="004806D3"/>
    <w:rsid w:val="00480C94"/>
    <w:rsid w:val="00480F7F"/>
    <w:rsid w:val="00480FCA"/>
    <w:rsid w:val="00481458"/>
    <w:rsid w:val="00481609"/>
    <w:rsid w:val="00481C34"/>
    <w:rsid w:val="00481D67"/>
    <w:rsid w:val="00481F3B"/>
    <w:rsid w:val="00481FDD"/>
    <w:rsid w:val="004821D0"/>
    <w:rsid w:val="004823BE"/>
    <w:rsid w:val="00482542"/>
    <w:rsid w:val="004825AE"/>
    <w:rsid w:val="004825B6"/>
    <w:rsid w:val="004827C2"/>
    <w:rsid w:val="004828B1"/>
    <w:rsid w:val="00482B3C"/>
    <w:rsid w:val="00482BFD"/>
    <w:rsid w:val="00482C48"/>
    <w:rsid w:val="00482E13"/>
    <w:rsid w:val="0048306C"/>
    <w:rsid w:val="00484126"/>
    <w:rsid w:val="00484181"/>
    <w:rsid w:val="00484476"/>
    <w:rsid w:val="00484920"/>
    <w:rsid w:val="00484E6E"/>
    <w:rsid w:val="00485357"/>
    <w:rsid w:val="0048544C"/>
    <w:rsid w:val="00485D2C"/>
    <w:rsid w:val="00485E3F"/>
    <w:rsid w:val="00486679"/>
    <w:rsid w:val="0048678A"/>
    <w:rsid w:val="00486CF2"/>
    <w:rsid w:val="0048728B"/>
    <w:rsid w:val="004874B9"/>
    <w:rsid w:val="0048794C"/>
    <w:rsid w:val="00487BC6"/>
    <w:rsid w:val="00487D85"/>
    <w:rsid w:val="0049034C"/>
    <w:rsid w:val="00490393"/>
    <w:rsid w:val="00490765"/>
    <w:rsid w:val="00490E45"/>
    <w:rsid w:val="00491066"/>
    <w:rsid w:val="0049123E"/>
    <w:rsid w:val="0049130F"/>
    <w:rsid w:val="00491446"/>
    <w:rsid w:val="004914C1"/>
    <w:rsid w:val="00491C14"/>
    <w:rsid w:val="004921B0"/>
    <w:rsid w:val="004922B0"/>
    <w:rsid w:val="00492787"/>
    <w:rsid w:val="004929D1"/>
    <w:rsid w:val="00492F12"/>
    <w:rsid w:val="00493BB7"/>
    <w:rsid w:val="00493C7B"/>
    <w:rsid w:val="00493DF9"/>
    <w:rsid w:val="00493E0C"/>
    <w:rsid w:val="0049441C"/>
    <w:rsid w:val="004944B3"/>
    <w:rsid w:val="004946A9"/>
    <w:rsid w:val="0049494D"/>
    <w:rsid w:val="004950E4"/>
    <w:rsid w:val="00495361"/>
    <w:rsid w:val="00495408"/>
    <w:rsid w:val="00495644"/>
    <w:rsid w:val="00495EE3"/>
    <w:rsid w:val="00495EF9"/>
    <w:rsid w:val="00495F5D"/>
    <w:rsid w:val="0049639D"/>
    <w:rsid w:val="0049664F"/>
    <w:rsid w:val="00496977"/>
    <w:rsid w:val="00496AEB"/>
    <w:rsid w:val="00496EE8"/>
    <w:rsid w:val="0049721C"/>
    <w:rsid w:val="00497445"/>
    <w:rsid w:val="00497D45"/>
    <w:rsid w:val="004A01A2"/>
    <w:rsid w:val="004A0361"/>
    <w:rsid w:val="004A05B8"/>
    <w:rsid w:val="004A0774"/>
    <w:rsid w:val="004A07F5"/>
    <w:rsid w:val="004A09B5"/>
    <w:rsid w:val="004A0A2C"/>
    <w:rsid w:val="004A117B"/>
    <w:rsid w:val="004A199E"/>
    <w:rsid w:val="004A251E"/>
    <w:rsid w:val="004A2B03"/>
    <w:rsid w:val="004A31C8"/>
    <w:rsid w:val="004A32EE"/>
    <w:rsid w:val="004A3335"/>
    <w:rsid w:val="004A37B3"/>
    <w:rsid w:val="004A39AE"/>
    <w:rsid w:val="004A3A54"/>
    <w:rsid w:val="004A3E2E"/>
    <w:rsid w:val="004A480D"/>
    <w:rsid w:val="004A4C4A"/>
    <w:rsid w:val="004A4FE2"/>
    <w:rsid w:val="004A50DF"/>
    <w:rsid w:val="004A5170"/>
    <w:rsid w:val="004A5256"/>
    <w:rsid w:val="004A5444"/>
    <w:rsid w:val="004A557B"/>
    <w:rsid w:val="004A5716"/>
    <w:rsid w:val="004A5A6C"/>
    <w:rsid w:val="004A5B67"/>
    <w:rsid w:val="004A5E17"/>
    <w:rsid w:val="004A619C"/>
    <w:rsid w:val="004A68A8"/>
    <w:rsid w:val="004A6941"/>
    <w:rsid w:val="004A6CB9"/>
    <w:rsid w:val="004A6E1E"/>
    <w:rsid w:val="004A73F7"/>
    <w:rsid w:val="004A78C9"/>
    <w:rsid w:val="004B002C"/>
    <w:rsid w:val="004B0250"/>
    <w:rsid w:val="004B0755"/>
    <w:rsid w:val="004B11D1"/>
    <w:rsid w:val="004B151A"/>
    <w:rsid w:val="004B1520"/>
    <w:rsid w:val="004B1686"/>
    <w:rsid w:val="004B1BE9"/>
    <w:rsid w:val="004B1C0B"/>
    <w:rsid w:val="004B281A"/>
    <w:rsid w:val="004B29CC"/>
    <w:rsid w:val="004B2B88"/>
    <w:rsid w:val="004B333A"/>
    <w:rsid w:val="004B3879"/>
    <w:rsid w:val="004B3A6B"/>
    <w:rsid w:val="004B3AF2"/>
    <w:rsid w:val="004B3FC7"/>
    <w:rsid w:val="004B4046"/>
    <w:rsid w:val="004B407A"/>
    <w:rsid w:val="004B40CF"/>
    <w:rsid w:val="004B411A"/>
    <w:rsid w:val="004B42A9"/>
    <w:rsid w:val="004B49F0"/>
    <w:rsid w:val="004B4A31"/>
    <w:rsid w:val="004B4C61"/>
    <w:rsid w:val="004B544C"/>
    <w:rsid w:val="004B5513"/>
    <w:rsid w:val="004B5C14"/>
    <w:rsid w:val="004B5D63"/>
    <w:rsid w:val="004B5D6C"/>
    <w:rsid w:val="004B5EC4"/>
    <w:rsid w:val="004B6110"/>
    <w:rsid w:val="004B6184"/>
    <w:rsid w:val="004B626A"/>
    <w:rsid w:val="004B63D1"/>
    <w:rsid w:val="004B647D"/>
    <w:rsid w:val="004B67AB"/>
    <w:rsid w:val="004B6B88"/>
    <w:rsid w:val="004B7247"/>
    <w:rsid w:val="004B72F1"/>
    <w:rsid w:val="004B7382"/>
    <w:rsid w:val="004B78FE"/>
    <w:rsid w:val="004B7923"/>
    <w:rsid w:val="004C003B"/>
    <w:rsid w:val="004C0124"/>
    <w:rsid w:val="004C08E0"/>
    <w:rsid w:val="004C0A23"/>
    <w:rsid w:val="004C0F42"/>
    <w:rsid w:val="004C12BD"/>
    <w:rsid w:val="004C166D"/>
    <w:rsid w:val="004C16BF"/>
    <w:rsid w:val="004C1C75"/>
    <w:rsid w:val="004C20B6"/>
    <w:rsid w:val="004C2340"/>
    <w:rsid w:val="004C2CE0"/>
    <w:rsid w:val="004C34FF"/>
    <w:rsid w:val="004C35C5"/>
    <w:rsid w:val="004C366C"/>
    <w:rsid w:val="004C456A"/>
    <w:rsid w:val="004C492C"/>
    <w:rsid w:val="004C4C4A"/>
    <w:rsid w:val="004C5132"/>
    <w:rsid w:val="004C5278"/>
    <w:rsid w:val="004C53EC"/>
    <w:rsid w:val="004C5796"/>
    <w:rsid w:val="004C595B"/>
    <w:rsid w:val="004C5977"/>
    <w:rsid w:val="004C5B74"/>
    <w:rsid w:val="004C5FE4"/>
    <w:rsid w:val="004C6479"/>
    <w:rsid w:val="004C6540"/>
    <w:rsid w:val="004C65B7"/>
    <w:rsid w:val="004C6BB9"/>
    <w:rsid w:val="004C6D87"/>
    <w:rsid w:val="004C7AA8"/>
    <w:rsid w:val="004D014D"/>
    <w:rsid w:val="004D0A88"/>
    <w:rsid w:val="004D0C5E"/>
    <w:rsid w:val="004D128F"/>
    <w:rsid w:val="004D1315"/>
    <w:rsid w:val="004D13F9"/>
    <w:rsid w:val="004D14F4"/>
    <w:rsid w:val="004D1943"/>
    <w:rsid w:val="004D1B39"/>
    <w:rsid w:val="004D2054"/>
    <w:rsid w:val="004D23AA"/>
    <w:rsid w:val="004D248B"/>
    <w:rsid w:val="004D257E"/>
    <w:rsid w:val="004D25B9"/>
    <w:rsid w:val="004D2785"/>
    <w:rsid w:val="004D2844"/>
    <w:rsid w:val="004D2B7F"/>
    <w:rsid w:val="004D2BFD"/>
    <w:rsid w:val="004D2DB5"/>
    <w:rsid w:val="004D3311"/>
    <w:rsid w:val="004D4151"/>
    <w:rsid w:val="004D4EDC"/>
    <w:rsid w:val="004D5444"/>
    <w:rsid w:val="004D5FC6"/>
    <w:rsid w:val="004D62C4"/>
    <w:rsid w:val="004D6C88"/>
    <w:rsid w:val="004D6D47"/>
    <w:rsid w:val="004D6F84"/>
    <w:rsid w:val="004D773A"/>
    <w:rsid w:val="004D7E9E"/>
    <w:rsid w:val="004E02A2"/>
    <w:rsid w:val="004E06FB"/>
    <w:rsid w:val="004E090E"/>
    <w:rsid w:val="004E0E99"/>
    <w:rsid w:val="004E1198"/>
    <w:rsid w:val="004E13E6"/>
    <w:rsid w:val="004E1466"/>
    <w:rsid w:val="004E1CB7"/>
    <w:rsid w:val="004E1D33"/>
    <w:rsid w:val="004E1E7A"/>
    <w:rsid w:val="004E22EE"/>
    <w:rsid w:val="004E22F5"/>
    <w:rsid w:val="004E251B"/>
    <w:rsid w:val="004E2544"/>
    <w:rsid w:val="004E2736"/>
    <w:rsid w:val="004E2963"/>
    <w:rsid w:val="004E334F"/>
    <w:rsid w:val="004E3383"/>
    <w:rsid w:val="004E35C8"/>
    <w:rsid w:val="004E3827"/>
    <w:rsid w:val="004E3EA9"/>
    <w:rsid w:val="004E456C"/>
    <w:rsid w:val="004E496C"/>
    <w:rsid w:val="004E4B3E"/>
    <w:rsid w:val="004E4F4E"/>
    <w:rsid w:val="004E5250"/>
    <w:rsid w:val="004E5514"/>
    <w:rsid w:val="004E6234"/>
    <w:rsid w:val="004E64B2"/>
    <w:rsid w:val="004E651C"/>
    <w:rsid w:val="004E6751"/>
    <w:rsid w:val="004E67C2"/>
    <w:rsid w:val="004E6C59"/>
    <w:rsid w:val="004E71EB"/>
    <w:rsid w:val="004E7738"/>
    <w:rsid w:val="004E79B2"/>
    <w:rsid w:val="004E7CE9"/>
    <w:rsid w:val="004E7D7A"/>
    <w:rsid w:val="004F0035"/>
    <w:rsid w:val="004F0364"/>
    <w:rsid w:val="004F0551"/>
    <w:rsid w:val="004F0589"/>
    <w:rsid w:val="004F0A09"/>
    <w:rsid w:val="004F0DFF"/>
    <w:rsid w:val="004F0F7C"/>
    <w:rsid w:val="004F10A6"/>
    <w:rsid w:val="004F160C"/>
    <w:rsid w:val="004F1A0C"/>
    <w:rsid w:val="004F1C5C"/>
    <w:rsid w:val="004F239E"/>
    <w:rsid w:val="004F24A8"/>
    <w:rsid w:val="004F2B28"/>
    <w:rsid w:val="004F2DC0"/>
    <w:rsid w:val="004F3897"/>
    <w:rsid w:val="004F3D0E"/>
    <w:rsid w:val="004F40E9"/>
    <w:rsid w:val="004F41D1"/>
    <w:rsid w:val="004F461D"/>
    <w:rsid w:val="004F4866"/>
    <w:rsid w:val="004F498A"/>
    <w:rsid w:val="004F4DC2"/>
    <w:rsid w:val="004F4DC4"/>
    <w:rsid w:val="004F522C"/>
    <w:rsid w:val="004F5547"/>
    <w:rsid w:val="004F5772"/>
    <w:rsid w:val="004F5E3A"/>
    <w:rsid w:val="004F6223"/>
    <w:rsid w:val="004F693E"/>
    <w:rsid w:val="004F6B55"/>
    <w:rsid w:val="004F6CF6"/>
    <w:rsid w:val="004F6F5D"/>
    <w:rsid w:val="00500038"/>
    <w:rsid w:val="00500058"/>
    <w:rsid w:val="00500AFB"/>
    <w:rsid w:val="00500C89"/>
    <w:rsid w:val="00500D4C"/>
    <w:rsid w:val="0050118A"/>
    <w:rsid w:val="005011E3"/>
    <w:rsid w:val="00501477"/>
    <w:rsid w:val="0050182A"/>
    <w:rsid w:val="00501C6B"/>
    <w:rsid w:val="00502153"/>
    <w:rsid w:val="005021BB"/>
    <w:rsid w:val="00502409"/>
    <w:rsid w:val="005028F2"/>
    <w:rsid w:val="00502D3A"/>
    <w:rsid w:val="00503BAF"/>
    <w:rsid w:val="0050412A"/>
    <w:rsid w:val="0050423D"/>
    <w:rsid w:val="005044E4"/>
    <w:rsid w:val="0050456E"/>
    <w:rsid w:val="00504605"/>
    <w:rsid w:val="005046D9"/>
    <w:rsid w:val="00504802"/>
    <w:rsid w:val="005049DC"/>
    <w:rsid w:val="0050523A"/>
    <w:rsid w:val="0050603E"/>
    <w:rsid w:val="0050604B"/>
    <w:rsid w:val="005061B1"/>
    <w:rsid w:val="005068EF"/>
    <w:rsid w:val="00506A09"/>
    <w:rsid w:val="00506F77"/>
    <w:rsid w:val="005073FA"/>
    <w:rsid w:val="00507B1B"/>
    <w:rsid w:val="00507F19"/>
    <w:rsid w:val="00510278"/>
    <w:rsid w:val="00510448"/>
    <w:rsid w:val="00510A7B"/>
    <w:rsid w:val="00510B9D"/>
    <w:rsid w:val="00510DF1"/>
    <w:rsid w:val="00510EDD"/>
    <w:rsid w:val="00510FFD"/>
    <w:rsid w:val="005113DE"/>
    <w:rsid w:val="00511465"/>
    <w:rsid w:val="00511B4C"/>
    <w:rsid w:val="00511C17"/>
    <w:rsid w:val="00511C2F"/>
    <w:rsid w:val="00511D39"/>
    <w:rsid w:val="00511DED"/>
    <w:rsid w:val="005120CB"/>
    <w:rsid w:val="00512167"/>
    <w:rsid w:val="00512293"/>
    <w:rsid w:val="005124EC"/>
    <w:rsid w:val="00512833"/>
    <w:rsid w:val="005129BE"/>
    <w:rsid w:val="00513395"/>
    <w:rsid w:val="00513427"/>
    <w:rsid w:val="005136F1"/>
    <w:rsid w:val="0051405A"/>
    <w:rsid w:val="00514154"/>
    <w:rsid w:val="00514313"/>
    <w:rsid w:val="0051447D"/>
    <w:rsid w:val="00514561"/>
    <w:rsid w:val="00514D92"/>
    <w:rsid w:val="00515D61"/>
    <w:rsid w:val="00515DD4"/>
    <w:rsid w:val="00515E46"/>
    <w:rsid w:val="0051604E"/>
    <w:rsid w:val="0051640E"/>
    <w:rsid w:val="005164D2"/>
    <w:rsid w:val="00516556"/>
    <w:rsid w:val="005167FE"/>
    <w:rsid w:val="00516E09"/>
    <w:rsid w:val="00516E40"/>
    <w:rsid w:val="00517652"/>
    <w:rsid w:val="00517C9D"/>
    <w:rsid w:val="00517EB3"/>
    <w:rsid w:val="00517F5B"/>
    <w:rsid w:val="00520182"/>
    <w:rsid w:val="00520983"/>
    <w:rsid w:val="00520DD7"/>
    <w:rsid w:val="005215AC"/>
    <w:rsid w:val="0052177B"/>
    <w:rsid w:val="005217CF"/>
    <w:rsid w:val="0052194A"/>
    <w:rsid w:val="0052208A"/>
    <w:rsid w:val="0052229E"/>
    <w:rsid w:val="00522754"/>
    <w:rsid w:val="00522839"/>
    <w:rsid w:val="00522E08"/>
    <w:rsid w:val="00523019"/>
    <w:rsid w:val="005236E3"/>
    <w:rsid w:val="00523860"/>
    <w:rsid w:val="0052396C"/>
    <w:rsid w:val="00523A8A"/>
    <w:rsid w:val="005244CF"/>
    <w:rsid w:val="00524690"/>
    <w:rsid w:val="0052472B"/>
    <w:rsid w:val="005248BE"/>
    <w:rsid w:val="005249F9"/>
    <w:rsid w:val="00524A8A"/>
    <w:rsid w:val="00524C0E"/>
    <w:rsid w:val="00524DC9"/>
    <w:rsid w:val="005254DE"/>
    <w:rsid w:val="0052595D"/>
    <w:rsid w:val="0052605D"/>
    <w:rsid w:val="00526238"/>
    <w:rsid w:val="005265F6"/>
    <w:rsid w:val="00526D61"/>
    <w:rsid w:val="0052733B"/>
    <w:rsid w:val="005277B0"/>
    <w:rsid w:val="00527B8A"/>
    <w:rsid w:val="0053036B"/>
    <w:rsid w:val="00530468"/>
    <w:rsid w:val="0053063D"/>
    <w:rsid w:val="00530A0C"/>
    <w:rsid w:val="00530DD5"/>
    <w:rsid w:val="00531304"/>
    <w:rsid w:val="00532810"/>
    <w:rsid w:val="00532A25"/>
    <w:rsid w:val="00533007"/>
    <w:rsid w:val="0053301E"/>
    <w:rsid w:val="0053306F"/>
    <w:rsid w:val="00533A1D"/>
    <w:rsid w:val="00533C2D"/>
    <w:rsid w:val="00533F8D"/>
    <w:rsid w:val="00534386"/>
    <w:rsid w:val="005347E8"/>
    <w:rsid w:val="00534DE7"/>
    <w:rsid w:val="00534F12"/>
    <w:rsid w:val="00535449"/>
    <w:rsid w:val="0053564B"/>
    <w:rsid w:val="00535777"/>
    <w:rsid w:val="0053583F"/>
    <w:rsid w:val="005358BC"/>
    <w:rsid w:val="00535C10"/>
    <w:rsid w:val="005362A0"/>
    <w:rsid w:val="0053698A"/>
    <w:rsid w:val="005372D7"/>
    <w:rsid w:val="005374AB"/>
    <w:rsid w:val="00540354"/>
    <w:rsid w:val="0054060E"/>
    <w:rsid w:val="00540D35"/>
    <w:rsid w:val="00541025"/>
    <w:rsid w:val="005415F2"/>
    <w:rsid w:val="0054184E"/>
    <w:rsid w:val="00541A5B"/>
    <w:rsid w:val="00541F55"/>
    <w:rsid w:val="0054227A"/>
    <w:rsid w:val="005427AD"/>
    <w:rsid w:val="0054293A"/>
    <w:rsid w:val="00542AD5"/>
    <w:rsid w:val="00542E17"/>
    <w:rsid w:val="00543947"/>
    <w:rsid w:val="0054394B"/>
    <w:rsid w:val="00543978"/>
    <w:rsid w:val="005440CE"/>
    <w:rsid w:val="005444B9"/>
    <w:rsid w:val="005446D0"/>
    <w:rsid w:val="00544AF5"/>
    <w:rsid w:val="00544CBD"/>
    <w:rsid w:val="0054500C"/>
    <w:rsid w:val="00545577"/>
    <w:rsid w:val="00545D19"/>
    <w:rsid w:val="005464D6"/>
    <w:rsid w:val="00546659"/>
    <w:rsid w:val="00546936"/>
    <w:rsid w:val="00546D2E"/>
    <w:rsid w:val="00546FBC"/>
    <w:rsid w:val="00547951"/>
    <w:rsid w:val="00547BA6"/>
    <w:rsid w:val="005501D7"/>
    <w:rsid w:val="00550472"/>
    <w:rsid w:val="005509D9"/>
    <w:rsid w:val="00550BCF"/>
    <w:rsid w:val="00550EFD"/>
    <w:rsid w:val="00551144"/>
    <w:rsid w:val="00551277"/>
    <w:rsid w:val="00551287"/>
    <w:rsid w:val="00551512"/>
    <w:rsid w:val="00551590"/>
    <w:rsid w:val="00551AFB"/>
    <w:rsid w:val="0055220D"/>
    <w:rsid w:val="00552438"/>
    <w:rsid w:val="00552AF4"/>
    <w:rsid w:val="00552B34"/>
    <w:rsid w:val="00552BA0"/>
    <w:rsid w:val="00552C31"/>
    <w:rsid w:val="00553138"/>
    <w:rsid w:val="005532A8"/>
    <w:rsid w:val="005539CB"/>
    <w:rsid w:val="00553DFD"/>
    <w:rsid w:val="00553E7E"/>
    <w:rsid w:val="0055414E"/>
    <w:rsid w:val="00554352"/>
    <w:rsid w:val="00554433"/>
    <w:rsid w:val="0055449E"/>
    <w:rsid w:val="00555227"/>
    <w:rsid w:val="0055523A"/>
    <w:rsid w:val="005552B7"/>
    <w:rsid w:val="005557B8"/>
    <w:rsid w:val="00555A57"/>
    <w:rsid w:val="00555DBC"/>
    <w:rsid w:val="0055624C"/>
    <w:rsid w:val="00556357"/>
    <w:rsid w:val="00556861"/>
    <w:rsid w:val="0055698D"/>
    <w:rsid w:val="00556AC1"/>
    <w:rsid w:val="00556B44"/>
    <w:rsid w:val="00556DF1"/>
    <w:rsid w:val="0055709D"/>
    <w:rsid w:val="005571DB"/>
    <w:rsid w:val="00557654"/>
    <w:rsid w:val="00557837"/>
    <w:rsid w:val="005600DA"/>
    <w:rsid w:val="005603D4"/>
    <w:rsid w:val="005608B0"/>
    <w:rsid w:val="0056092C"/>
    <w:rsid w:val="0056095A"/>
    <w:rsid w:val="00560E1C"/>
    <w:rsid w:val="00561306"/>
    <w:rsid w:val="0056135F"/>
    <w:rsid w:val="00561478"/>
    <w:rsid w:val="0056184C"/>
    <w:rsid w:val="00561885"/>
    <w:rsid w:val="00561BF5"/>
    <w:rsid w:val="005625FF"/>
    <w:rsid w:val="0056310E"/>
    <w:rsid w:val="00563178"/>
    <w:rsid w:val="00563D91"/>
    <w:rsid w:val="00563DBA"/>
    <w:rsid w:val="00564C8F"/>
    <w:rsid w:val="00565B2E"/>
    <w:rsid w:val="005660F4"/>
    <w:rsid w:val="00566302"/>
    <w:rsid w:val="005666AC"/>
    <w:rsid w:val="00566C1B"/>
    <w:rsid w:val="00566E6D"/>
    <w:rsid w:val="00566EB5"/>
    <w:rsid w:val="00566EF6"/>
    <w:rsid w:val="00566FFC"/>
    <w:rsid w:val="00567BA3"/>
    <w:rsid w:val="00567F47"/>
    <w:rsid w:val="00570360"/>
    <w:rsid w:val="005704BD"/>
    <w:rsid w:val="00570737"/>
    <w:rsid w:val="00570E32"/>
    <w:rsid w:val="005717B7"/>
    <w:rsid w:val="00571967"/>
    <w:rsid w:val="00571D6A"/>
    <w:rsid w:val="005725AB"/>
    <w:rsid w:val="00572E46"/>
    <w:rsid w:val="00573023"/>
    <w:rsid w:val="00573041"/>
    <w:rsid w:val="00573964"/>
    <w:rsid w:val="00573FC4"/>
    <w:rsid w:val="0057467B"/>
    <w:rsid w:val="00574F88"/>
    <w:rsid w:val="00574F9D"/>
    <w:rsid w:val="0057540D"/>
    <w:rsid w:val="005755A1"/>
    <w:rsid w:val="00575992"/>
    <w:rsid w:val="00575A7F"/>
    <w:rsid w:val="00575AFF"/>
    <w:rsid w:val="00575CE5"/>
    <w:rsid w:val="00575D92"/>
    <w:rsid w:val="00575FC9"/>
    <w:rsid w:val="00576055"/>
    <w:rsid w:val="00576822"/>
    <w:rsid w:val="005768AC"/>
    <w:rsid w:val="005768AD"/>
    <w:rsid w:val="00576FA5"/>
    <w:rsid w:val="00577095"/>
    <w:rsid w:val="005771E7"/>
    <w:rsid w:val="005773DA"/>
    <w:rsid w:val="005779BF"/>
    <w:rsid w:val="00577C4F"/>
    <w:rsid w:val="0058003C"/>
    <w:rsid w:val="0058011E"/>
    <w:rsid w:val="00580147"/>
    <w:rsid w:val="005803FD"/>
    <w:rsid w:val="00580420"/>
    <w:rsid w:val="00581814"/>
    <w:rsid w:val="00582B5E"/>
    <w:rsid w:val="00582DD1"/>
    <w:rsid w:val="00583160"/>
    <w:rsid w:val="005835E3"/>
    <w:rsid w:val="005836A0"/>
    <w:rsid w:val="00583962"/>
    <w:rsid w:val="005845C4"/>
    <w:rsid w:val="0058470A"/>
    <w:rsid w:val="00584963"/>
    <w:rsid w:val="00584F24"/>
    <w:rsid w:val="00584FF2"/>
    <w:rsid w:val="005858F8"/>
    <w:rsid w:val="005859F6"/>
    <w:rsid w:val="005868B1"/>
    <w:rsid w:val="00586B47"/>
    <w:rsid w:val="00586BBB"/>
    <w:rsid w:val="005877E8"/>
    <w:rsid w:val="00587871"/>
    <w:rsid w:val="00587B7C"/>
    <w:rsid w:val="00590232"/>
    <w:rsid w:val="00590C38"/>
    <w:rsid w:val="00590D42"/>
    <w:rsid w:val="00590F11"/>
    <w:rsid w:val="005914B7"/>
    <w:rsid w:val="00591985"/>
    <w:rsid w:val="005919D4"/>
    <w:rsid w:val="00591AB1"/>
    <w:rsid w:val="00591BD8"/>
    <w:rsid w:val="00591CE2"/>
    <w:rsid w:val="00591D0F"/>
    <w:rsid w:val="00591D9E"/>
    <w:rsid w:val="005922EF"/>
    <w:rsid w:val="005926CC"/>
    <w:rsid w:val="00592DCB"/>
    <w:rsid w:val="005934BB"/>
    <w:rsid w:val="00593697"/>
    <w:rsid w:val="00593835"/>
    <w:rsid w:val="00593A36"/>
    <w:rsid w:val="00593C4C"/>
    <w:rsid w:val="00593FC0"/>
    <w:rsid w:val="00594504"/>
    <w:rsid w:val="0059466C"/>
    <w:rsid w:val="00594C8E"/>
    <w:rsid w:val="00594FBF"/>
    <w:rsid w:val="00595116"/>
    <w:rsid w:val="00595144"/>
    <w:rsid w:val="00595197"/>
    <w:rsid w:val="0059519F"/>
    <w:rsid w:val="005954A3"/>
    <w:rsid w:val="0059586F"/>
    <w:rsid w:val="005958C6"/>
    <w:rsid w:val="00595F1C"/>
    <w:rsid w:val="00596097"/>
    <w:rsid w:val="005961E2"/>
    <w:rsid w:val="00596757"/>
    <w:rsid w:val="00596A58"/>
    <w:rsid w:val="00596BCC"/>
    <w:rsid w:val="00596BF7"/>
    <w:rsid w:val="005971B2"/>
    <w:rsid w:val="00597644"/>
    <w:rsid w:val="0059772E"/>
    <w:rsid w:val="00597821"/>
    <w:rsid w:val="00597AB7"/>
    <w:rsid w:val="00597B70"/>
    <w:rsid w:val="00597D68"/>
    <w:rsid w:val="005A00E7"/>
    <w:rsid w:val="005A0691"/>
    <w:rsid w:val="005A0A87"/>
    <w:rsid w:val="005A0CCC"/>
    <w:rsid w:val="005A0E9B"/>
    <w:rsid w:val="005A1007"/>
    <w:rsid w:val="005A104C"/>
    <w:rsid w:val="005A105A"/>
    <w:rsid w:val="005A160B"/>
    <w:rsid w:val="005A16B8"/>
    <w:rsid w:val="005A1F20"/>
    <w:rsid w:val="005A216E"/>
    <w:rsid w:val="005A260F"/>
    <w:rsid w:val="005A266C"/>
    <w:rsid w:val="005A2798"/>
    <w:rsid w:val="005A2BF2"/>
    <w:rsid w:val="005A2E43"/>
    <w:rsid w:val="005A3BF5"/>
    <w:rsid w:val="005A3C94"/>
    <w:rsid w:val="005A3DBF"/>
    <w:rsid w:val="005A3DD6"/>
    <w:rsid w:val="005A3F24"/>
    <w:rsid w:val="005A4143"/>
    <w:rsid w:val="005A490A"/>
    <w:rsid w:val="005A4AA6"/>
    <w:rsid w:val="005A4CD0"/>
    <w:rsid w:val="005A541F"/>
    <w:rsid w:val="005A5619"/>
    <w:rsid w:val="005A58BC"/>
    <w:rsid w:val="005A5D51"/>
    <w:rsid w:val="005A632C"/>
    <w:rsid w:val="005A6703"/>
    <w:rsid w:val="005A6DF4"/>
    <w:rsid w:val="005A7456"/>
    <w:rsid w:val="005A7E02"/>
    <w:rsid w:val="005A7EFB"/>
    <w:rsid w:val="005B04B3"/>
    <w:rsid w:val="005B04CB"/>
    <w:rsid w:val="005B053A"/>
    <w:rsid w:val="005B055D"/>
    <w:rsid w:val="005B08BC"/>
    <w:rsid w:val="005B0A04"/>
    <w:rsid w:val="005B0DDF"/>
    <w:rsid w:val="005B150C"/>
    <w:rsid w:val="005B16FE"/>
    <w:rsid w:val="005B1728"/>
    <w:rsid w:val="005B193B"/>
    <w:rsid w:val="005B1943"/>
    <w:rsid w:val="005B19E3"/>
    <w:rsid w:val="005B1A1D"/>
    <w:rsid w:val="005B1F01"/>
    <w:rsid w:val="005B2BAA"/>
    <w:rsid w:val="005B2FB3"/>
    <w:rsid w:val="005B34B1"/>
    <w:rsid w:val="005B3FD4"/>
    <w:rsid w:val="005B4049"/>
    <w:rsid w:val="005B40BD"/>
    <w:rsid w:val="005B48EA"/>
    <w:rsid w:val="005B4942"/>
    <w:rsid w:val="005B494A"/>
    <w:rsid w:val="005B4CF3"/>
    <w:rsid w:val="005B4D26"/>
    <w:rsid w:val="005B4EE9"/>
    <w:rsid w:val="005B52AF"/>
    <w:rsid w:val="005B54E4"/>
    <w:rsid w:val="005B5683"/>
    <w:rsid w:val="005B57E4"/>
    <w:rsid w:val="005B58DF"/>
    <w:rsid w:val="005B60AC"/>
    <w:rsid w:val="005B635A"/>
    <w:rsid w:val="005B6627"/>
    <w:rsid w:val="005B6888"/>
    <w:rsid w:val="005B68F9"/>
    <w:rsid w:val="005B6A2D"/>
    <w:rsid w:val="005B7248"/>
    <w:rsid w:val="005B7318"/>
    <w:rsid w:val="005B76B6"/>
    <w:rsid w:val="005B771A"/>
    <w:rsid w:val="005C077B"/>
    <w:rsid w:val="005C09B9"/>
    <w:rsid w:val="005C0A07"/>
    <w:rsid w:val="005C0BA7"/>
    <w:rsid w:val="005C13CF"/>
    <w:rsid w:val="005C1765"/>
    <w:rsid w:val="005C1B4A"/>
    <w:rsid w:val="005C1C2D"/>
    <w:rsid w:val="005C1DC4"/>
    <w:rsid w:val="005C20D3"/>
    <w:rsid w:val="005C21DD"/>
    <w:rsid w:val="005C23AA"/>
    <w:rsid w:val="005C24D7"/>
    <w:rsid w:val="005C2CA6"/>
    <w:rsid w:val="005C2D44"/>
    <w:rsid w:val="005C2DCF"/>
    <w:rsid w:val="005C36A8"/>
    <w:rsid w:val="005C3779"/>
    <w:rsid w:val="005C379D"/>
    <w:rsid w:val="005C37ED"/>
    <w:rsid w:val="005C3867"/>
    <w:rsid w:val="005C3A2B"/>
    <w:rsid w:val="005C3BC3"/>
    <w:rsid w:val="005C4031"/>
    <w:rsid w:val="005C4393"/>
    <w:rsid w:val="005C4BBD"/>
    <w:rsid w:val="005C4C01"/>
    <w:rsid w:val="005C5801"/>
    <w:rsid w:val="005C5A0A"/>
    <w:rsid w:val="005C5F70"/>
    <w:rsid w:val="005C61C4"/>
    <w:rsid w:val="005C6867"/>
    <w:rsid w:val="005C6877"/>
    <w:rsid w:val="005C715E"/>
    <w:rsid w:val="005C747B"/>
    <w:rsid w:val="005C7773"/>
    <w:rsid w:val="005C78EC"/>
    <w:rsid w:val="005C78FE"/>
    <w:rsid w:val="005C7B7F"/>
    <w:rsid w:val="005C7C86"/>
    <w:rsid w:val="005C7D17"/>
    <w:rsid w:val="005C7D57"/>
    <w:rsid w:val="005C7FA1"/>
    <w:rsid w:val="005D016D"/>
    <w:rsid w:val="005D02B4"/>
    <w:rsid w:val="005D03F4"/>
    <w:rsid w:val="005D04FC"/>
    <w:rsid w:val="005D1468"/>
    <w:rsid w:val="005D14A6"/>
    <w:rsid w:val="005D1EFF"/>
    <w:rsid w:val="005D2053"/>
    <w:rsid w:val="005D2266"/>
    <w:rsid w:val="005D25B4"/>
    <w:rsid w:val="005D28F4"/>
    <w:rsid w:val="005D2A89"/>
    <w:rsid w:val="005D2D69"/>
    <w:rsid w:val="005D2E65"/>
    <w:rsid w:val="005D3590"/>
    <w:rsid w:val="005D35CF"/>
    <w:rsid w:val="005D3DAA"/>
    <w:rsid w:val="005D4053"/>
    <w:rsid w:val="005D4151"/>
    <w:rsid w:val="005D41A1"/>
    <w:rsid w:val="005D4315"/>
    <w:rsid w:val="005D4557"/>
    <w:rsid w:val="005D4D58"/>
    <w:rsid w:val="005D4EED"/>
    <w:rsid w:val="005D5912"/>
    <w:rsid w:val="005D59F0"/>
    <w:rsid w:val="005D5E03"/>
    <w:rsid w:val="005D629D"/>
    <w:rsid w:val="005D62C7"/>
    <w:rsid w:val="005D62EC"/>
    <w:rsid w:val="005D656A"/>
    <w:rsid w:val="005D72FA"/>
    <w:rsid w:val="005D7824"/>
    <w:rsid w:val="005D7B39"/>
    <w:rsid w:val="005D7CFB"/>
    <w:rsid w:val="005D7D34"/>
    <w:rsid w:val="005D7D83"/>
    <w:rsid w:val="005D7E7E"/>
    <w:rsid w:val="005E0026"/>
    <w:rsid w:val="005E0165"/>
    <w:rsid w:val="005E0918"/>
    <w:rsid w:val="005E1022"/>
    <w:rsid w:val="005E10EB"/>
    <w:rsid w:val="005E1161"/>
    <w:rsid w:val="005E1535"/>
    <w:rsid w:val="005E1CE7"/>
    <w:rsid w:val="005E1FE3"/>
    <w:rsid w:val="005E20B3"/>
    <w:rsid w:val="005E2743"/>
    <w:rsid w:val="005E27C4"/>
    <w:rsid w:val="005E2E2E"/>
    <w:rsid w:val="005E35F9"/>
    <w:rsid w:val="005E3899"/>
    <w:rsid w:val="005E5503"/>
    <w:rsid w:val="005E5539"/>
    <w:rsid w:val="005E5621"/>
    <w:rsid w:val="005E5B79"/>
    <w:rsid w:val="005E5C95"/>
    <w:rsid w:val="005E5DAA"/>
    <w:rsid w:val="005E5FCC"/>
    <w:rsid w:val="005E641C"/>
    <w:rsid w:val="005E648D"/>
    <w:rsid w:val="005E7023"/>
    <w:rsid w:val="005E704E"/>
    <w:rsid w:val="005E74B8"/>
    <w:rsid w:val="005E7865"/>
    <w:rsid w:val="005E7E71"/>
    <w:rsid w:val="005E7E7A"/>
    <w:rsid w:val="005E7E98"/>
    <w:rsid w:val="005F02D5"/>
    <w:rsid w:val="005F08C1"/>
    <w:rsid w:val="005F08D8"/>
    <w:rsid w:val="005F0DA3"/>
    <w:rsid w:val="005F1268"/>
    <w:rsid w:val="005F1860"/>
    <w:rsid w:val="005F1869"/>
    <w:rsid w:val="005F1BE9"/>
    <w:rsid w:val="005F1DE7"/>
    <w:rsid w:val="005F253E"/>
    <w:rsid w:val="005F2ACF"/>
    <w:rsid w:val="005F2AFE"/>
    <w:rsid w:val="005F3072"/>
    <w:rsid w:val="005F3D0A"/>
    <w:rsid w:val="005F40C1"/>
    <w:rsid w:val="005F4A4F"/>
    <w:rsid w:val="005F4C7C"/>
    <w:rsid w:val="005F51AC"/>
    <w:rsid w:val="005F5311"/>
    <w:rsid w:val="005F5499"/>
    <w:rsid w:val="005F5612"/>
    <w:rsid w:val="005F56FE"/>
    <w:rsid w:val="005F57F3"/>
    <w:rsid w:val="005F5FCE"/>
    <w:rsid w:val="005F64A6"/>
    <w:rsid w:val="005F6577"/>
    <w:rsid w:val="005F7399"/>
    <w:rsid w:val="005F74E3"/>
    <w:rsid w:val="005F791A"/>
    <w:rsid w:val="005F7C66"/>
    <w:rsid w:val="006001FB"/>
    <w:rsid w:val="006002EE"/>
    <w:rsid w:val="0060064C"/>
    <w:rsid w:val="00600B01"/>
    <w:rsid w:val="00600C73"/>
    <w:rsid w:val="0060138B"/>
    <w:rsid w:val="00601825"/>
    <w:rsid w:val="00601CD4"/>
    <w:rsid w:val="006020F3"/>
    <w:rsid w:val="00602345"/>
    <w:rsid w:val="00602912"/>
    <w:rsid w:val="00602CF0"/>
    <w:rsid w:val="00602FD4"/>
    <w:rsid w:val="006035C4"/>
    <w:rsid w:val="006043B7"/>
    <w:rsid w:val="00604562"/>
    <w:rsid w:val="00604DCD"/>
    <w:rsid w:val="00605135"/>
    <w:rsid w:val="006054BA"/>
    <w:rsid w:val="00605B72"/>
    <w:rsid w:val="00605BDD"/>
    <w:rsid w:val="006066C3"/>
    <w:rsid w:val="00606962"/>
    <w:rsid w:val="00606993"/>
    <w:rsid w:val="00606CAC"/>
    <w:rsid w:val="00606CB7"/>
    <w:rsid w:val="00606F00"/>
    <w:rsid w:val="006072B9"/>
    <w:rsid w:val="00607536"/>
    <w:rsid w:val="00607D93"/>
    <w:rsid w:val="0061029F"/>
    <w:rsid w:val="006103A0"/>
    <w:rsid w:val="006103E4"/>
    <w:rsid w:val="0061052C"/>
    <w:rsid w:val="0061063E"/>
    <w:rsid w:val="00610640"/>
    <w:rsid w:val="00610851"/>
    <w:rsid w:val="00610973"/>
    <w:rsid w:val="00610E22"/>
    <w:rsid w:val="00610FAB"/>
    <w:rsid w:val="00611648"/>
    <w:rsid w:val="00611C9E"/>
    <w:rsid w:val="00611D14"/>
    <w:rsid w:val="00611EB5"/>
    <w:rsid w:val="006122BA"/>
    <w:rsid w:val="0061273D"/>
    <w:rsid w:val="0061273F"/>
    <w:rsid w:val="00612761"/>
    <w:rsid w:val="006147CE"/>
    <w:rsid w:val="006149C9"/>
    <w:rsid w:val="00614DF2"/>
    <w:rsid w:val="006153CA"/>
    <w:rsid w:val="0061592C"/>
    <w:rsid w:val="00615AF7"/>
    <w:rsid w:val="00615C09"/>
    <w:rsid w:val="006163F4"/>
    <w:rsid w:val="0061678C"/>
    <w:rsid w:val="006179B8"/>
    <w:rsid w:val="00617D36"/>
    <w:rsid w:val="00617FE3"/>
    <w:rsid w:val="00620983"/>
    <w:rsid w:val="00620E85"/>
    <w:rsid w:val="0062134B"/>
    <w:rsid w:val="00621B76"/>
    <w:rsid w:val="00621DD2"/>
    <w:rsid w:val="00621E09"/>
    <w:rsid w:val="006220CA"/>
    <w:rsid w:val="0062216E"/>
    <w:rsid w:val="0062249B"/>
    <w:rsid w:val="00622A3F"/>
    <w:rsid w:val="00622D54"/>
    <w:rsid w:val="00622DB9"/>
    <w:rsid w:val="00623167"/>
    <w:rsid w:val="0062351B"/>
    <w:rsid w:val="00623A73"/>
    <w:rsid w:val="00624068"/>
    <w:rsid w:val="006247F0"/>
    <w:rsid w:val="00624840"/>
    <w:rsid w:val="00624BBC"/>
    <w:rsid w:val="00624E24"/>
    <w:rsid w:val="006250CB"/>
    <w:rsid w:val="00625279"/>
    <w:rsid w:val="006255E6"/>
    <w:rsid w:val="00625763"/>
    <w:rsid w:val="00625C2F"/>
    <w:rsid w:val="00625DD2"/>
    <w:rsid w:val="00626023"/>
    <w:rsid w:val="006260B6"/>
    <w:rsid w:val="00626123"/>
    <w:rsid w:val="00626403"/>
    <w:rsid w:val="0062648D"/>
    <w:rsid w:val="00626557"/>
    <w:rsid w:val="0062667B"/>
    <w:rsid w:val="0062680E"/>
    <w:rsid w:val="00626BBE"/>
    <w:rsid w:val="00626F80"/>
    <w:rsid w:val="0062706C"/>
    <w:rsid w:val="006270F1"/>
    <w:rsid w:val="006272B9"/>
    <w:rsid w:val="0062737D"/>
    <w:rsid w:val="00627620"/>
    <w:rsid w:val="00627659"/>
    <w:rsid w:val="00627750"/>
    <w:rsid w:val="0063037D"/>
    <w:rsid w:val="006303CE"/>
    <w:rsid w:val="00630489"/>
    <w:rsid w:val="006305E7"/>
    <w:rsid w:val="00630E9E"/>
    <w:rsid w:val="00631122"/>
    <w:rsid w:val="0063114E"/>
    <w:rsid w:val="00631DD9"/>
    <w:rsid w:val="0063289D"/>
    <w:rsid w:val="00632B40"/>
    <w:rsid w:val="00632D3F"/>
    <w:rsid w:val="00633068"/>
    <w:rsid w:val="00633512"/>
    <w:rsid w:val="0063355D"/>
    <w:rsid w:val="006336C0"/>
    <w:rsid w:val="0063391D"/>
    <w:rsid w:val="00633B4C"/>
    <w:rsid w:val="0063413A"/>
    <w:rsid w:val="006343FA"/>
    <w:rsid w:val="006346EC"/>
    <w:rsid w:val="00634707"/>
    <w:rsid w:val="00634955"/>
    <w:rsid w:val="00634B25"/>
    <w:rsid w:val="00634B2A"/>
    <w:rsid w:val="00634BA6"/>
    <w:rsid w:val="00634F9B"/>
    <w:rsid w:val="00635777"/>
    <w:rsid w:val="006357B2"/>
    <w:rsid w:val="00635DC3"/>
    <w:rsid w:val="0063601B"/>
    <w:rsid w:val="006364A7"/>
    <w:rsid w:val="0063667B"/>
    <w:rsid w:val="00636BA1"/>
    <w:rsid w:val="0063718C"/>
    <w:rsid w:val="00637B2D"/>
    <w:rsid w:val="00637F67"/>
    <w:rsid w:val="00637F6F"/>
    <w:rsid w:val="006400C3"/>
    <w:rsid w:val="0064019D"/>
    <w:rsid w:val="00640483"/>
    <w:rsid w:val="00640DE4"/>
    <w:rsid w:val="00640E4A"/>
    <w:rsid w:val="00641209"/>
    <w:rsid w:val="0064146C"/>
    <w:rsid w:val="006415A1"/>
    <w:rsid w:val="00641760"/>
    <w:rsid w:val="006419B5"/>
    <w:rsid w:val="00641CF6"/>
    <w:rsid w:val="006420CD"/>
    <w:rsid w:val="006421A3"/>
    <w:rsid w:val="0064259E"/>
    <w:rsid w:val="006428EB"/>
    <w:rsid w:val="00642908"/>
    <w:rsid w:val="00642916"/>
    <w:rsid w:val="00642A6C"/>
    <w:rsid w:val="00642E9E"/>
    <w:rsid w:val="0064373D"/>
    <w:rsid w:val="00643CA5"/>
    <w:rsid w:val="00643DB1"/>
    <w:rsid w:val="006447D3"/>
    <w:rsid w:val="00644B69"/>
    <w:rsid w:val="00645305"/>
    <w:rsid w:val="0064535B"/>
    <w:rsid w:val="00645563"/>
    <w:rsid w:val="00645745"/>
    <w:rsid w:val="00645798"/>
    <w:rsid w:val="00645AC0"/>
    <w:rsid w:val="00646057"/>
    <w:rsid w:val="006464A6"/>
    <w:rsid w:val="006465B6"/>
    <w:rsid w:val="00646632"/>
    <w:rsid w:val="00646A05"/>
    <w:rsid w:val="00646BC1"/>
    <w:rsid w:val="00646C61"/>
    <w:rsid w:val="00646C8C"/>
    <w:rsid w:val="006471AA"/>
    <w:rsid w:val="006471CB"/>
    <w:rsid w:val="006472B7"/>
    <w:rsid w:val="006472C8"/>
    <w:rsid w:val="00647B1A"/>
    <w:rsid w:val="00647E65"/>
    <w:rsid w:val="006502B1"/>
    <w:rsid w:val="00650330"/>
    <w:rsid w:val="00650414"/>
    <w:rsid w:val="0065051B"/>
    <w:rsid w:val="00650539"/>
    <w:rsid w:val="00650559"/>
    <w:rsid w:val="00650859"/>
    <w:rsid w:val="006508E4"/>
    <w:rsid w:val="00650A69"/>
    <w:rsid w:val="00651BA6"/>
    <w:rsid w:val="00651D87"/>
    <w:rsid w:val="00651F62"/>
    <w:rsid w:val="00652083"/>
    <w:rsid w:val="006521BF"/>
    <w:rsid w:val="006523F0"/>
    <w:rsid w:val="00652B01"/>
    <w:rsid w:val="006538C3"/>
    <w:rsid w:val="006540E0"/>
    <w:rsid w:val="0065451B"/>
    <w:rsid w:val="00654957"/>
    <w:rsid w:val="00654972"/>
    <w:rsid w:val="00654A9A"/>
    <w:rsid w:val="00654D0E"/>
    <w:rsid w:val="006550FD"/>
    <w:rsid w:val="0065564C"/>
    <w:rsid w:val="00655841"/>
    <w:rsid w:val="00655A44"/>
    <w:rsid w:val="00655B6D"/>
    <w:rsid w:val="00655B82"/>
    <w:rsid w:val="00655BEE"/>
    <w:rsid w:val="00655C4D"/>
    <w:rsid w:val="00656530"/>
    <w:rsid w:val="00656783"/>
    <w:rsid w:val="006569B1"/>
    <w:rsid w:val="0065728B"/>
    <w:rsid w:val="00657336"/>
    <w:rsid w:val="0065737D"/>
    <w:rsid w:val="00657776"/>
    <w:rsid w:val="0065785E"/>
    <w:rsid w:val="00657E13"/>
    <w:rsid w:val="006602EF"/>
    <w:rsid w:val="00660314"/>
    <w:rsid w:val="00660717"/>
    <w:rsid w:val="00660B71"/>
    <w:rsid w:val="00660CC0"/>
    <w:rsid w:val="00661957"/>
    <w:rsid w:val="006619D9"/>
    <w:rsid w:val="00661E4D"/>
    <w:rsid w:val="0066204B"/>
    <w:rsid w:val="0066227E"/>
    <w:rsid w:val="006622EF"/>
    <w:rsid w:val="00662854"/>
    <w:rsid w:val="00662D7C"/>
    <w:rsid w:val="0066311D"/>
    <w:rsid w:val="00663723"/>
    <w:rsid w:val="006638C0"/>
    <w:rsid w:val="00663A81"/>
    <w:rsid w:val="00663B30"/>
    <w:rsid w:val="00663D0A"/>
    <w:rsid w:val="00663DA7"/>
    <w:rsid w:val="00663EDE"/>
    <w:rsid w:val="0066410C"/>
    <w:rsid w:val="006641C3"/>
    <w:rsid w:val="00664514"/>
    <w:rsid w:val="006647D5"/>
    <w:rsid w:val="0066482C"/>
    <w:rsid w:val="00664AE0"/>
    <w:rsid w:val="006652C9"/>
    <w:rsid w:val="00665320"/>
    <w:rsid w:val="00665A8E"/>
    <w:rsid w:val="00665EBF"/>
    <w:rsid w:val="00665FCC"/>
    <w:rsid w:val="00666054"/>
    <w:rsid w:val="006666AF"/>
    <w:rsid w:val="0066677C"/>
    <w:rsid w:val="00667284"/>
    <w:rsid w:val="006676CF"/>
    <w:rsid w:val="00667A2A"/>
    <w:rsid w:val="00667D0B"/>
    <w:rsid w:val="0067050D"/>
    <w:rsid w:val="006707A4"/>
    <w:rsid w:val="00670A44"/>
    <w:rsid w:val="00670A65"/>
    <w:rsid w:val="00671771"/>
    <w:rsid w:val="00671CB9"/>
    <w:rsid w:val="00671D5B"/>
    <w:rsid w:val="00672457"/>
    <w:rsid w:val="00673406"/>
    <w:rsid w:val="006734A7"/>
    <w:rsid w:val="0067362D"/>
    <w:rsid w:val="00673BCE"/>
    <w:rsid w:val="0067465A"/>
    <w:rsid w:val="00674725"/>
    <w:rsid w:val="00674AD8"/>
    <w:rsid w:val="0067532D"/>
    <w:rsid w:val="00675390"/>
    <w:rsid w:val="00675522"/>
    <w:rsid w:val="006757AA"/>
    <w:rsid w:val="00675967"/>
    <w:rsid w:val="006759A7"/>
    <w:rsid w:val="00675C93"/>
    <w:rsid w:val="00675E89"/>
    <w:rsid w:val="006766B0"/>
    <w:rsid w:val="00676B5E"/>
    <w:rsid w:val="00676D63"/>
    <w:rsid w:val="00677237"/>
    <w:rsid w:val="006774E9"/>
    <w:rsid w:val="0067773B"/>
    <w:rsid w:val="00677D6B"/>
    <w:rsid w:val="00677EA6"/>
    <w:rsid w:val="00677FDC"/>
    <w:rsid w:val="00680B22"/>
    <w:rsid w:val="00680E1C"/>
    <w:rsid w:val="00681055"/>
    <w:rsid w:val="00681547"/>
    <w:rsid w:val="00681A07"/>
    <w:rsid w:val="006824B6"/>
    <w:rsid w:val="006824B8"/>
    <w:rsid w:val="0068255C"/>
    <w:rsid w:val="00682759"/>
    <w:rsid w:val="00682FC7"/>
    <w:rsid w:val="00683297"/>
    <w:rsid w:val="00683603"/>
    <w:rsid w:val="0068391A"/>
    <w:rsid w:val="00683DC6"/>
    <w:rsid w:val="006848D9"/>
    <w:rsid w:val="00684EE2"/>
    <w:rsid w:val="00684FDF"/>
    <w:rsid w:val="0068556F"/>
    <w:rsid w:val="006856A5"/>
    <w:rsid w:val="00685877"/>
    <w:rsid w:val="00686205"/>
    <w:rsid w:val="00686782"/>
    <w:rsid w:val="00686B85"/>
    <w:rsid w:val="00686CE2"/>
    <w:rsid w:val="00686E19"/>
    <w:rsid w:val="00686E22"/>
    <w:rsid w:val="00687031"/>
    <w:rsid w:val="00687349"/>
    <w:rsid w:val="00687658"/>
    <w:rsid w:val="0068767E"/>
    <w:rsid w:val="0069043C"/>
    <w:rsid w:val="00690488"/>
    <w:rsid w:val="0069058B"/>
    <w:rsid w:val="006906EE"/>
    <w:rsid w:val="006908AB"/>
    <w:rsid w:val="00690906"/>
    <w:rsid w:val="00690F8C"/>
    <w:rsid w:val="00691080"/>
    <w:rsid w:val="006918D3"/>
    <w:rsid w:val="00691A26"/>
    <w:rsid w:val="00692025"/>
    <w:rsid w:val="00692273"/>
    <w:rsid w:val="00692350"/>
    <w:rsid w:val="00692391"/>
    <w:rsid w:val="006925FB"/>
    <w:rsid w:val="0069261E"/>
    <w:rsid w:val="00693023"/>
    <w:rsid w:val="006932FE"/>
    <w:rsid w:val="00693A6F"/>
    <w:rsid w:val="00693AD3"/>
    <w:rsid w:val="0069403C"/>
    <w:rsid w:val="006940E5"/>
    <w:rsid w:val="0069432B"/>
    <w:rsid w:val="00694554"/>
    <w:rsid w:val="00694616"/>
    <w:rsid w:val="006947F0"/>
    <w:rsid w:val="00694AED"/>
    <w:rsid w:val="00694B69"/>
    <w:rsid w:val="00695391"/>
    <w:rsid w:val="00695A9D"/>
    <w:rsid w:val="00695B72"/>
    <w:rsid w:val="00696477"/>
    <w:rsid w:val="006966F6"/>
    <w:rsid w:val="00696839"/>
    <w:rsid w:val="006968B6"/>
    <w:rsid w:val="00696ACC"/>
    <w:rsid w:val="00697076"/>
    <w:rsid w:val="0069754D"/>
    <w:rsid w:val="006A0A05"/>
    <w:rsid w:val="006A0A37"/>
    <w:rsid w:val="006A0A42"/>
    <w:rsid w:val="006A0BA4"/>
    <w:rsid w:val="006A0E10"/>
    <w:rsid w:val="006A1183"/>
    <w:rsid w:val="006A14E9"/>
    <w:rsid w:val="006A180A"/>
    <w:rsid w:val="006A2152"/>
    <w:rsid w:val="006A2312"/>
    <w:rsid w:val="006A2AB4"/>
    <w:rsid w:val="006A2CD5"/>
    <w:rsid w:val="006A3129"/>
    <w:rsid w:val="006A3977"/>
    <w:rsid w:val="006A3AF5"/>
    <w:rsid w:val="006A3DE4"/>
    <w:rsid w:val="006A44A3"/>
    <w:rsid w:val="006A45B1"/>
    <w:rsid w:val="006A4962"/>
    <w:rsid w:val="006A4A4B"/>
    <w:rsid w:val="006A503A"/>
    <w:rsid w:val="006A5397"/>
    <w:rsid w:val="006A5589"/>
    <w:rsid w:val="006A58BC"/>
    <w:rsid w:val="006A5992"/>
    <w:rsid w:val="006A616C"/>
    <w:rsid w:val="006A6237"/>
    <w:rsid w:val="006A6508"/>
    <w:rsid w:val="006A66D2"/>
    <w:rsid w:val="006A6774"/>
    <w:rsid w:val="006A6C5E"/>
    <w:rsid w:val="006A74C1"/>
    <w:rsid w:val="006A7764"/>
    <w:rsid w:val="006A78FC"/>
    <w:rsid w:val="006A79CF"/>
    <w:rsid w:val="006A7B48"/>
    <w:rsid w:val="006A7BDE"/>
    <w:rsid w:val="006A7CD5"/>
    <w:rsid w:val="006A7DAF"/>
    <w:rsid w:val="006A7EB3"/>
    <w:rsid w:val="006A7FC7"/>
    <w:rsid w:val="006B005C"/>
    <w:rsid w:val="006B0913"/>
    <w:rsid w:val="006B09F8"/>
    <w:rsid w:val="006B0C70"/>
    <w:rsid w:val="006B0F8F"/>
    <w:rsid w:val="006B111C"/>
    <w:rsid w:val="006B164F"/>
    <w:rsid w:val="006B1B14"/>
    <w:rsid w:val="006B20A2"/>
    <w:rsid w:val="006B28BC"/>
    <w:rsid w:val="006B28E2"/>
    <w:rsid w:val="006B2945"/>
    <w:rsid w:val="006B2AD3"/>
    <w:rsid w:val="006B3491"/>
    <w:rsid w:val="006B4081"/>
    <w:rsid w:val="006B415F"/>
    <w:rsid w:val="006B44F8"/>
    <w:rsid w:val="006B4B68"/>
    <w:rsid w:val="006B4E90"/>
    <w:rsid w:val="006B5315"/>
    <w:rsid w:val="006B56A7"/>
    <w:rsid w:val="006B5935"/>
    <w:rsid w:val="006B5CBE"/>
    <w:rsid w:val="006B5E0D"/>
    <w:rsid w:val="006B62BA"/>
    <w:rsid w:val="006B6626"/>
    <w:rsid w:val="006B68FF"/>
    <w:rsid w:val="006B6C01"/>
    <w:rsid w:val="006B6D1E"/>
    <w:rsid w:val="006B7376"/>
    <w:rsid w:val="006B749A"/>
    <w:rsid w:val="006B79E8"/>
    <w:rsid w:val="006C0798"/>
    <w:rsid w:val="006C1169"/>
    <w:rsid w:val="006C12C0"/>
    <w:rsid w:val="006C14FF"/>
    <w:rsid w:val="006C1527"/>
    <w:rsid w:val="006C15A2"/>
    <w:rsid w:val="006C23A3"/>
    <w:rsid w:val="006C250A"/>
    <w:rsid w:val="006C2DB1"/>
    <w:rsid w:val="006C373F"/>
    <w:rsid w:val="006C3961"/>
    <w:rsid w:val="006C415F"/>
    <w:rsid w:val="006C4533"/>
    <w:rsid w:val="006C46E1"/>
    <w:rsid w:val="006C4F84"/>
    <w:rsid w:val="006C50F5"/>
    <w:rsid w:val="006C53DA"/>
    <w:rsid w:val="006C5705"/>
    <w:rsid w:val="006C6297"/>
    <w:rsid w:val="006C6697"/>
    <w:rsid w:val="006C66DF"/>
    <w:rsid w:val="006C6798"/>
    <w:rsid w:val="006C6873"/>
    <w:rsid w:val="006C6F2A"/>
    <w:rsid w:val="006C71AC"/>
    <w:rsid w:val="006C7B33"/>
    <w:rsid w:val="006D0356"/>
    <w:rsid w:val="006D0440"/>
    <w:rsid w:val="006D0769"/>
    <w:rsid w:val="006D08E0"/>
    <w:rsid w:val="006D096D"/>
    <w:rsid w:val="006D0F79"/>
    <w:rsid w:val="006D1125"/>
    <w:rsid w:val="006D1466"/>
    <w:rsid w:val="006D1854"/>
    <w:rsid w:val="006D1E72"/>
    <w:rsid w:val="006D21BE"/>
    <w:rsid w:val="006D2284"/>
    <w:rsid w:val="006D22C2"/>
    <w:rsid w:val="006D2CD3"/>
    <w:rsid w:val="006D3337"/>
    <w:rsid w:val="006D33A8"/>
    <w:rsid w:val="006D34EE"/>
    <w:rsid w:val="006D37A1"/>
    <w:rsid w:val="006D477B"/>
    <w:rsid w:val="006D5059"/>
    <w:rsid w:val="006D5114"/>
    <w:rsid w:val="006D574C"/>
    <w:rsid w:val="006D579B"/>
    <w:rsid w:val="006D587E"/>
    <w:rsid w:val="006D58F1"/>
    <w:rsid w:val="006D5CBC"/>
    <w:rsid w:val="006D5E10"/>
    <w:rsid w:val="006D60A7"/>
    <w:rsid w:val="006D6449"/>
    <w:rsid w:val="006D66D2"/>
    <w:rsid w:val="006D6954"/>
    <w:rsid w:val="006D6AA1"/>
    <w:rsid w:val="006D73E5"/>
    <w:rsid w:val="006D7AAE"/>
    <w:rsid w:val="006D7DCE"/>
    <w:rsid w:val="006E009A"/>
    <w:rsid w:val="006E0389"/>
    <w:rsid w:val="006E08A6"/>
    <w:rsid w:val="006E0C09"/>
    <w:rsid w:val="006E104A"/>
    <w:rsid w:val="006E105D"/>
    <w:rsid w:val="006E144F"/>
    <w:rsid w:val="006E165D"/>
    <w:rsid w:val="006E186A"/>
    <w:rsid w:val="006E1F8A"/>
    <w:rsid w:val="006E22A1"/>
    <w:rsid w:val="006E26DD"/>
    <w:rsid w:val="006E26F9"/>
    <w:rsid w:val="006E27A8"/>
    <w:rsid w:val="006E27CF"/>
    <w:rsid w:val="006E284E"/>
    <w:rsid w:val="006E2896"/>
    <w:rsid w:val="006E28FC"/>
    <w:rsid w:val="006E2A1A"/>
    <w:rsid w:val="006E2AB1"/>
    <w:rsid w:val="006E2E19"/>
    <w:rsid w:val="006E2E3B"/>
    <w:rsid w:val="006E3438"/>
    <w:rsid w:val="006E39EB"/>
    <w:rsid w:val="006E3F2D"/>
    <w:rsid w:val="006E43EB"/>
    <w:rsid w:val="006E4E95"/>
    <w:rsid w:val="006E5313"/>
    <w:rsid w:val="006E5E1C"/>
    <w:rsid w:val="006E7399"/>
    <w:rsid w:val="006E78F4"/>
    <w:rsid w:val="006E7CC8"/>
    <w:rsid w:val="006E7CD0"/>
    <w:rsid w:val="006E7E42"/>
    <w:rsid w:val="006F0070"/>
    <w:rsid w:val="006F02E5"/>
    <w:rsid w:val="006F0689"/>
    <w:rsid w:val="006F070F"/>
    <w:rsid w:val="006F0817"/>
    <w:rsid w:val="006F0916"/>
    <w:rsid w:val="006F0D58"/>
    <w:rsid w:val="006F16BD"/>
    <w:rsid w:val="006F1B73"/>
    <w:rsid w:val="006F22A9"/>
    <w:rsid w:val="006F29F6"/>
    <w:rsid w:val="006F2D75"/>
    <w:rsid w:val="006F2F42"/>
    <w:rsid w:val="006F3B62"/>
    <w:rsid w:val="006F3F49"/>
    <w:rsid w:val="006F401E"/>
    <w:rsid w:val="006F45D9"/>
    <w:rsid w:val="006F4AD9"/>
    <w:rsid w:val="006F4F6B"/>
    <w:rsid w:val="006F5296"/>
    <w:rsid w:val="006F53F3"/>
    <w:rsid w:val="006F54D8"/>
    <w:rsid w:val="006F5858"/>
    <w:rsid w:val="006F5C3C"/>
    <w:rsid w:val="006F613F"/>
    <w:rsid w:val="006F6328"/>
    <w:rsid w:val="006F6637"/>
    <w:rsid w:val="006F6685"/>
    <w:rsid w:val="006F6878"/>
    <w:rsid w:val="006F6CF1"/>
    <w:rsid w:val="006F7211"/>
    <w:rsid w:val="006F758C"/>
    <w:rsid w:val="006F7915"/>
    <w:rsid w:val="006F7DD8"/>
    <w:rsid w:val="006F7F4E"/>
    <w:rsid w:val="0070015B"/>
    <w:rsid w:val="0070022B"/>
    <w:rsid w:val="007005CA"/>
    <w:rsid w:val="00700A7A"/>
    <w:rsid w:val="00700C77"/>
    <w:rsid w:val="00701CE1"/>
    <w:rsid w:val="00701CFF"/>
    <w:rsid w:val="00701D06"/>
    <w:rsid w:val="00701D49"/>
    <w:rsid w:val="007020D1"/>
    <w:rsid w:val="00702347"/>
    <w:rsid w:val="00702700"/>
    <w:rsid w:val="00702A11"/>
    <w:rsid w:val="00702A3C"/>
    <w:rsid w:val="00702BE2"/>
    <w:rsid w:val="007036AA"/>
    <w:rsid w:val="00703926"/>
    <w:rsid w:val="00703C5B"/>
    <w:rsid w:val="00703D71"/>
    <w:rsid w:val="00703F04"/>
    <w:rsid w:val="00704821"/>
    <w:rsid w:val="00704952"/>
    <w:rsid w:val="00704B35"/>
    <w:rsid w:val="007050AF"/>
    <w:rsid w:val="007051F2"/>
    <w:rsid w:val="00705B27"/>
    <w:rsid w:val="00705EA0"/>
    <w:rsid w:val="00705EAF"/>
    <w:rsid w:val="00706556"/>
    <w:rsid w:val="00706750"/>
    <w:rsid w:val="00706805"/>
    <w:rsid w:val="00706A2E"/>
    <w:rsid w:val="0070731E"/>
    <w:rsid w:val="007073DB"/>
    <w:rsid w:val="0070747C"/>
    <w:rsid w:val="007077F9"/>
    <w:rsid w:val="00707F9A"/>
    <w:rsid w:val="007102A4"/>
    <w:rsid w:val="00710809"/>
    <w:rsid w:val="00710883"/>
    <w:rsid w:val="007108AE"/>
    <w:rsid w:val="00710CB8"/>
    <w:rsid w:val="00710D60"/>
    <w:rsid w:val="007110E1"/>
    <w:rsid w:val="00711103"/>
    <w:rsid w:val="00711F0A"/>
    <w:rsid w:val="007124D5"/>
    <w:rsid w:val="00712A34"/>
    <w:rsid w:val="00712CFF"/>
    <w:rsid w:val="00712FC4"/>
    <w:rsid w:val="00713071"/>
    <w:rsid w:val="0071320A"/>
    <w:rsid w:val="00713557"/>
    <w:rsid w:val="0071374D"/>
    <w:rsid w:val="00713BBA"/>
    <w:rsid w:val="00714326"/>
    <w:rsid w:val="00714666"/>
    <w:rsid w:val="00714668"/>
    <w:rsid w:val="00714805"/>
    <w:rsid w:val="007149E2"/>
    <w:rsid w:val="00714CEE"/>
    <w:rsid w:val="00714D60"/>
    <w:rsid w:val="00714F4D"/>
    <w:rsid w:val="00715272"/>
    <w:rsid w:val="007154EA"/>
    <w:rsid w:val="00715829"/>
    <w:rsid w:val="00715C97"/>
    <w:rsid w:val="00715D40"/>
    <w:rsid w:val="00715F25"/>
    <w:rsid w:val="0071622C"/>
    <w:rsid w:val="00716400"/>
    <w:rsid w:val="007165F6"/>
    <w:rsid w:val="00716817"/>
    <w:rsid w:val="0071699A"/>
    <w:rsid w:val="00716B54"/>
    <w:rsid w:val="00716C3C"/>
    <w:rsid w:val="00716CE0"/>
    <w:rsid w:val="00716D56"/>
    <w:rsid w:val="007170F9"/>
    <w:rsid w:val="00717109"/>
    <w:rsid w:val="007178A4"/>
    <w:rsid w:val="00717F44"/>
    <w:rsid w:val="0072032C"/>
    <w:rsid w:val="007203B1"/>
    <w:rsid w:val="00720FE1"/>
    <w:rsid w:val="007211E1"/>
    <w:rsid w:val="007215A4"/>
    <w:rsid w:val="00721A65"/>
    <w:rsid w:val="00721B08"/>
    <w:rsid w:val="00722138"/>
    <w:rsid w:val="0072272A"/>
    <w:rsid w:val="00722758"/>
    <w:rsid w:val="00722837"/>
    <w:rsid w:val="007228F7"/>
    <w:rsid w:val="00722BB1"/>
    <w:rsid w:val="00722C37"/>
    <w:rsid w:val="00722C4F"/>
    <w:rsid w:val="00722D56"/>
    <w:rsid w:val="00722D71"/>
    <w:rsid w:val="00722E19"/>
    <w:rsid w:val="00722EB1"/>
    <w:rsid w:val="00722FAD"/>
    <w:rsid w:val="0072337E"/>
    <w:rsid w:val="00723404"/>
    <w:rsid w:val="007237A5"/>
    <w:rsid w:val="00723CE7"/>
    <w:rsid w:val="00723E78"/>
    <w:rsid w:val="007249D5"/>
    <w:rsid w:val="00724B78"/>
    <w:rsid w:val="00724D5C"/>
    <w:rsid w:val="007250BB"/>
    <w:rsid w:val="00725169"/>
    <w:rsid w:val="00725AE0"/>
    <w:rsid w:val="00725DE6"/>
    <w:rsid w:val="007260AF"/>
    <w:rsid w:val="007262D8"/>
    <w:rsid w:val="007263F4"/>
    <w:rsid w:val="00726EC8"/>
    <w:rsid w:val="007273F9"/>
    <w:rsid w:val="0072740E"/>
    <w:rsid w:val="0072773D"/>
    <w:rsid w:val="00727804"/>
    <w:rsid w:val="00727988"/>
    <w:rsid w:val="00727DC2"/>
    <w:rsid w:val="00727F35"/>
    <w:rsid w:val="00727F6B"/>
    <w:rsid w:val="007300C9"/>
    <w:rsid w:val="00730188"/>
    <w:rsid w:val="0073023D"/>
    <w:rsid w:val="00730366"/>
    <w:rsid w:val="0073092A"/>
    <w:rsid w:val="00730BA2"/>
    <w:rsid w:val="007310A7"/>
    <w:rsid w:val="00731233"/>
    <w:rsid w:val="00731EBC"/>
    <w:rsid w:val="007322B2"/>
    <w:rsid w:val="007325FB"/>
    <w:rsid w:val="007329E1"/>
    <w:rsid w:val="00732AC4"/>
    <w:rsid w:val="00732C75"/>
    <w:rsid w:val="00733234"/>
    <w:rsid w:val="00733318"/>
    <w:rsid w:val="0073348D"/>
    <w:rsid w:val="00733535"/>
    <w:rsid w:val="0073354A"/>
    <w:rsid w:val="00733757"/>
    <w:rsid w:val="007337E6"/>
    <w:rsid w:val="00733B3B"/>
    <w:rsid w:val="00733B93"/>
    <w:rsid w:val="00734034"/>
    <w:rsid w:val="007346D1"/>
    <w:rsid w:val="007346DF"/>
    <w:rsid w:val="007346F2"/>
    <w:rsid w:val="0073483F"/>
    <w:rsid w:val="00734F58"/>
    <w:rsid w:val="007351B4"/>
    <w:rsid w:val="00735628"/>
    <w:rsid w:val="00735869"/>
    <w:rsid w:val="00735F91"/>
    <w:rsid w:val="00736144"/>
    <w:rsid w:val="007364C0"/>
    <w:rsid w:val="007367FA"/>
    <w:rsid w:val="00736A27"/>
    <w:rsid w:val="00736B06"/>
    <w:rsid w:val="00736FB3"/>
    <w:rsid w:val="00737605"/>
    <w:rsid w:val="007377D6"/>
    <w:rsid w:val="00737943"/>
    <w:rsid w:val="00737A2B"/>
    <w:rsid w:val="00737A2F"/>
    <w:rsid w:val="007403BF"/>
    <w:rsid w:val="00740652"/>
    <w:rsid w:val="007409CD"/>
    <w:rsid w:val="00740D39"/>
    <w:rsid w:val="00740F2C"/>
    <w:rsid w:val="007415EC"/>
    <w:rsid w:val="0074171E"/>
    <w:rsid w:val="00741732"/>
    <w:rsid w:val="007422B2"/>
    <w:rsid w:val="007422EF"/>
    <w:rsid w:val="00742714"/>
    <w:rsid w:val="00742813"/>
    <w:rsid w:val="00742AC6"/>
    <w:rsid w:val="00742BE2"/>
    <w:rsid w:val="00742C00"/>
    <w:rsid w:val="00742E64"/>
    <w:rsid w:val="00742F5D"/>
    <w:rsid w:val="007430B5"/>
    <w:rsid w:val="00743864"/>
    <w:rsid w:val="00743BE1"/>
    <w:rsid w:val="00743C9E"/>
    <w:rsid w:val="00744740"/>
    <w:rsid w:val="00744B68"/>
    <w:rsid w:val="00744D89"/>
    <w:rsid w:val="00745353"/>
    <w:rsid w:val="007453FF"/>
    <w:rsid w:val="0074554C"/>
    <w:rsid w:val="0074557E"/>
    <w:rsid w:val="007457CB"/>
    <w:rsid w:val="007458FF"/>
    <w:rsid w:val="00745A93"/>
    <w:rsid w:val="00745EE9"/>
    <w:rsid w:val="0074607E"/>
    <w:rsid w:val="0074667F"/>
    <w:rsid w:val="0074675C"/>
    <w:rsid w:val="00746799"/>
    <w:rsid w:val="00746CFF"/>
    <w:rsid w:val="007472AF"/>
    <w:rsid w:val="007473A1"/>
    <w:rsid w:val="00747640"/>
    <w:rsid w:val="007477E0"/>
    <w:rsid w:val="00747ED2"/>
    <w:rsid w:val="00747FA7"/>
    <w:rsid w:val="0075001F"/>
    <w:rsid w:val="00750061"/>
    <w:rsid w:val="007501BF"/>
    <w:rsid w:val="007502BB"/>
    <w:rsid w:val="0075040D"/>
    <w:rsid w:val="007507CA"/>
    <w:rsid w:val="0075100B"/>
    <w:rsid w:val="007513B3"/>
    <w:rsid w:val="00751462"/>
    <w:rsid w:val="00751AF3"/>
    <w:rsid w:val="0075230D"/>
    <w:rsid w:val="00752345"/>
    <w:rsid w:val="00752E9A"/>
    <w:rsid w:val="00752FBF"/>
    <w:rsid w:val="00753120"/>
    <w:rsid w:val="00753297"/>
    <w:rsid w:val="00754154"/>
    <w:rsid w:val="00754785"/>
    <w:rsid w:val="0075478E"/>
    <w:rsid w:val="00754FA3"/>
    <w:rsid w:val="00755A20"/>
    <w:rsid w:val="00756158"/>
    <w:rsid w:val="007561BD"/>
    <w:rsid w:val="007561D7"/>
    <w:rsid w:val="007561DE"/>
    <w:rsid w:val="00756E08"/>
    <w:rsid w:val="00756EAF"/>
    <w:rsid w:val="00756F50"/>
    <w:rsid w:val="007575F0"/>
    <w:rsid w:val="0075781E"/>
    <w:rsid w:val="00757934"/>
    <w:rsid w:val="00757A7D"/>
    <w:rsid w:val="00757BAF"/>
    <w:rsid w:val="00757F77"/>
    <w:rsid w:val="00760618"/>
    <w:rsid w:val="0076071D"/>
    <w:rsid w:val="00760752"/>
    <w:rsid w:val="007608FD"/>
    <w:rsid w:val="00760B16"/>
    <w:rsid w:val="00760B6D"/>
    <w:rsid w:val="00760C00"/>
    <w:rsid w:val="00760C1B"/>
    <w:rsid w:val="00760C8F"/>
    <w:rsid w:val="00760CF1"/>
    <w:rsid w:val="00760E92"/>
    <w:rsid w:val="0076150E"/>
    <w:rsid w:val="0076157C"/>
    <w:rsid w:val="0076169F"/>
    <w:rsid w:val="007619D4"/>
    <w:rsid w:val="00761BF8"/>
    <w:rsid w:val="00761F89"/>
    <w:rsid w:val="007620A3"/>
    <w:rsid w:val="00762978"/>
    <w:rsid w:val="00762B4B"/>
    <w:rsid w:val="007636A3"/>
    <w:rsid w:val="00763794"/>
    <w:rsid w:val="007639CF"/>
    <w:rsid w:val="00763BCC"/>
    <w:rsid w:val="00763BCD"/>
    <w:rsid w:val="007644AE"/>
    <w:rsid w:val="007644C0"/>
    <w:rsid w:val="00764768"/>
    <w:rsid w:val="0076487E"/>
    <w:rsid w:val="0076498B"/>
    <w:rsid w:val="00764C59"/>
    <w:rsid w:val="00764F03"/>
    <w:rsid w:val="007653D9"/>
    <w:rsid w:val="007656B4"/>
    <w:rsid w:val="0076589E"/>
    <w:rsid w:val="007659BB"/>
    <w:rsid w:val="00765C59"/>
    <w:rsid w:val="00765D06"/>
    <w:rsid w:val="00765E72"/>
    <w:rsid w:val="00765F12"/>
    <w:rsid w:val="00766BE0"/>
    <w:rsid w:val="00766DD0"/>
    <w:rsid w:val="0076746A"/>
    <w:rsid w:val="00767567"/>
    <w:rsid w:val="0076761A"/>
    <w:rsid w:val="00767AAB"/>
    <w:rsid w:val="00767DF3"/>
    <w:rsid w:val="0077048B"/>
    <w:rsid w:val="00770ED9"/>
    <w:rsid w:val="00771237"/>
    <w:rsid w:val="007712BE"/>
    <w:rsid w:val="007714FD"/>
    <w:rsid w:val="0077165B"/>
    <w:rsid w:val="0077184B"/>
    <w:rsid w:val="0077190A"/>
    <w:rsid w:val="0077265B"/>
    <w:rsid w:val="00773405"/>
    <w:rsid w:val="0077345E"/>
    <w:rsid w:val="00773982"/>
    <w:rsid w:val="00773E34"/>
    <w:rsid w:val="00774257"/>
    <w:rsid w:val="0077449D"/>
    <w:rsid w:val="007744F2"/>
    <w:rsid w:val="00774635"/>
    <w:rsid w:val="007746F7"/>
    <w:rsid w:val="00774A37"/>
    <w:rsid w:val="00774B7B"/>
    <w:rsid w:val="00774D7A"/>
    <w:rsid w:val="00775220"/>
    <w:rsid w:val="007752C9"/>
    <w:rsid w:val="0077575F"/>
    <w:rsid w:val="00775986"/>
    <w:rsid w:val="00775E0B"/>
    <w:rsid w:val="00776349"/>
    <w:rsid w:val="00776957"/>
    <w:rsid w:val="00777701"/>
    <w:rsid w:val="00777ABA"/>
    <w:rsid w:val="00777ECD"/>
    <w:rsid w:val="007800EA"/>
    <w:rsid w:val="00780606"/>
    <w:rsid w:val="00780962"/>
    <w:rsid w:val="007809F7"/>
    <w:rsid w:val="00780A0E"/>
    <w:rsid w:val="00780A3F"/>
    <w:rsid w:val="00780CF0"/>
    <w:rsid w:val="007812E0"/>
    <w:rsid w:val="00781610"/>
    <w:rsid w:val="00781CE2"/>
    <w:rsid w:val="0078221B"/>
    <w:rsid w:val="007828B9"/>
    <w:rsid w:val="007829AB"/>
    <w:rsid w:val="00782F0F"/>
    <w:rsid w:val="007831F9"/>
    <w:rsid w:val="00783399"/>
    <w:rsid w:val="007833B0"/>
    <w:rsid w:val="00783AF6"/>
    <w:rsid w:val="00783B65"/>
    <w:rsid w:val="00783E5A"/>
    <w:rsid w:val="007844F4"/>
    <w:rsid w:val="00784915"/>
    <w:rsid w:val="00784DEB"/>
    <w:rsid w:val="0078519F"/>
    <w:rsid w:val="0078523F"/>
    <w:rsid w:val="007854B0"/>
    <w:rsid w:val="00785C8B"/>
    <w:rsid w:val="00786037"/>
    <w:rsid w:val="00786773"/>
    <w:rsid w:val="00786808"/>
    <w:rsid w:val="00786CE2"/>
    <w:rsid w:val="00787437"/>
    <w:rsid w:val="0078783C"/>
    <w:rsid w:val="00787B07"/>
    <w:rsid w:val="00787BD6"/>
    <w:rsid w:val="00787EA6"/>
    <w:rsid w:val="00790391"/>
    <w:rsid w:val="00790565"/>
    <w:rsid w:val="0079089E"/>
    <w:rsid w:val="00790AD0"/>
    <w:rsid w:val="007913BF"/>
    <w:rsid w:val="007916BF"/>
    <w:rsid w:val="00791902"/>
    <w:rsid w:val="00791F08"/>
    <w:rsid w:val="00792671"/>
    <w:rsid w:val="007927FD"/>
    <w:rsid w:val="0079298D"/>
    <w:rsid w:val="00792A68"/>
    <w:rsid w:val="00792C89"/>
    <w:rsid w:val="00792F0A"/>
    <w:rsid w:val="00792F4B"/>
    <w:rsid w:val="007930DB"/>
    <w:rsid w:val="00793157"/>
    <w:rsid w:val="007935ED"/>
    <w:rsid w:val="0079393F"/>
    <w:rsid w:val="007943A3"/>
    <w:rsid w:val="0079493F"/>
    <w:rsid w:val="00794B12"/>
    <w:rsid w:val="00794CB3"/>
    <w:rsid w:val="00794E70"/>
    <w:rsid w:val="00795146"/>
    <w:rsid w:val="00795C97"/>
    <w:rsid w:val="00795EB4"/>
    <w:rsid w:val="00796051"/>
    <w:rsid w:val="007962D0"/>
    <w:rsid w:val="007963E3"/>
    <w:rsid w:val="00796BEE"/>
    <w:rsid w:val="00796D60"/>
    <w:rsid w:val="00796F39"/>
    <w:rsid w:val="00797039"/>
    <w:rsid w:val="00797054"/>
    <w:rsid w:val="007975EE"/>
    <w:rsid w:val="00797BF5"/>
    <w:rsid w:val="007A0072"/>
    <w:rsid w:val="007A00BF"/>
    <w:rsid w:val="007A0607"/>
    <w:rsid w:val="007A08D8"/>
    <w:rsid w:val="007A0F66"/>
    <w:rsid w:val="007A1135"/>
    <w:rsid w:val="007A1224"/>
    <w:rsid w:val="007A12D4"/>
    <w:rsid w:val="007A1326"/>
    <w:rsid w:val="007A17F6"/>
    <w:rsid w:val="007A17FC"/>
    <w:rsid w:val="007A1812"/>
    <w:rsid w:val="007A1D52"/>
    <w:rsid w:val="007A207E"/>
    <w:rsid w:val="007A20DD"/>
    <w:rsid w:val="007A22DA"/>
    <w:rsid w:val="007A28F5"/>
    <w:rsid w:val="007A3223"/>
    <w:rsid w:val="007A3511"/>
    <w:rsid w:val="007A353E"/>
    <w:rsid w:val="007A35EE"/>
    <w:rsid w:val="007A3EDF"/>
    <w:rsid w:val="007A3EEB"/>
    <w:rsid w:val="007A4047"/>
    <w:rsid w:val="007A4503"/>
    <w:rsid w:val="007A46BF"/>
    <w:rsid w:val="007A4845"/>
    <w:rsid w:val="007A489E"/>
    <w:rsid w:val="007A4A53"/>
    <w:rsid w:val="007A4D7D"/>
    <w:rsid w:val="007A50AA"/>
    <w:rsid w:val="007A5255"/>
    <w:rsid w:val="007A6B06"/>
    <w:rsid w:val="007A7184"/>
    <w:rsid w:val="007A74A5"/>
    <w:rsid w:val="007A78E6"/>
    <w:rsid w:val="007A793F"/>
    <w:rsid w:val="007A7E47"/>
    <w:rsid w:val="007A7FC5"/>
    <w:rsid w:val="007B00EF"/>
    <w:rsid w:val="007B01C1"/>
    <w:rsid w:val="007B073F"/>
    <w:rsid w:val="007B078C"/>
    <w:rsid w:val="007B08A3"/>
    <w:rsid w:val="007B0F24"/>
    <w:rsid w:val="007B0F8E"/>
    <w:rsid w:val="007B0FD5"/>
    <w:rsid w:val="007B12C8"/>
    <w:rsid w:val="007B1375"/>
    <w:rsid w:val="007B1400"/>
    <w:rsid w:val="007B1925"/>
    <w:rsid w:val="007B1CB1"/>
    <w:rsid w:val="007B1D9F"/>
    <w:rsid w:val="007B2110"/>
    <w:rsid w:val="007B2468"/>
    <w:rsid w:val="007B2AA3"/>
    <w:rsid w:val="007B2F6E"/>
    <w:rsid w:val="007B353B"/>
    <w:rsid w:val="007B3A56"/>
    <w:rsid w:val="007B3D1D"/>
    <w:rsid w:val="007B3D69"/>
    <w:rsid w:val="007B40FC"/>
    <w:rsid w:val="007B44DC"/>
    <w:rsid w:val="007B47BF"/>
    <w:rsid w:val="007B4A52"/>
    <w:rsid w:val="007B585B"/>
    <w:rsid w:val="007B5CEF"/>
    <w:rsid w:val="007B6132"/>
    <w:rsid w:val="007B62B3"/>
    <w:rsid w:val="007B669F"/>
    <w:rsid w:val="007B6926"/>
    <w:rsid w:val="007B6B24"/>
    <w:rsid w:val="007B6BDB"/>
    <w:rsid w:val="007B7083"/>
    <w:rsid w:val="007B7654"/>
    <w:rsid w:val="007B7926"/>
    <w:rsid w:val="007B7F00"/>
    <w:rsid w:val="007C02F1"/>
    <w:rsid w:val="007C0B40"/>
    <w:rsid w:val="007C0B83"/>
    <w:rsid w:val="007C0BF7"/>
    <w:rsid w:val="007C0D83"/>
    <w:rsid w:val="007C104E"/>
    <w:rsid w:val="007C12CD"/>
    <w:rsid w:val="007C1335"/>
    <w:rsid w:val="007C1770"/>
    <w:rsid w:val="007C1982"/>
    <w:rsid w:val="007C1AE4"/>
    <w:rsid w:val="007C1D21"/>
    <w:rsid w:val="007C20C5"/>
    <w:rsid w:val="007C2827"/>
    <w:rsid w:val="007C2A0E"/>
    <w:rsid w:val="007C2D29"/>
    <w:rsid w:val="007C3DD0"/>
    <w:rsid w:val="007C3F0F"/>
    <w:rsid w:val="007C3F79"/>
    <w:rsid w:val="007C4104"/>
    <w:rsid w:val="007C4566"/>
    <w:rsid w:val="007C481D"/>
    <w:rsid w:val="007C4CEF"/>
    <w:rsid w:val="007C555B"/>
    <w:rsid w:val="007C5A55"/>
    <w:rsid w:val="007C5E70"/>
    <w:rsid w:val="007C6256"/>
    <w:rsid w:val="007C6291"/>
    <w:rsid w:val="007C62CE"/>
    <w:rsid w:val="007C63A7"/>
    <w:rsid w:val="007C672C"/>
    <w:rsid w:val="007C699D"/>
    <w:rsid w:val="007C69EB"/>
    <w:rsid w:val="007C6D2A"/>
    <w:rsid w:val="007C6EAA"/>
    <w:rsid w:val="007C6FF3"/>
    <w:rsid w:val="007C706B"/>
    <w:rsid w:val="007C7213"/>
    <w:rsid w:val="007C7360"/>
    <w:rsid w:val="007C799A"/>
    <w:rsid w:val="007C7E0A"/>
    <w:rsid w:val="007C7ECB"/>
    <w:rsid w:val="007C7FA9"/>
    <w:rsid w:val="007D0046"/>
    <w:rsid w:val="007D00D8"/>
    <w:rsid w:val="007D0227"/>
    <w:rsid w:val="007D02CE"/>
    <w:rsid w:val="007D0430"/>
    <w:rsid w:val="007D0E88"/>
    <w:rsid w:val="007D145A"/>
    <w:rsid w:val="007D1937"/>
    <w:rsid w:val="007D19D6"/>
    <w:rsid w:val="007D20E9"/>
    <w:rsid w:val="007D2128"/>
    <w:rsid w:val="007D2401"/>
    <w:rsid w:val="007D25F8"/>
    <w:rsid w:val="007D2843"/>
    <w:rsid w:val="007D2BC1"/>
    <w:rsid w:val="007D2E24"/>
    <w:rsid w:val="007D2F81"/>
    <w:rsid w:val="007D3593"/>
    <w:rsid w:val="007D3644"/>
    <w:rsid w:val="007D39C8"/>
    <w:rsid w:val="007D3B0E"/>
    <w:rsid w:val="007D3BC4"/>
    <w:rsid w:val="007D3BEC"/>
    <w:rsid w:val="007D3D95"/>
    <w:rsid w:val="007D49B1"/>
    <w:rsid w:val="007D5220"/>
    <w:rsid w:val="007D5462"/>
    <w:rsid w:val="007D5501"/>
    <w:rsid w:val="007D5F6A"/>
    <w:rsid w:val="007D6BE8"/>
    <w:rsid w:val="007D70B9"/>
    <w:rsid w:val="007D71FE"/>
    <w:rsid w:val="007D7241"/>
    <w:rsid w:val="007D75CB"/>
    <w:rsid w:val="007D7A3F"/>
    <w:rsid w:val="007D7BB3"/>
    <w:rsid w:val="007E09E3"/>
    <w:rsid w:val="007E0AF1"/>
    <w:rsid w:val="007E0B5C"/>
    <w:rsid w:val="007E0D8E"/>
    <w:rsid w:val="007E1F53"/>
    <w:rsid w:val="007E216E"/>
    <w:rsid w:val="007E243D"/>
    <w:rsid w:val="007E2D10"/>
    <w:rsid w:val="007E30C0"/>
    <w:rsid w:val="007E31AB"/>
    <w:rsid w:val="007E32F1"/>
    <w:rsid w:val="007E33C6"/>
    <w:rsid w:val="007E35FE"/>
    <w:rsid w:val="007E3719"/>
    <w:rsid w:val="007E3D79"/>
    <w:rsid w:val="007E3E14"/>
    <w:rsid w:val="007E4459"/>
    <w:rsid w:val="007E45AB"/>
    <w:rsid w:val="007E4A08"/>
    <w:rsid w:val="007E4CC0"/>
    <w:rsid w:val="007E505C"/>
    <w:rsid w:val="007E5679"/>
    <w:rsid w:val="007E5740"/>
    <w:rsid w:val="007E57C9"/>
    <w:rsid w:val="007E5DB0"/>
    <w:rsid w:val="007E63B4"/>
    <w:rsid w:val="007E6475"/>
    <w:rsid w:val="007E6573"/>
    <w:rsid w:val="007E6C55"/>
    <w:rsid w:val="007E6E11"/>
    <w:rsid w:val="007E6FC9"/>
    <w:rsid w:val="007E70FB"/>
    <w:rsid w:val="007E7652"/>
    <w:rsid w:val="007E771C"/>
    <w:rsid w:val="007F023C"/>
    <w:rsid w:val="007F04B3"/>
    <w:rsid w:val="007F0759"/>
    <w:rsid w:val="007F07A8"/>
    <w:rsid w:val="007F0948"/>
    <w:rsid w:val="007F09F6"/>
    <w:rsid w:val="007F0F2C"/>
    <w:rsid w:val="007F12D6"/>
    <w:rsid w:val="007F1828"/>
    <w:rsid w:val="007F19E5"/>
    <w:rsid w:val="007F1B1E"/>
    <w:rsid w:val="007F1B6F"/>
    <w:rsid w:val="007F1F35"/>
    <w:rsid w:val="007F1FAC"/>
    <w:rsid w:val="007F2011"/>
    <w:rsid w:val="007F214E"/>
    <w:rsid w:val="007F21C4"/>
    <w:rsid w:val="007F21F6"/>
    <w:rsid w:val="007F23CE"/>
    <w:rsid w:val="007F247E"/>
    <w:rsid w:val="007F26D2"/>
    <w:rsid w:val="007F2734"/>
    <w:rsid w:val="007F2AE2"/>
    <w:rsid w:val="007F2C3F"/>
    <w:rsid w:val="007F2C86"/>
    <w:rsid w:val="007F319F"/>
    <w:rsid w:val="007F3469"/>
    <w:rsid w:val="007F3570"/>
    <w:rsid w:val="007F3928"/>
    <w:rsid w:val="007F3B5A"/>
    <w:rsid w:val="007F3ED6"/>
    <w:rsid w:val="007F40B5"/>
    <w:rsid w:val="007F4194"/>
    <w:rsid w:val="007F4448"/>
    <w:rsid w:val="007F4657"/>
    <w:rsid w:val="007F508C"/>
    <w:rsid w:val="007F538C"/>
    <w:rsid w:val="007F565B"/>
    <w:rsid w:val="007F56E8"/>
    <w:rsid w:val="007F57DF"/>
    <w:rsid w:val="007F5830"/>
    <w:rsid w:val="007F5B61"/>
    <w:rsid w:val="007F5FAD"/>
    <w:rsid w:val="007F64C2"/>
    <w:rsid w:val="007F6551"/>
    <w:rsid w:val="007F74CF"/>
    <w:rsid w:val="007F76EB"/>
    <w:rsid w:val="007F78B9"/>
    <w:rsid w:val="007F791A"/>
    <w:rsid w:val="00800400"/>
    <w:rsid w:val="00800D97"/>
    <w:rsid w:val="00800E13"/>
    <w:rsid w:val="008012B8"/>
    <w:rsid w:val="008014B6"/>
    <w:rsid w:val="00801707"/>
    <w:rsid w:val="00801B3A"/>
    <w:rsid w:val="00802117"/>
    <w:rsid w:val="00802637"/>
    <w:rsid w:val="0080295C"/>
    <w:rsid w:val="00802A1C"/>
    <w:rsid w:val="00802AF0"/>
    <w:rsid w:val="00802B39"/>
    <w:rsid w:val="00802B51"/>
    <w:rsid w:val="00802BD3"/>
    <w:rsid w:val="00802C0E"/>
    <w:rsid w:val="00802DB1"/>
    <w:rsid w:val="00803454"/>
    <w:rsid w:val="00803A7D"/>
    <w:rsid w:val="00803E84"/>
    <w:rsid w:val="00804907"/>
    <w:rsid w:val="00804E04"/>
    <w:rsid w:val="00805AED"/>
    <w:rsid w:val="00805C1A"/>
    <w:rsid w:val="00806396"/>
    <w:rsid w:val="00806524"/>
    <w:rsid w:val="00806B0D"/>
    <w:rsid w:val="008071D9"/>
    <w:rsid w:val="0080733D"/>
    <w:rsid w:val="00807A45"/>
    <w:rsid w:val="0081035C"/>
    <w:rsid w:val="008105DC"/>
    <w:rsid w:val="00810B56"/>
    <w:rsid w:val="00810C5A"/>
    <w:rsid w:val="00810DFF"/>
    <w:rsid w:val="00810F02"/>
    <w:rsid w:val="008118A1"/>
    <w:rsid w:val="0081195E"/>
    <w:rsid w:val="00811D4A"/>
    <w:rsid w:val="00811D6F"/>
    <w:rsid w:val="008121FC"/>
    <w:rsid w:val="0081277C"/>
    <w:rsid w:val="00812CB2"/>
    <w:rsid w:val="0081306E"/>
    <w:rsid w:val="00813671"/>
    <w:rsid w:val="0081370C"/>
    <w:rsid w:val="00813845"/>
    <w:rsid w:val="0081390F"/>
    <w:rsid w:val="0081395F"/>
    <w:rsid w:val="00813A5B"/>
    <w:rsid w:val="00813C62"/>
    <w:rsid w:val="00813CC1"/>
    <w:rsid w:val="008143BC"/>
    <w:rsid w:val="008143CB"/>
    <w:rsid w:val="00815089"/>
    <w:rsid w:val="0081546B"/>
    <w:rsid w:val="00815495"/>
    <w:rsid w:val="008154F0"/>
    <w:rsid w:val="0081559C"/>
    <w:rsid w:val="008156FF"/>
    <w:rsid w:val="00815CBF"/>
    <w:rsid w:val="00815CE4"/>
    <w:rsid w:val="008160DA"/>
    <w:rsid w:val="0081629C"/>
    <w:rsid w:val="00816A6D"/>
    <w:rsid w:val="00816D83"/>
    <w:rsid w:val="0081705B"/>
    <w:rsid w:val="008173CC"/>
    <w:rsid w:val="008176F8"/>
    <w:rsid w:val="00817CE1"/>
    <w:rsid w:val="00820139"/>
    <w:rsid w:val="00820584"/>
    <w:rsid w:val="0082065E"/>
    <w:rsid w:val="0082070E"/>
    <w:rsid w:val="00820721"/>
    <w:rsid w:val="00820B2C"/>
    <w:rsid w:val="00820CAF"/>
    <w:rsid w:val="00821222"/>
    <w:rsid w:val="008213DF"/>
    <w:rsid w:val="00821669"/>
    <w:rsid w:val="0082169D"/>
    <w:rsid w:val="00821AD5"/>
    <w:rsid w:val="00821CAE"/>
    <w:rsid w:val="00821E23"/>
    <w:rsid w:val="0082275A"/>
    <w:rsid w:val="00822AC3"/>
    <w:rsid w:val="00823477"/>
    <w:rsid w:val="008237ED"/>
    <w:rsid w:val="00823B63"/>
    <w:rsid w:val="00823C52"/>
    <w:rsid w:val="00823E80"/>
    <w:rsid w:val="00824182"/>
    <w:rsid w:val="00824692"/>
    <w:rsid w:val="00824CB8"/>
    <w:rsid w:val="00825EBE"/>
    <w:rsid w:val="00825ECD"/>
    <w:rsid w:val="00826050"/>
    <w:rsid w:val="008264BE"/>
    <w:rsid w:val="008265D6"/>
    <w:rsid w:val="00826672"/>
    <w:rsid w:val="008273C7"/>
    <w:rsid w:val="0082783D"/>
    <w:rsid w:val="00827AC8"/>
    <w:rsid w:val="00827BAB"/>
    <w:rsid w:val="00827C03"/>
    <w:rsid w:val="00827F5E"/>
    <w:rsid w:val="008300ED"/>
    <w:rsid w:val="008300F6"/>
    <w:rsid w:val="00830867"/>
    <w:rsid w:val="00830CF1"/>
    <w:rsid w:val="00830E67"/>
    <w:rsid w:val="00830F76"/>
    <w:rsid w:val="00831456"/>
    <w:rsid w:val="00832598"/>
    <w:rsid w:val="00832782"/>
    <w:rsid w:val="00832EAD"/>
    <w:rsid w:val="0083310C"/>
    <w:rsid w:val="008336E7"/>
    <w:rsid w:val="00833921"/>
    <w:rsid w:val="00833951"/>
    <w:rsid w:val="00833BF2"/>
    <w:rsid w:val="00833E45"/>
    <w:rsid w:val="00833F69"/>
    <w:rsid w:val="008340A8"/>
    <w:rsid w:val="0083410C"/>
    <w:rsid w:val="0083439F"/>
    <w:rsid w:val="00834487"/>
    <w:rsid w:val="008347DB"/>
    <w:rsid w:val="0083494F"/>
    <w:rsid w:val="00835BE8"/>
    <w:rsid w:val="00835C3D"/>
    <w:rsid w:val="0083643B"/>
    <w:rsid w:val="008364CC"/>
    <w:rsid w:val="008366FF"/>
    <w:rsid w:val="008367C8"/>
    <w:rsid w:val="00836B1D"/>
    <w:rsid w:val="00836C61"/>
    <w:rsid w:val="00836C91"/>
    <w:rsid w:val="008373FE"/>
    <w:rsid w:val="008376E0"/>
    <w:rsid w:val="00837986"/>
    <w:rsid w:val="008379DF"/>
    <w:rsid w:val="00837ACA"/>
    <w:rsid w:val="00837C53"/>
    <w:rsid w:val="00837CED"/>
    <w:rsid w:val="00837F1B"/>
    <w:rsid w:val="0084020C"/>
    <w:rsid w:val="00840600"/>
    <w:rsid w:val="008406F5"/>
    <w:rsid w:val="0084076E"/>
    <w:rsid w:val="0084084A"/>
    <w:rsid w:val="00841030"/>
    <w:rsid w:val="008412E1"/>
    <w:rsid w:val="008420D1"/>
    <w:rsid w:val="0084221A"/>
    <w:rsid w:val="00842384"/>
    <w:rsid w:val="00842DBF"/>
    <w:rsid w:val="00842ED2"/>
    <w:rsid w:val="00843F18"/>
    <w:rsid w:val="00844057"/>
    <w:rsid w:val="00844420"/>
    <w:rsid w:val="00844618"/>
    <w:rsid w:val="0084468B"/>
    <w:rsid w:val="0084489B"/>
    <w:rsid w:val="008449EA"/>
    <w:rsid w:val="00844D39"/>
    <w:rsid w:val="0084566D"/>
    <w:rsid w:val="008456DE"/>
    <w:rsid w:val="00845880"/>
    <w:rsid w:val="00845979"/>
    <w:rsid w:val="00845A71"/>
    <w:rsid w:val="0084633D"/>
    <w:rsid w:val="00846822"/>
    <w:rsid w:val="008469C9"/>
    <w:rsid w:val="008470C1"/>
    <w:rsid w:val="008470EC"/>
    <w:rsid w:val="00847615"/>
    <w:rsid w:val="008477F4"/>
    <w:rsid w:val="00847864"/>
    <w:rsid w:val="00850232"/>
    <w:rsid w:val="0085026F"/>
    <w:rsid w:val="00850499"/>
    <w:rsid w:val="00850842"/>
    <w:rsid w:val="008509A1"/>
    <w:rsid w:val="008509B5"/>
    <w:rsid w:val="00851035"/>
    <w:rsid w:val="008510B1"/>
    <w:rsid w:val="00851271"/>
    <w:rsid w:val="008515F7"/>
    <w:rsid w:val="00851664"/>
    <w:rsid w:val="008517FB"/>
    <w:rsid w:val="00851CB8"/>
    <w:rsid w:val="00851E7B"/>
    <w:rsid w:val="0085206D"/>
    <w:rsid w:val="0085270C"/>
    <w:rsid w:val="0085277C"/>
    <w:rsid w:val="00852803"/>
    <w:rsid w:val="00852A4B"/>
    <w:rsid w:val="00852CEB"/>
    <w:rsid w:val="00853FB6"/>
    <w:rsid w:val="0085416C"/>
    <w:rsid w:val="0085436B"/>
    <w:rsid w:val="00854479"/>
    <w:rsid w:val="008546D5"/>
    <w:rsid w:val="00854DFC"/>
    <w:rsid w:val="008551ED"/>
    <w:rsid w:val="008556D8"/>
    <w:rsid w:val="008557C5"/>
    <w:rsid w:val="00855869"/>
    <w:rsid w:val="00855E69"/>
    <w:rsid w:val="00855E92"/>
    <w:rsid w:val="00855FAA"/>
    <w:rsid w:val="00856809"/>
    <w:rsid w:val="008569DC"/>
    <w:rsid w:val="00856CBA"/>
    <w:rsid w:val="008570B1"/>
    <w:rsid w:val="0085727F"/>
    <w:rsid w:val="00857378"/>
    <w:rsid w:val="008575B3"/>
    <w:rsid w:val="008576D6"/>
    <w:rsid w:val="008577C0"/>
    <w:rsid w:val="008579EC"/>
    <w:rsid w:val="00857D38"/>
    <w:rsid w:val="00857F16"/>
    <w:rsid w:val="008601AC"/>
    <w:rsid w:val="00860376"/>
    <w:rsid w:val="008607B9"/>
    <w:rsid w:val="00860DDE"/>
    <w:rsid w:val="00860E61"/>
    <w:rsid w:val="00860F57"/>
    <w:rsid w:val="00861566"/>
    <w:rsid w:val="00861650"/>
    <w:rsid w:val="00861655"/>
    <w:rsid w:val="00861659"/>
    <w:rsid w:val="00861798"/>
    <w:rsid w:val="00861944"/>
    <w:rsid w:val="00861B25"/>
    <w:rsid w:val="00861B36"/>
    <w:rsid w:val="008620C5"/>
    <w:rsid w:val="00862482"/>
    <w:rsid w:val="0086259D"/>
    <w:rsid w:val="00862711"/>
    <w:rsid w:val="008627BA"/>
    <w:rsid w:val="00862D73"/>
    <w:rsid w:val="00862FB4"/>
    <w:rsid w:val="008631F1"/>
    <w:rsid w:val="00863667"/>
    <w:rsid w:val="00863CBD"/>
    <w:rsid w:val="00863E41"/>
    <w:rsid w:val="00863EDD"/>
    <w:rsid w:val="00863F0F"/>
    <w:rsid w:val="0086417B"/>
    <w:rsid w:val="008646EE"/>
    <w:rsid w:val="00864814"/>
    <w:rsid w:val="00864A52"/>
    <w:rsid w:val="00864AFF"/>
    <w:rsid w:val="00864C18"/>
    <w:rsid w:val="00864CC5"/>
    <w:rsid w:val="00864ED6"/>
    <w:rsid w:val="00865296"/>
    <w:rsid w:val="008652D1"/>
    <w:rsid w:val="0086547D"/>
    <w:rsid w:val="00865521"/>
    <w:rsid w:val="00866098"/>
    <w:rsid w:val="00866916"/>
    <w:rsid w:val="00866B79"/>
    <w:rsid w:val="00866B8E"/>
    <w:rsid w:val="00867246"/>
    <w:rsid w:val="00867390"/>
    <w:rsid w:val="0087027B"/>
    <w:rsid w:val="0087099F"/>
    <w:rsid w:val="00870F34"/>
    <w:rsid w:val="00871F2C"/>
    <w:rsid w:val="00872248"/>
    <w:rsid w:val="00872880"/>
    <w:rsid w:val="00872B87"/>
    <w:rsid w:val="00872E86"/>
    <w:rsid w:val="00872EE4"/>
    <w:rsid w:val="008730FF"/>
    <w:rsid w:val="008731FE"/>
    <w:rsid w:val="00873B6F"/>
    <w:rsid w:val="00874173"/>
    <w:rsid w:val="00874194"/>
    <w:rsid w:val="00874BF8"/>
    <w:rsid w:val="00875387"/>
    <w:rsid w:val="00875395"/>
    <w:rsid w:val="008754E7"/>
    <w:rsid w:val="008758A2"/>
    <w:rsid w:val="00875903"/>
    <w:rsid w:val="00875E29"/>
    <w:rsid w:val="00875F01"/>
    <w:rsid w:val="0087619D"/>
    <w:rsid w:val="00876479"/>
    <w:rsid w:val="008764E3"/>
    <w:rsid w:val="00877171"/>
    <w:rsid w:val="00877415"/>
    <w:rsid w:val="00877562"/>
    <w:rsid w:val="0087761F"/>
    <w:rsid w:val="008777A4"/>
    <w:rsid w:val="008778F7"/>
    <w:rsid w:val="00877DED"/>
    <w:rsid w:val="00877EC8"/>
    <w:rsid w:val="00880477"/>
    <w:rsid w:val="00880993"/>
    <w:rsid w:val="00880FEB"/>
    <w:rsid w:val="008814C5"/>
    <w:rsid w:val="00881CA7"/>
    <w:rsid w:val="008821FB"/>
    <w:rsid w:val="0088259A"/>
    <w:rsid w:val="00882B4A"/>
    <w:rsid w:val="00882F90"/>
    <w:rsid w:val="00882FB2"/>
    <w:rsid w:val="00883362"/>
    <w:rsid w:val="00883526"/>
    <w:rsid w:val="00884015"/>
    <w:rsid w:val="008841DF"/>
    <w:rsid w:val="008842EA"/>
    <w:rsid w:val="00884A55"/>
    <w:rsid w:val="00884DF3"/>
    <w:rsid w:val="00885566"/>
    <w:rsid w:val="00885745"/>
    <w:rsid w:val="008861DE"/>
    <w:rsid w:val="00886304"/>
    <w:rsid w:val="0088665C"/>
    <w:rsid w:val="00886685"/>
    <w:rsid w:val="00886AF1"/>
    <w:rsid w:val="00886B2F"/>
    <w:rsid w:val="00887304"/>
    <w:rsid w:val="008873BB"/>
    <w:rsid w:val="00887AF3"/>
    <w:rsid w:val="00887DC8"/>
    <w:rsid w:val="00887DDA"/>
    <w:rsid w:val="0089004C"/>
    <w:rsid w:val="0089009A"/>
    <w:rsid w:val="008900F1"/>
    <w:rsid w:val="0089046F"/>
    <w:rsid w:val="00890688"/>
    <w:rsid w:val="00890766"/>
    <w:rsid w:val="008907E5"/>
    <w:rsid w:val="00890FF7"/>
    <w:rsid w:val="00891069"/>
    <w:rsid w:val="00891090"/>
    <w:rsid w:val="00891208"/>
    <w:rsid w:val="008914FB"/>
    <w:rsid w:val="0089157C"/>
    <w:rsid w:val="0089174B"/>
    <w:rsid w:val="008918F1"/>
    <w:rsid w:val="008921BB"/>
    <w:rsid w:val="00892C4D"/>
    <w:rsid w:val="00892FA7"/>
    <w:rsid w:val="008930F8"/>
    <w:rsid w:val="00893213"/>
    <w:rsid w:val="00893484"/>
    <w:rsid w:val="00893DE4"/>
    <w:rsid w:val="0089483C"/>
    <w:rsid w:val="00894999"/>
    <w:rsid w:val="00894E21"/>
    <w:rsid w:val="0089510D"/>
    <w:rsid w:val="00895188"/>
    <w:rsid w:val="00895190"/>
    <w:rsid w:val="00895790"/>
    <w:rsid w:val="00895858"/>
    <w:rsid w:val="00895E63"/>
    <w:rsid w:val="00896069"/>
    <w:rsid w:val="00896189"/>
    <w:rsid w:val="008968B0"/>
    <w:rsid w:val="00896A69"/>
    <w:rsid w:val="00896CA8"/>
    <w:rsid w:val="00896F9C"/>
    <w:rsid w:val="00896FA9"/>
    <w:rsid w:val="00897522"/>
    <w:rsid w:val="00897671"/>
    <w:rsid w:val="00897B02"/>
    <w:rsid w:val="00897FE4"/>
    <w:rsid w:val="008A04AA"/>
    <w:rsid w:val="008A1205"/>
    <w:rsid w:val="008A1338"/>
    <w:rsid w:val="008A145D"/>
    <w:rsid w:val="008A15DE"/>
    <w:rsid w:val="008A161D"/>
    <w:rsid w:val="008A169E"/>
    <w:rsid w:val="008A1C25"/>
    <w:rsid w:val="008A1C4C"/>
    <w:rsid w:val="008A1C5E"/>
    <w:rsid w:val="008A1FCB"/>
    <w:rsid w:val="008A227F"/>
    <w:rsid w:val="008A3592"/>
    <w:rsid w:val="008A35F3"/>
    <w:rsid w:val="008A3619"/>
    <w:rsid w:val="008A3B2A"/>
    <w:rsid w:val="008A3B82"/>
    <w:rsid w:val="008A3C4B"/>
    <w:rsid w:val="008A3EC5"/>
    <w:rsid w:val="008A3EE1"/>
    <w:rsid w:val="008A42DB"/>
    <w:rsid w:val="008A43B4"/>
    <w:rsid w:val="008A4408"/>
    <w:rsid w:val="008A45A2"/>
    <w:rsid w:val="008A5550"/>
    <w:rsid w:val="008A5A2D"/>
    <w:rsid w:val="008A5B35"/>
    <w:rsid w:val="008A5BB3"/>
    <w:rsid w:val="008A64EF"/>
    <w:rsid w:val="008A6625"/>
    <w:rsid w:val="008A696B"/>
    <w:rsid w:val="008A6A2C"/>
    <w:rsid w:val="008A6CA5"/>
    <w:rsid w:val="008A6DF3"/>
    <w:rsid w:val="008A7152"/>
    <w:rsid w:val="008A71C7"/>
    <w:rsid w:val="008A75D1"/>
    <w:rsid w:val="008A794A"/>
    <w:rsid w:val="008A79CF"/>
    <w:rsid w:val="008A7DE1"/>
    <w:rsid w:val="008B0552"/>
    <w:rsid w:val="008B0939"/>
    <w:rsid w:val="008B0F1A"/>
    <w:rsid w:val="008B1153"/>
    <w:rsid w:val="008B13B2"/>
    <w:rsid w:val="008B15D3"/>
    <w:rsid w:val="008B1BB5"/>
    <w:rsid w:val="008B246F"/>
    <w:rsid w:val="008B259A"/>
    <w:rsid w:val="008B2E99"/>
    <w:rsid w:val="008B30F8"/>
    <w:rsid w:val="008B3298"/>
    <w:rsid w:val="008B32AB"/>
    <w:rsid w:val="008B33EA"/>
    <w:rsid w:val="008B36B1"/>
    <w:rsid w:val="008B375F"/>
    <w:rsid w:val="008B3B28"/>
    <w:rsid w:val="008B3E15"/>
    <w:rsid w:val="008B3F5C"/>
    <w:rsid w:val="008B452E"/>
    <w:rsid w:val="008B47A6"/>
    <w:rsid w:val="008B4D46"/>
    <w:rsid w:val="008B4F38"/>
    <w:rsid w:val="008B50CC"/>
    <w:rsid w:val="008B5265"/>
    <w:rsid w:val="008B55B9"/>
    <w:rsid w:val="008B55E7"/>
    <w:rsid w:val="008B5665"/>
    <w:rsid w:val="008B5877"/>
    <w:rsid w:val="008B5CA0"/>
    <w:rsid w:val="008B6DBD"/>
    <w:rsid w:val="008B7317"/>
    <w:rsid w:val="008B7A20"/>
    <w:rsid w:val="008B7BB5"/>
    <w:rsid w:val="008B7BFE"/>
    <w:rsid w:val="008B7DA6"/>
    <w:rsid w:val="008B7F05"/>
    <w:rsid w:val="008C0376"/>
    <w:rsid w:val="008C0517"/>
    <w:rsid w:val="008C0615"/>
    <w:rsid w:val="008C10E6"/>
    <w:rsid w:val="008C1211"/>
    <w:rsid w:val="008C1229"/>
    <w:rsid w:val="008C14B2"/>
    <w:rsid w:val="008C1781"/>
    <w:rsid w:val="008C17C4"/>
    <w:rsid w:val="008C1888"/>
    <w:rsid w:val="008C18E3"/>
    <w:rsid w:val="008C1A7A"/>
    <w:rsid w:val="008C1D1C"/>
    <w:rsid w:val="008C1E3A"/>
    <w:rsid w:val="008C2121"/>
    <w:rsid w:val="008C22B1"/>
    <w:rsid w:val="008C2381"/>
    <w:rsid w:val="008C2682"/>
    <w:rsid w:val="008C3221"/>
    <w:rsid w:val="008C329A"/>
    <w:rsid w:val="008C398B"/>
    <w:rsid w:val="008C3A19"/>
    <w:rsid w:val="008C445B"/>
    <w:rsid w:val="008C4939"/>
    <w:rsid w:val="008C4952"/>
    <w:rsid w:val="008C4DC4"/>
    <w:rsid w:val="008C5103"/>
    <w:rsid w:val="008C5288"/>
    <w:rsid w:val="008C5644"/>
    <w:rsid w:val="008C583C"/>
    <w:rsid w:val="008C5E89"/>
    <w:rsid w:val="008C6707"/>
    <w:rsid w:val="008C681C"/>
    <w:rsid w:val="008C6CA7"/>
    <w:rsid w:val="008C6CDE"/>
    <w:rsid w:val="008C6DA2"/>
    <w:rsid w:val="008C727B"/>
    <w:rsid w:val="008C7385"/>
    <w:rsid w:val="008C79F0"/>
    <w:rsid w:val="008C7ED0"/>
    <w:rsid w:val="008C7FAE"/>
    <w:rsid w:val="008D02C2"/>
    <w:rsid w:val="008D13C8"/>
    <w:rsid w:val="008D14D0"/>
    <w:rsid w:val="008D14DA"/>
    <w:rsid w:val="008D208B"/>
    <w:rsid w:val="008D2494"/>
    <w:rsid w:val="008D24AA"/>
    <w:rsid w:val="008D2736"/>
    <w:rsid w:val="008D2B9A"/>
    <w:rsid w:val="008D2C78"/>
    <w:rsid w:val="008D2CB4"/>
    <w:rsid w:val="008D3A76"/>
    <w:rsid w:val="008D3D7C"/>
    <w:rsid w:val="008D3D7E"/>
    <w:rsid w:val="008D5248"/>
    <w:rsid w:val="008D563E"/>
    <w:rsid w:val="008D56B2"/>
    <w:rsid w:val="008D5A3C"/>
    <w:rsid w:val="008D5AB6"/>
    <w:rsid w:val="008D5E4D"/>
    <w:rsid w:val="008D5F98"/>
    <w:rsid w:val="008D621A"/>
    <w:rsid w:val="008D6AEA"/>
    <w:rsid w:val="008D6E7B"/>
    <w:rsid w:val="008D719A"/>
    <w:rsid w:val="008D75A7"/>
    <w:rsid w:val="008D7647"/>
    <w:rsid w:val="008D76A1"/>
    <w:rsid w:val="008D796D"/>
    <w:rsid w:val="008D7A58"/>
    <w:rsid w:val="008D7A7C"/>
    <w:rsid w:val="008D7EAA"/>
    <w:rsid w:val="008E04A5"/>
    <w:rsid w:val="008E0643"/>
    <w:rsid w:val="008E0A05"/>
    <w:rsid w:val="008E0ED4"/>
    <w:rsid w:val="008E0EFD"/>
    <w:rsid w:val="008E12AE"/>
    <w:rsid w:val="008E1479"/>
    <w:rsid w:val="008E15CD"/>
    <w:rsid w:val="008E1793"/>
    <w:rsid w:val="008E18BD"/>
    <w:rsid w:val="008E1A2F"/>
    <w:rsid w:val="008E1C57"/>
    <w:rsid w:val="008E1CF1"/>
    <w:rsid w:val="008E1DDC"/>
    <w:rsid w:val="008E257B"/>
    <w:rsid w:val="008E2BF1"/>
    <w:rsid w:val="008E2E34"/>
    <w:rsid w:val="008E31ED"/>
    <w:rsid w:val="008E35EA"/>
    <w:rsid w:val="008E3727"/>
    <w:rsid w:val="008E3C60"/>
    <w:rsid w:val="008E3D5E"/>
    <w:rsid w:val="008E4200"/>
    <w:rsid w:val="008E422E"/>
    <w:rsid w:val="008E466C"/>
    <w:rsid w:val="008E4AC3"/>
    <w:rsid w:val="008E4B03"/>
    <w:rsid w:val="008E4C91"/>
    <w:rsid w:val="008E4DCC"/>
    <w:rsid w:val="008E5550"/>
    <w:rsid w:val="008E57AA"/>
    <w:rsid w:val="008E5A4E"/>
    <w:rsid w:val="008E5B96"/>
    <w:rsid w:val="008E5D89"/>
    <w:rsid w:val="008E6534"/>
    <w:rsid w:val="008E6801"/>
    <w:rsid w:val="008E6A46"/>
    <w:rsid w:val="008E6B6E"/>
    <w:rsid w:val="008E6B92"/>
    <w:rsid w:val="008E74AF"/>
    <w:rsid w:val="008E799E"/>
    <w:rsid w:val="008E7C80"/>
    <w:rsid w:val="008F01AB"/>
    <w:rsid w:val="008F039A"/>
    <w:rsid w:val="008F06BC"/>
    <w:rsid w:val="008F0AAE"/>
    <w:rsid w:val="008F0B71"/>
    <w:rsid w:val="008F0F3E"/>
    <w:rsid w:val="008F13B4"/>
    <w:rsid w:val="008F15F0"/>
    <w:rsid w:val="008F16F2"/>
    <w:rsid w:val="008F178C"/>
    <w:rsid w:val="008F1909"/>
    <w:rsid w:val="008F1D75"/>
    <w:rsid w:val="008F2217"/>
    <w:rsid w:val="008F2440"/>
    <w:rsid w:val="008F261F"/>
    <w:rsid w:val="008F2785"/>
    <w:rsid w:val="008F297E"/>
    <w:rsid w:val="008F2A0C"/>
    <w:rsid w:val="008F2F85"/>
    <w:rsid w:val="008F3738"/>
    <w:rsid w:val="008F3E4D"/>
    <w:rsid w:val="008F3E7E"/>
    <w:rsid w:val="008F4315"/>
    <w:rsid w:val="008F433F"/>
    <w:rsid w:val="008F464D"/>
    <w:rsid w:val="008F48BB"/>
    <w:rsid w:val="008F4ABF"/>
    <w:rsid w:val="008F4BDF"/>
    <w:rsid w:val="008F4E14"/>
    <w:rsid w:val="008F4EF9"/>
    <w:rsid w:val="008F5083"/>
    <w:rsid w:val="008F5427"/>
    <w:rsid w:val="008F54F9"/>
    <w:rsid w:val="008F5B00"/>
    <w:rsid w:val="008F5BF4"/>
    <w:rsid w:val="008F5CA1"/>
    <w:rsid w:val="008F5E92"/>
    <w:rsid w:val="008F6504"/>
    <w:rsid w:val="008F67F6"/>
    <w:rsid w:val="008F6A25"/>
    <w:rsid w:val="008F6EFC"/>
    <w:rsid w:val="008F7386"/>
    <w:rsid w:val="008F76C6"/>
    <w:rsid w:val="008F780A"/>
    <w:rsid w:val="009001BF"/>
    <w:rsid w:val="00900641"/>
    <w:rsid w:val="00900AC2"/>
    <w:rsid w:val="00900B91"/>
    <w:rsid w:val="00900BAE"/>
    <w:rsid w:val="00900CC1"/>
    <w:rsid w:val="00900CF1"/>
    <w:rsid w:val="00900E82"/>
    <w:rsid w:val="00901273"/>
    <w:rsid w:val="0090134D"/>
    <w:rsid w:val="009013BF"/>
    <w:rsid w:val="009014C3"/>
    <w:rsid w:val="00901640"/>
    <w:rsid w:val="009017ED"/>
    <w:rsid w:val="00902076"/>
    <w:rsid w:val="009022AD"/>
    <w:rsid w:val="0090296B"/>
    <w:rsid w:val="00902ECB"/>
    <w:rsid w:val="009032E9"/>
    <w:rsid w:val="00903A03"/>
    <w:rsid w:val="00903BE9"/>
    <w:rsid w:val="00903C3D"/>
    <w:rsid w:val="0090416E"/>
    <w:rsid w:val="00904611"/>
    <w:rsid w:val="00904720"/>
    <w:rsid w:val="00904814"/>
    <w:rsid w:val="009048D7"/>
    <w:rsid w:val="00904F35"/>
    <w:rsid w:val="0090553F"/>
    <w:rsid w:val="0090599B"/>
    <w:rsid w:val="00905C04"/>
    <w:rsid w:val="00905D46"/>
    <w:rsid w:val="00905FC9"/>
    <w:rsid w:val="00905FD6"/>
    <w:rsid w:val="00906576"/>
    <w:rsid w:val="0090657B"/>
    <w:rsid w:val="009068B3"/>
    <w:rsid w:val="00906BBC"/>
    <w:rsid w:val="00906F20"/>
    <w:rsid w:val="00906F64"/>
    <w:rsid w:val="0090727E"/>
    <w:rsid w:val="0090736D"/>
    <w:rsid w:val="009073A3"/>
    <w:rsid w:val="0090759B"/>
    <w:rsid w:val="00907D65"/>
    <w:rsid w:val="0091023A"/>
    <w:rsid w:val="009102AE"/>
    <w:rsid w:val="00910558"/>
    <w:rsid w:val="0091082D"/>
    <w:rsid w:val="00910D16"/>
    <w:rsid w:val="00911081"/>
    <w:rsid w:val="00911090"/>
    <w:rsid w:val="00911FA2"/>
    <w:rsid w:val="009121B7"/>
    <w:rsid w:val="0091240A"/>
    <w:rsid w:val="009127FF"/>
    <w:rsid w:val="0091280C"/>
    <w:rsid w:val="00912958"/>
    <w:rsid w:val="00912C49"/>
    <w:rsid w:val="00912D06"/>
    <w:rsid w:val="00913C9A"/>
    <w:rsid w:val="00913E0D"/>
    <w:rsid w:val="0091403F"/>
    <w:rsid w:val="00914981"/>
    <w:rsid w:val="00914988"/>
    <w:rsid w:val="00914C64"/>
    <w:rsid w:val="009150DD"/>
    <w:rsid w:val="00915D74"/>
    <w:rsid w:val="009162FF"/>
    <w:rsid w:val="0091633D"/>
    <w:rsid w:val="009166EC"/>
    <w:rsid w:val="009169B2"/>
    <w:rsid w:val="00916DE3"/>
    <w:rsid w:val="00916F7F"/>
    <w:rsid w:val="00917331"/>
    <w:rsid w:val="009178E1"/>
    <w:rsid w:val="00917A89"/>
    <w:rsid w:val="00917C0D"/>
    <w:rsid w:val="00917C38"/>
    <w:rsid w:val="00917D92"/>
    <w:rsid w:val="009204E6"/>
    <w:rsid w:val="0092078B"/>
    <w:rsid w:val="00920A4F"/>
    <w:rsid w:val="00920FA9"/>
    <w:rsid w:val="0092158A"/>
    <w:rsid w:val="009218CE"/>
    <w:rsid w:val="00921BD2"/>
    <w:rsid w:val="00921C05"/>
    <w:rsid w:val="00921C2A"/>
    <w:rsid w:val="00921DFE"/>
    <w:rsid w:val="00922742"/>
    <w:rsid w:val="00922A68"/>
    <w:rsid w:val="00922A7B"/>
    <w:rsid w:val="00922F63"/>
    <w:rsid w:val="00923376"/>
    <w:rsid w:val="0092343D"/>
    <w:rsid w:val="009235F1"/>
    <w:rsid w:val="00923962"/>
    <w:rsid w:val="00923B4C"/>
    <w:rsid w:val="00923BED"/>
    <w:rsid w:val="00923CDC"/>
    <w:rsid w:val="0092442D"/>
    <w:rsid w:val="00924B45"/>
    <w:rsid w:val="0092511D"/>
    <w:rsid w:val="00925120"/>
    <w:rsid w:val="00925703"/>
    <w:rsid w:val="00925BC5"/>
    <w:rsid w:val="00925D9E"/>
    <w:rsid w:val="00925EEE"/>
    <w:rsid w:val="00926416"/>
    <w:rsid w:val="0092643E"/>
    <w:rsid w:val="0092685C"/>
    <w:rsid w:val="00926ABF"/>
    <w:rsid w:val="00927443"/>
    <w:rsid w:val="009274DA"/>
    <w:rsid w:val="0092751B"/>
    <w:rsid w:val="00927983"/>
    <w:rsid w:val="00927A59"/>
    <w:rsid w:val="00927D1F"/>
    <w:rsid w:val="009303FA"/>
    <w:rsid w:val="00930402"/>
    <w:rsid w:val="00930518"/>
    <w:rsid w:val="009305EE"/>
    <w:rsid w:val="009307C3"/>
    <w:rsid w:val="009308BE"/>
    <w:rsid w:val="00930C27"/>
    <w:rsid w:val="00930D0B"/>
    <w:rsid w:val="00931000"/>
    <w:rsid w:val="009315AC"/>
    <w:rsid w:val="00931602"/>
    <w:rsid w:val="00931942"/>
    <w:rsid w:val="00931A5A"/>
    <w:rsid w:val="00931B45"/>
    <w:rsid w:val="00931F92"/>
    <w:rsid w:val="00932431"/>
    <w:rsid w:val="009324B9"/>
    <w:rsid w:val="0093264F"/>
    <w:rsid w:val="0093270B"/>
    <w:rsid w:val="00932955"/>
    <w:rsid w:val="009331BA"/>
    <w:rsid w:val="0093329E"/>
    <w:rsid w:val="00933DF3"/>
    <w:rsid w:val="00933FD4"/>
    <w:rsid w:val="00934020"/>
    <w:rsid w:val="009340BF"/>
    <w:rsid w:val="00934449"/>
    <w:rsid w:val="00934DC4"/>
    <w:rsid w:val="009350A7"/>
    <w:rsid w:val="0093578E"/>
    <w:rsid w:val="00935CF6"/>
    <w:rsid w:val="00936408"/>
    <w:rsid w:val="009364D3"/>
    <w:rsid w:val="00936C76"/>
    <w:rsid w:val="00936C94"/>
    <w:rsid w:val="00936EB6"/>
    <w:rsid w:val="00937116"/>
    <w:rsid w:val="00937A7D"/>
    <w:rsid w:val="00937C16"/>
    <w:rsid w:val="00937DD5"/>
    <w:rsid w:val="009404A4"/>
    <w:rsid w:val="00940ED4"/>
    <w:rsid w:val="00940FC3"/>
    <w:rsid w:val="00941026"/>
    <w:rsid w:val="009411F8"/>
    <w:rsid w:val="009413C6"/>
    <w:rsid w:val="00942305"/>
    <w:rsid w:val="009429F4"/>
    <w:rsid w:val="00943242"/>
    <w:rsid w:val="00943295"/>
    <w:rsid w:val="00943529"/>
    <w:rsid w:val="00943678"/>
    <w:rsid w:val="0094385A"/>
    <w:rsid w:val="00943953"/>
    <w:rsid w:val="00943C99"/>
    <w:rsid w:val="00943C9C"/>
    <w:rsid w:val="00943E3B"/>
    <w:rsid w:val="00943FA2"/>
    <w:rsid w:val="009442A9"/>
    <w:rsid w:val="00944717"/>
    <w:rsid w:val="00944829"/>
    <w:rsid w:val="00944C9D"/>
    <w:rsid w:val="00945241"/>
    <w:rsid w:val="009456BF"/>
    <w:rsid w:val="00945E18"/>
    <w:rsid w:val="00945F24"/>
    <w:rsid w:val="0094603F"/>
    <w:rsid w:val="0094665D"/>
    <w:rsid w:val="009466A0"/>
    <w:rsid w:val="009469E4"/>
    <w:rsid w:val="00947126"/>
    <w:rsid w:val="00947B65"/>
    <w:rsid w:val="00947B7A"/>
    <w:rsid w:val="00950110"/>
    <w:rsid w:val="00950227"/>
    <w:rsid w:val="009503A5"/>
    <w:rsid w:val="009503D1"/>
    <w:rsid w:val="00950584"/>
    <w:rsid w:val="00950779"/>
    <w:rsid w:val="0095091F"/>
    <w:rsid w:val="00950CA3"/>
    <w:rsid w:val="00951219"/>
    <w:rsid w:val="00951454"/>
    <w:rsid w:val="009514A9"/>
    <w:rsid w:val="009519F3"/>
    <w:rsid w:val="00951ADB"/>
    <w:rsid w:val="00951CF9"/>
    <w:rsid w:val="00951DEB"/>
    <w:rsid w:val="00951F71"/>
    <w:rsid w:val="00951F88"/>
    <w:rsid w:val="00952114"/>
    <w:rsid w:val="00952160"/>
    <w:rsid w:val="00952338"/>
    <w:rsid w:val="0095241E"/>
    <w:rsid w:val="009527EC"/>
    <w:rsid w:val="00952B09"/>
    <w:rsid w:val="009536B5"/>
    <w:rsid w:val="009539B4"/>
    <w:rsid w:val="00953AFE"/>
    <w:rsid w:val="00954095"/>
    <w:rsid w:val="0095419D"/>
    <w:rsid w:val="0095456C"/>
    <w:rsid w:val="009545A2"/>
    <w:rsid w:val="00954BDF"/>
    <w:rsid w:val="00954C9C"/>
    <w:rsid w:val="00954EB1"/>
    <w:rsid w:val="00954F49"/>
    <w:rsid w:val="00955649"/>
    <w:rsid w:val="00955C6B"/>
    <w:rsid w:val="00955E6F"/>
    <w:rsid w:val="0095655F"/>
    <w:rsid w:val="00956A00"/>
    <w:rsid w:val="00957021"/>
    <w:rsid w:val="00957788"/>
    <w:rsid w:val="009600CD"/>
    <w:rsid w:val="009608B4"/>
    <w:rsid w:val="00960A83"/>
    <w:rsid w:val="00961955"/>
    <w:rsid w:val="00961A22"/>
    <w:rsid w:val="00962549"/>
    <w:rsid w:val="00962565"/>
    <w:rsid w:val="009625F8"/>
    <w:rsid w:val="00962B74"/>
    <w:rsid w:val="00962BB1"/>
    <w:rsid w:val="00962D4C"/>
    <w:rsid w:val="009631F0"/>
    <w:rsid w:val="00963234"/>
    <w:rsid w:val="0096347A"/>
    <w:rsid w:val="00963757"/>
    <w:rsid w:val="00963928"/>
    <w:rsid w:val="00963950"/>
    <w:rsid w:val="00963BC9"/>
    <w:rsid w:val="00963CF5"/>
    <w:rsid w:val="00963DE5"/>
    <w:rsid w:val="009641DD"/>
    <w:rsid w:val="00964DEB"/>
    <w:rsid w:val="009651B1"/>
    <w:rsid w:val="00965463"/>
    <w:rsid w:val="009657BA"/>
    <w:rsid w:val="00965A05"/>
    <w:rsid w:val="00965B1D"/>
    <w:rsid w:val="00965BED"/>
    <w:rsid w:val="00966044"/>
    <w:rsid w:val="00966114"/>
    <w:rsid w:val="0096635E"/>
    <w:rsid w:val="009663B9"/>
    <w:rsid w:val="009666D1"/>
    <w:rsid w:val="00966A6F"/>
    <w:rsid w:val="00966A89"/>
    <w:rsid w:val="009671FC"/>
    <w:rsid w:val="009674AB"/>
    <w:rsid w:val="0096797E"/>
    <w:rsid w:val="009700C1"/>
    <w:rsid w:val="009700C5"/>
    <w:rsid w:val="00970599"/>
    <w:rsid w:val="00970ED3"/>
    <w:rsid w:val="00970FB3"/>
    <w:rsid w:val="009715BD"/>
    <w:rsid w:val="0097165A"/>
    <w:rsid w:val="00971FED"/>
    <w:rsid w:val="00972055"/>
    <w:rsid w:val="0097253A"/>
    <w:rsid w:val="00972540"/>
    <w:rsid w:val="00972659"/>
    <w:rsid w:val="00972CBA"/>
    <w:rsid w:val="00972FA7"/>
    <w:rsid w:val="009732E5"/>
    <w:rsid w:val="00974429"/>
    <w:rsid w:val="009748F6"/>
    <w:rsid w:val="00975028"/>
    <w:rsid w:val="00975D38"/>
    <w:rsid w:val="00975E21"/>
    <w:rsid w:val="00976058"/>
    <w:rsid w:val="00976903"/>
    <w:rsid w:val="00976D19"/>
    <w:rsid w:val="00976FF4"/>
    <w:rsid w:val="00977169"/>
    <w:rsid w:val="009772B2"/>
    <w:rsid w:val="009775E1"/>
    <w:rsid w:val="009779FF"/>
    <w:rsid w:val="00977F29"/>
    <w:rsid w:val="00977F54"/>
    <w:rsid w:val="0098080D"/>
    <w:rsid w:val="009808F3"/>
    <w:rsid w:val="0098091A"/>
    <w:rsid w:val="00980C71"/>
    <w:rsid w:val="009811BB"/>
    <w:rsid w:val="009812A9"/>
    <w:rsid w:val="009814A9"/>
    <w:rsid w:val="009815BB"/>
    <w:rsid w:val="00981DA6"/>
    <w:rsid w:val="00982555"/>
    <w:rsid w:val="009826C4"/>
    <w:rsid w:val="00982FF9"/>
    <w:rsid w:val="009830A3"/>
    <w:rsid w:val="009834A3"/>
    <w:rsid w:val="009834D6"/>
    <w:rsid w:val="009835B8"/>
    <w:rsid w:val="009835E1"/>
    <w:rsid w:val="00983F83"/>
    <w:rsid w:val="009841BC"/>
    <w:rsid w:val="009842F8"/>
    <w:rsid w:val="00984A37"/>
    <w:rsid w:val="00984B2D"/>
    <w:rsid w:val="00984C6A"/>
    <w:rsid w:val="009855EF"/>
    <w:rsid w:val="0098561C"/>
    <w:rsid w:val="009859C5"/>
    <w:rsid w:val="00985AF0"/>
    <w:rsid w:val="00985B16"/>
    <w:rsid w:val="00986609"/>
    <w:rsid w:val="0098663F"/>
    <w:rsid w:val="009872E3"/>
    <w:rsid w:val="0098763B"/>
    <w:rsid w:val="0098788D"/>
    <w:rsid w:val="00987A8C"/>
    <w:rsid w:val="00987B49"/>
    <w:rsid w:val="00987DE1"/>
    <w:rsid w:val="00987E98"/>
    <w:rsid w:val="009902B7"/>
    <w:rsid w:val="00990515"/>
    <w:rsid w:val="0099079B"/>
    <w:rsid w:val="009908B7"/>
    <w:rsid w:val="009908CD"/>
    <w:rsid w:val="00990909"/>
    <w:rsid w:val="00990C7D"/>
    <w:rsid w:val="00990CEA"/>
    <w:rsid w:val="00990F72"/>
    <w:rsid w:val="00991062"/>
    <w:rsid w:val="0099125B"/>
    <w:rsid w:val="0099197C"/>
    <w:rsid w:val="00991BBA"/>
    <w:rsid w:val="00991CDF"/>
    <w:rsid w:val="00991D62"/>
    <w:rsid w:val="00991F0C"/>
    <w:rsid w:val="009927B9"/>
    <w:rsid w:val="00993BFF"/>
    <w:rsid w:val="00993E44"/>
    <w:rsid w:val="0099404D"/>
    <w:rsid w:val="009942FA"/>
    <w:rsid w:val="00994AC7"/>
    <w:rsid w:val="00994E62"/>
    <w:rsid w:val="00995154"/>
    <w:rsid w:val="009951DD"/>
    <w:rsid w:val="00995346"/>
    <w:rsid w:val="00995398"/>
    <w:rsid w:val="0099582A"/>
    <w:rsid w:val="00995D0A"/>
    <w:rsid w:val="00996C70"/>
    <w:rsid w:val="00996EB8"/>
    <w:rsid w:val="00997048"/>
    <w:rsid w:val="0099799E"/>
    <w:rsid w:val="00997A9A"/>
    <w:rsid w:val="00997BEF"/>
    <w:rsid w:val="00997CB7"/>
    <w:rsid w:val="00997FC9"/>
    <w:rsid w:val="009A02C9"/>
    <w:rsid w:val="009A03E2"/>
    <w:rsid w:val="009A04B6"/>
    <w:rsid w:val="009A053E"/>
    <w:rsid w:val="009A0AF2"/>
    <w:rsid w:val="009A0B7D"/>
    <w:rsid w:val="009A0D17"/>
    <w:rsid w:val="009A0FF8"/>
    <w:rsid w:val="009A1492"/>
    <w:rsid w:val="009A14CE"/>
    <w:rsid w:val="009A1844"/>
    <w:rsid w:val="009A1DBB"/>
    <w:rsid w:val="009A2334"/>
    <w:rsid w:val="009A25FE"/>
    <w:rsid w:val="009A294F"/>
    <w:rsid w:val="009A2B22"/>
    <w:rsid w:val="009A2C56"/>
    <w:rsid w:val="009A2DD6"/>
    <w:rsid w:val="009A3003"/>
    <w:rsid w:val="009A32CA"/>
    <w:rsid w:val="009A380A"/>
    <w:rsid w:val="009A3811"/>
    <w:rsid w:val="009A4111"/>
    <w:rsid w:val="009A41D8"/>
    <w:rsid w:val="009A4517"/>
    <w:rsid w:val="009A451C"/>
    <w:rsid w:val="009A473C"/>
    <w:rsid w:val="009A47CA"/>
    <w:rsid w:val="009A4893"/>
    <w:rsid w:val="009A48F8"/>
    <w:rsid w:val="009A4962"/>
    <w:rsid w:val="009A529A"/>
    <w:rsid w:val="009A5850"/>
    <w:rsid w:val="009A5A7B"/>
    <w:rsid w:val="009A5C1E"/>
    <w:rsid w:val="009A5D2A"/>
    <w:rsid w:val="009A6033"/>
    <w:rsid w:val="009A6407"/>
    <w:rsid w:val="009A6484"/>
    <w:rsid w:val="009A66A9"/>
    <w:rsid w:val="009A66C8"/>
    <w:rsid w:val="009A6713"/>
    <w:rsid w:val="009A6B89"/>
    <w:rsid w:val="009A6C0C"/>
    <w:rsid w:val="009A6CFE"/>
    <w:rsid w:val="009A7451"/>
    <w:rsid w:val="009A752B"/>
    <w:rsid w:val="009A7660"/>
    <w:rsid w:val="009A78C1"/>
    <w:rsid w:val="009A7E2F"/>
    <w:rsid w:val="009A7F7B"/>
    <w:rsid w:val="009A7F94"/>
    <w:rsid w:val="009B03B0"/>
    <w:rsid w:val="009B03B8"/>
    <w:rsid w:val="009B0C14"/>
    <w:rsid w:val="009B0D96"/>
    <w:rsid w:val="009B0EEA"/>
    <w:rsid w:val="009B1640"/>
    <w:rsid w:val="009B1784"/>
    <w:rsid w:val="009B17A4"/>
    <w:rsid w:val="009B18B7"/>
    <w:rsid w:val="009B204B"/>
    <w:rsid w:val="009B259A"/>
    <w:rsid w:val="009B283C"/>
    <w:rsid w:val="009B2FE3"/>
    <w:rsid w:val="009B3491"/>
    <w:rsid w:val="009B361F"/>
    <w:rsid w:val="009B393E"/>
    <w:rsid w:val="009B39A9"/>
    <w:rsid w:val="009B3BB4"/>
    <w:rsid w:val="009B4FCC"/>
    <w:rsid w:val="009B4FEA"/>
    <w:rsid w:val="009B50DE"/>
    <w:rsid w:val="009B6600"/>
    <w:rsid w:val="009B6BA0"/>
    <w:rsid w:val="009B6CD2"/>
    <w:rsid w:val="009B6FB1"/>
    <w:rsid w:val="009B7337"/>
    <w:rsid w:val="009B7BDD"/>
    <w:rsid w:val="009C0107"/>
    <w:rsid w:val="009C053E"/>
    <w:rsid w:val="009C07F0"/>
    <w:rsid w:val="009C0895"/>
    <w:rsid w:val="009C096B"/>
    <w:rsid w:val="009C0977"/>
    <w:rsid w:val="009C0BDB"/>
    <w:rsid w:val="009C0E81"/>
    <w:rsid w:val="009C171B"/>
    <w:rsid w:val="009C1F60"/>
    <w:rsid w:val="009C2764"/>
    <w:rsid w:val="009C2E0C"/>
    <w:rsid w:val="009C36B8"/>
    <w:rsid w:val="009C3B22"/>
    <w:rsid w:val="009C3CBE"/>
    <w:rsid w:val="009C4170"/>
    <w:rsid w:val="009C4187"/>
    <w:rsid w:val="009C43E9"/>
    <w:rsid w:val="009C44E2"/>
    <w:rsid w:val="009C46A1"/>
    <w:rsid w:val="009C5053"/>
    <w:rsid w:val="009C5129"/>
    <w:rsid w:val="009C51C7"/>
    <w:rsid w:val="009C52E5"/>
    <w:rsid w:val="009C5BE5"/>
    <w:rsid w:val="009C5D71"/>
    <w:rsid w:val="009C6070"/>
    <w:rsid w:val="009C63C6"/>
    <w:rsid w:val="009C6738"/>
    <w:rsid w:val="009C6850"/>
    <w:rsid w:val="009C6B32"/>
    <w:rsid w:val="009C6E5E"/>
    <w:rsid w:val="009C71FF"/>
    <w:rsid w:val="009C77D1"/>
    <w:rsid w:val="009C7A9C"/>
    <w:rsid w:val="009D0295"/>
    <w:rsid w:val="009D0597"/>
    <w:rsid w:val="009D098D"/>
    <w:rsid w:val="009D123D"/>
    <w:rsid w:val="009D1A4F"/>
    <w:rsid w:val="009D1DDE"/>
    <w:rsid w:val="009D2245"/>
    <w:rsid w:val="009D27A5"/>
    <w:rsid w:val="009D307D"/>
    <w:rsid w:val="009D3103"/>
    <w:rsid w:val="009D3157"/>
    <w:rsid w:val="009D33C9"/>
    <w:rsid w:val="009D349D"/>
    <w:rsid w:val="009D36AF"/>
    <w:rsid w:val="009D38F6"/>
    <w:rsid w:val="009D3F5A"/>
    <w:rsid w:val="009D46B0"/>
    <w:rsid w:val="009D4A61"/>
    <w:rsid w:val="009D4C06"/>
    <w:rsid w:val="009D4E0E"/>
    <w:rsid w:val="009D520B"/>
    <w:rsid w:val="009D544A"/>
    <w:rsid w:val="009D5470"/>
    <w:rsid w:val="009D5706"/>
    <w:rsid w:val="009D5950"/>
    <w:rsid w:val="009D5AD3"/>
    <w:rsid w:val="009D617D"/>
    <w:rsid w:val="009D67B9"/>
    <w:rsid w:val="009D6ABC"/>
    <w:rsid w:val="009D6F96"/>
    <w:rsid w:val="009D732A"/>
    <w:rsid w:val="009D73CD"/>
    <w:rsid w:val="009D73F2"/>
    <w:rsid w:val="009D782B"/>
    <w:rsid w:val="009D7996"/>
    <w:rsid w:val="009D7B99"/>
    <w:rsid w:val="009D7C40"/>
    <w:rsid w:val="009D7CB8"/>
    <w:rsid w:val="009D7F1D"/>
    <w:rsid w:val="009D7FD4"/>
    <w:rsid w:val="009E00E4"/>
    <w:rsid w:val="009E02F0"/>
    <w:rsid w:val="009E036E"/>
    <w:rsid w:val="009E0485"/>
    <w:rsid w:val="009E0547"/>
    <w:rsid w:val="009E0647"/>
    <w:rsid w:val="009E089C"/>
    <w:rsid w:val="009E0BF9"/>
    <w:rsid w:val="009E0F24"/>
    <w:rsid w:val="009E1184"/>
    <w:rsid w:val="009E126B"/>
    <w:rsid w:val="009E1870"/>
    <w:rsid w:val="009E1F7D"/>
    <w:rsid w:val="009E2226"/>
    <w:rsid w:val="009E2333"/>
    <w:rsid w:val="009E2492"/>
    <w:rsid w:val="009E2563"/>
    <w:rsid w:val="009E2993"/>
    <w:rsid w:val="009E3217"/>
    <w:rsid w:val="009E3639"/>
    <w:rsid w:val="009E376E"/>
    <w:rsid w:val="009E3BB4"/>
    <w:rsid w:val="009E3FDE"/>
    <w:rsid w:val="009E4457"/>
    <w:rsid w:val="009E4C50"/>
    <w:rsid w:val="009E548D"/>
    <w:rsid w:val="009E5B58"/>
    <w:rsid w:val="009E5C94"/>
    <w:rsid w:val="009E5E05"/>
    <w:rsid w:val="009E60F4"/>
    <w:rsid w:val="009E63EC"/>
    <w:rsid w:val="009E67D9"/>
    <w:rsid w:val="009E7A9F"/>
    <w:rsid w:val="009E7B40"/>
    <w:rsid w:val="009F02AA"/>
    <w:rsid w:val="009F0964"/>
    <w:rsid w:val="009F0DB1"/>
    <w:rsid w:val="009F17D5"/>
    <w:rsid w:val="009F1A5B"/>
    <w:rsid w:val="009F27DB"/>
    <w:rsid w:val="009F2CC5"/>
    <w:rsid w:val="009F2DC0"/>
    <w:rsid w:val="009F2E2E"/>
    <w:rsid w:val="009F2E90"/>
    <w:rsid w:val="009F30B8"/>
    <w:rsid w:val="009F327E"/>
    <w:rsid w:val="009F330D"/>
    <w:rsid w:val="009F33BC"/>
    <w:rsid w:val="009F35FA"/>
    <w:rsid w:val="009F3610"/>
    <w:rsid w:val="009F365B"/>
    <w:rsid w:val="009F367F"/>
    <w:rsid w:val="009F3761"/>
    <w:rsid w:val="009F3BFB"/>
    <w:rsid w:val="009F3D32"/>
    <w:rsid w:val="009F3E78"/>
    <w:rsid w:val="009F4051"/>
    <w:rsid w:val="009F40DC"/>
    <w:rsid w:val="009F411D"/>
    <w:rsid w:val="009F47C7"/>
    <w:rsid w:val="009F4822"/>
    <w:rsid w:val="009F5428"/>
    <w:rsid w:val="009F5906"/>
    <w:rsid w:val="009F667F"/>
    <w:rsid w:val="009F6884"/>
    <w:rsid w:val="009F6E61"/>
    <w:rsid w:val="009F6FF4"/>
    <w:rsid w:val="009F7472"/>
    <w:rsid w:val="009F773B"/>
    <w:rsid w:val="009F77F0"/>
    <w:rsid w:val="009F77FA"/>
    <w:rsid w:val="009F797E"/>
    <w:rsid w:val="009F7B44"/>
    <w:rsid w:val="009F7E40"/>
    <w:rsid w:val="009F7E63"/>
    <w:rsid w:val="00A0010E"/>
    <w:rsid w:val="00A001C1"/>
    <w:rsid w:val="00A002B5"/>
    <w:rsid w:val="00A004E2"/>
    <w:rsid w:val="00A006E6"/>
    <w:rsid w:val="00A00948"/>
    <w:rsid w:val="00A01260"/>
    <w:rsid w:val="00A013C0"/>
    <w:rsid w:val="00A01498"/>
    <w:rsid w:val="00A0156B"/>
    <w:rsid w:val="00A01B6B"/>
    <w:rsid w:val="00A01C81"/>
    <w:rsid w:val="00A01E31"/>
    <w:rsid w:val="00A01EC7"/>
    <w:rsid w:val="00A0201E"/>
    <w:rsid w:val="00A02129"/>
    <w:rsid w:val="00A026A3"/>
    <w:rsid w:val="00A026B8"/>
    <w:rsid w:val="00A0277C"/>
    <w:rsid w:val="00A0297E"/>
    <w:rsid w:val="00A02DB6"/>
    <w:rsid w:val="00A0332C"/>
    <w:rsid w:val="00A03529"/>
    <w:rsid w:val="00A03905"/>
    <w:rsid w:val="00A03E98"/>
    <w:rsid w:val="00A0414F"/>
    <w:rsid w:val="00A04347"/>
    <w:rsid w:val="00A04391"/>
    <w:rsid w:val="00A047BE"/>
    <w:rsid w:val="00A04E63"/>
    <w:rsid w:val="00A050C9"/>
    <w:rsid w:val="00A05266"/>
    <w:rsid w:val="00A05608"/>
    <w:rsid w:val="00A05FC5"/>
    <w:rsid w:val="00A06069"/>
    <w:rsid w:val="00A0606A"/>
    <w:rsid w:val="00A0623A"/>
    <w:rsid w:val="00A06378"/>
    <w:rsid w:val="00A074F7"/>
    <w:rsid w:val="00A07611"/>
    <w:rsid w:val="00A0796E"/>
    <w:rsid w:val="00A07B4F"/>
    <w:rsid w:val="00A10758"/>
    <w:rsid w:val="00A10A37"/>
    <w:rsid w:val="00A10AF5"/>
    <w:rsid w:val="00A10F5C"/>
    <w:rsid w:val="00A11317"/>
    <w:rsid w:val="00A11396"/>
    <w:rsid w:val="00A113B9"/>
    <w:rsid w:val="00A11668"/>
    <w:rsid w:val="00A11E7C"/>
    <w:rsid w:val="00A120DF"/>
    <w:rsid w:val="00A1269E"/>
    <w:rsid w:val="00A126B4"/>
    <w:rsid w:val="00A1277C"/>
    <w:rsid w:val="00A129CC"/>
    <w:rsid w:val="00A12D77"/>
    <w:rsid w:val="00A12DE7"/>
    <w:rsid w:val="00A12E35"/>
    <w:rsid w:val="00A13330"/>
    <w:rsid w:val="00A1456E"/>
    <w:rsid w:val="00A145BD"/>
    <w:rsid w:val="00A149C1"/>
    <w:rsid w:val="00A14A1B"/>
    <w:rsid w:val="00A14C8B"/>
    <w:rsid w:val="00A14C9F"/>
    <w:rsid w:val="00A1507E"/>
    <w:rsid w:val="00A15263"/>
    <w:rsid w:val="00A15452"/>
    <w:rsid w:val="00A155D9"/>
    <w:rsid w:val="00A1576F"/>
    <w:rsid w:val="00A158D0"/>
    <w:rsid w:val="00A1596E"/>
    <w:rsid w:val="00A15A48"/>
    <w:rsid w:val="00A16028"/>
    <w:rsid w:val="00A16189"/>
    <w:rsid w:val="00A16338"/>
    <w:rsid w:val="00A16419"/>
    <w:rsid w:val="00A164A0"/>
    <w:rsid w:val="00A16765"/>
    <w:rsid w:val="00A16A3C"/>
    <w:rsid w:val="00A16A53"/>
    <w:rsid w:val="00A16AF0"/>
    <w:rsid w:val="00A16B84"/>
    <w:rsid w:val="00A16D71"/>
    <w:rsid w:val="00A172BB"/>
    <w:rsid w:val="00A17F9B"/>
    <w:rsid w:val="00A17FEC"/>
    <w:rsid w:val="00A20447"/>
    <w:rsid w:val="00A20B98"/>
    <w:rsid w:val="00A2124D"/>
    <w:rsid w:val="00A2132A"/>
    <w:rsid w:val="00A2143D"/>
    <w:rsid w:val="00A21787"/>
    <w:rsid w:val="00A21BB9"/>
    <w:rsid w:val="00A21CB1"/>
    <w:rsid w:val="00A22431"/>
    <w:rsid w:val="00A22596"/>
    <w:rsid w:val="00A227AB"/>
    <w:rsid w:val="00A22C09"/>
    <w:rsid w:val="00A22C69"/>
    <w:rsid w:val="00A22E57"/>
    <w:rsid w:val="00A22F4A"/>
    <w:rsid w:val="00A2360D"/>
    <w:rsid w:val="00A236D4"/>
    <w:rsid w:val="00A23A30"/>
    <w:rsid w:val="00A23BD9"/>
    <w:rsid w:val="00A23C4A"/>
    <w:rsid w:val="00A23E43"/>
    <w:rsid w:val="00A23E51"/>
    <w:rsid w:val="00A23EF6"/>
    <w:rsid w:val="00A240C6"/>
    <w:rsid w:val="00A246CE"/>
    <w:rsid w:val="00A24B5E"/>
    <w:rsid w:val="00A24CF8"/>
    <w:rsid w:val="00A24F4C"/>
    <w:rsid w:val="00A25309"/>
    <w:rsid w:val="00A2533B"/>
    <w:rsid w:val="00A254DF"/>
    <w:rsid w:val="00A2576D"/>
    <w:rsid w:val="00A25941"/>
    <w:rsid w:val="00A25998"/>
    <w:rsid w:val="00A25BF7"/>
    <w:rsid w:val="00A25FA0"/>
    <w:rsid w:val="00A261A4"/>
    <w:rsid w:val="00A2637F"/>
    <w:rsid w:val="00A2697C"/>
    <w:rsid w:val="00A27253"/>
    <w:rsid w:val="00A27544"/>
    <w:rsid w:val="00A27558"/>
    <w:rsid w:val="00A27DD7"/>
    <w:rsid w:val="00A27F93"/>
    <w:rsid w:val="00A3026F"/>
    <w:rsid w:val="00A303C0"/>
    <w:rsid w:val="00A30809"/>
    <w:rsid w:val="00A3084F"/>
    <w:rsid w:val="00A30DEE"/>
    <w:rsid w:val="00A30E72"/>
    <w:rsid w:val="00A30F84"/>
    <w:rsid w:val="00A31263"/>
    <w:rsid w:val="00A31363"/>
    <w:rsid w:val="00A322C5"/>
    <w:rsid w:val="00A32478"/>
    <w:rsid w:val="00A32B0B"/>
    <w:rsid w:val="00A32E50"/>
    <w:rsid w:val="00A32F4B"/>
    <w:rsid w:val="00A3318F"/>
    <w:rsid w:val="00A331A1"/>
    <w:rsid w:val="00A33260"/>
    <w:rsid w:val="00A33269"/>
    <w:rsid w:val="00A339BE"/>
    <w:rsid w:val="00A33B72"/>
    <w:rsid w:val="00A33B83"/>
    <w:rsid w:val="00A33C9E"/>
    <w:rsid w:val="00A347E6"/>
    <w:rsid w:val="00A349A8"/>
    <w:rsid w:val="00A34C83"/>
    <w:rsid w:val="00A34CDC"/>
    <w:rsid w:val="00A34DDD"/>
    <w:rsid w:val="00A3527A"/>
    <w:rsid w:val="00A3530E"/>
    <w:rsid w:val="00A354EB"/>
    <w:rsid w:val="00A35504"/>
    <w:rsid w:val="00A357B2"/>
    <w:rsid w:val="00A360E1"/>
    <w:rsid w:val="00A36180"/>
    <w:rsid w:val="00A363A0"/>
    <w:rsid w:val="00A363B6"/>
    <w:rsid w:val="00A3658A"/>
    <w:rsid w:val="00A36663"/>
    <w:rsid w:val="00A36992"/>
    <w:rsid w:val="00A36B2A"/>
    <w:rsid w:val="00A36F2F"/>
    <w:rsid w:val="00A3725B"/>
    <w:rsid w:val="00A37545"/>
    <w:rsid w:val="00A37899"/>
    <w:rsid w:val="00A37A4F"/>
    <w:rsid w:val="00A37D87"/>
    <w:rsid w:val="00A37FA5"/>
    <w:rsid w:val="00A40652"/>
    <w:rsid w:val="00A40962"/>
    <w:rsid w:val="00A40A0C"/>
    <w:rsid w:val="00A40B4D"/>
    <w:rsid w:val="00A40EDB"/>
    <w:rsid w:val="00A410BC"/>
    <w:rsid w:val="00A415C5"/>
    <w:rsid w:val="00A416C4"/>
    <w:rsid w:val="00A418DB"/>
    <w:rsid w:val="00A41FFB"/>
    <w:rsid w:val="00A42139"/>
    <w:rsid w:val="00A4214D"/>
    <w:rsid w:val="00A42AA4"/>
    <w:rsid w:val="00A42B73"/>
    <w:rsid w:val="00A42C1D"/>
    <w:rsid w:val="00A43271"/>
    <w:rsid w:val="00A43336"/>
    <w:rsid w:val="00A4347F"/>
    <w:rsid w:val="00A434A1"/>
    <w:rsid w:val="00A43545"/>
    <w:rsid w:val="00A43ADD"/>
    <w:rsid w:val="00A43F38"/>
    <w:rsid w:val="00A44505"/>
    <w:rsid w:val="00A448DC"/>
    <w:rsid w:val="00A44910"/>
    <w:rsid w:val="00A44954"/>
    <w:rsid w:val="00A44BA9"/>
    <w:rsid w:val="00A44DE1"/>
    <w:rsid w:val="00A450AC"/>
    <w:rsid w:val="00A452A7"/>
    <w:rsid w:val="00A4533A"/>
    <w:rsid w:val="00A456A3"/>
    <w:rsid w:val="00A45F05"/>
    <w:rsid w:val="00A461A3"/>
    <w:rsid w:val="00A467E8"/>
    <w:rsid w:val="00A46AAF"/>
    <w:rsid w:val="00A471EC"/>
    <w:rsid w:val="00A472FE"/>
    <w:rsid w:val="00A47A63"/>
    <w:rsid w:val="00A47AB7"/>
    <w:rsid w:val="00A47B1E"/>
    <w:rsid w:val="00A47D4C"/>
    <w:rsid w:val="00A47F2D"/>
    <w:rsid w:val="00A5022D"/>
    <w:rsid w:val="00A50402"/>
    <w:rsid w:val="00A50EC1"/>
    <w:rsid w:val="00A5137A"/>
    <w:rsid w:val="00A51A13"/>
    <w:rsid w:val="00A51A4A"/>
    <w:rsid w:val="00A51C23"/>
    <w:rsid w:val="00A51FDB"/>
    <w:rsid w:val="00A53060"/>
    <w:rsid w:val="00A53279"/>
    <w:rsid w:val="00A5327B"/>
    <w:rsid w:val="00A532DE"/>
    <w:rsid w:val="00A532F6"/>
    <w:rsid w:val="00A533DA"/>
    <w:rsid w:val="00A53650"/>
    <w:rsid w:val="00A53760"/>
    <w:rsid w:val="00A53E1C"/>
    <w:rsid w:val="00A54335"/>
    <w:rsid w:val="00A54716"/>
    <w:rsid w:val="00A54813"/>
    <w:rsid w:val="00A54A7D"/>
    <w:rsid w:val="00A550EE"/>
    <w:rsid w:val="00A55196"/>
    <w:rsid w:val="00A555F4"/>
    <w:rsid w:val="00A55B27"/>
    <w:rsid w:val="00A55C27"/>
    <w:rsid w:val="00A56308"/>
    <w:rsid w:val="00A5634A"/>
    <w:rsid w:val="00A567CC"/>
    <w:rsid w:val="00A56C2C"/>
    <w:rsid w:val="00A56E63"/>
    <w:rsid w:val="00A576E3"/>
    <w:rsid w:val="00A5786F"/>
    <w:rsid w:val="00A57984"/>
    <w:rsid w:val="00A579C6"/>
    <w:rsid w:val="00A57A17"/>
    <w:rsid w:val="00A57A49"/>
    <w:rsid w:val="00A57AFE"/>
    <w:rsid w:val="00A57ECB"/>
    <w:rsid w:val="00A60111"/>
    <w:rsid w:val="00A6059B"/>
    <w:rsid w:val="00A60FFC"/>
    <w:rsid w:val="00A610EE"/>
    <w:rsid w:val="00A61415"/>
    <w:rsid w:val="00A6162C"/>
    <w:rsid w:val="00A6182A"/>
    <w:rsid w:val="00A618A2"/>
    <w:rsid w:val="00A61BE5"/>
    <w:rsid w:val="00A61FC2"/>
    <w:rsid w:val="00A62015"/>
    <w:rsid w:val="00A62849"/>
    <w:rsid w:val="00A62BFD"/>
    <w:rsid w:val="00A6312B"/>
    <w:rsid w:val="00A632A6"/>
    <w:rsid w:val="00A63623"/>
    <w:rsid w:val="00A63C4F"/>
    <w:rsid w:val="00A63FF0"/>
    <w:rsid w:val="00A649AF"/>
    <w:rsid w:val="00A64AA9"/>
    <w:rsid w:val="00A64EB0"/>
    <w:rsid w:val="00A65311"/>
    <w:rsid w:val="00A655EB"/>
    <w:rsid w:val="00A658E6"/>
    <w:rsid w:val="00A65F2C"/>
    <w:rsid w:val="00A66082"/>
    <w:rsid w:val="00A66140"/>
    <w:rsid w:val="00A66359"/>
    <w:rsid w:val="00A66385"/>
    <w:rsid w:val="00A666C7"/>
    <w:rsid w:val="00A66823"/>
    <w:rsid w:val="00A66964"/>
    <w:rsid w:val="00A66B1D"/>
    <w:rsid w:val="00A66C10"/>
    <w:rsid w:val="00A66CB9"/>
    <w:rsid w:val="00A66D3F"/>
    <w:rsid w:val="00A66D7B"/>
    <w:rsid w:val="00A6737B"/>
    <w:rsid w:val="00A67422"/>
    <w:rsid w:val="00A676CF"/>
    <w:rsid w:val="00A67720"/>
    <w:rsid w:val="00A677DB"/>
    <w:rsid w:val="00A67975"/>
    <w:rsid w:val="00A67A20"/>
    <w:rsid w:val="00A67C25"/>
    <w:rsid w:val="00A70050"/>
    <w:rsid w:val="00A703C4"/>
    <w:rsid w:val="00A704B9"/>
    <w:rsid w:val="00A70B94"/>
    <w:rsid w:val="00A710AA"/>
    <w:rsid w:val="00A712FC"/>
    <w:rsid w:val="00A716EC"/>
    <w:rsid w:val="00A71A0D"/>
    <w:rsid w:val="00A724FB"/>
    <w:rsid w:val="00A72A8F"/>
    <w:rsid w:val="00A72ABF"/>
    <w:rsid w:val="00A72ADE"/>
    <w:rsid w:val="00A73085"/>
    <w:rsid w:val="00A73316"/>
    <w:rsid w:val="00A73AF8"/>
    <w:rsid w:val="00A7402F"/>
    <w:rsid w:val="00A7437C"/>
    <w:rsid w:val="00A75176"/>
    <w:rsid w:val="00A7524F"/>
    <w:rsid w:val="00A7543D"/>
    <w:rsid w:val="00A7573C"/>
    <w:rsid w:val="00A7607D"/>
    <w:rsid w:val="00A76496"/>
    <w:rsid w:val="00A768DD"/>
    <w:rsid w:val="00A76B88"/>
    <w:rsid w:val="00A76C08"/>
    <w:rsid w:val="00A76C26"/>
    <w:rsid w:val="00A76D64"/>
    <w:rsid w:val="00A77241"/>
    <w:rsid w:val="00A7751E"/>
    <w:rsid w:val="00A778D5"/>
    <w:rsid w:val="00A77B2B"/>
    <w:rsid w:val="00A77FDD"/>
    <w:rsid w:val="00A80538"/>
    <w:rsid w:val="00A80568"/>
    <w:rsid w:val="00A80745"/>
    <w:rsid w:val="00A80A59"/>
    <w:rsid w:val="00A81237"/>
    <w:rsid w:val="00A81512"/>
    <w:rsid w:val="00A816D3"/>
    <w:rsid w:val="00A81F30"/>
    <w:rsid w:val="00A8209F"/>
    <w:rsid w:val="00A821A0"/>
    <w:rsid w:val="00A8232B"/>
    <w:rsid w:val="00A824AA"/>
    <w:rsid w:val="00A826E3"/>
    <w:rsid w:val="00A82799"/>
    <w:rsid w:val="00A82A49"/>
    <w:rsid w:val="00A8316E"/>
    <w:rsid w:val="00A832B2"/>
    <w:rsid w:val="00A834D5"/>
    <w:rsid w:val="00A83747"/>
    <w:rsid w:val="00A8391A"/>
    <w:rsid w:val="00A839A1"/>
    <w:rsid w:val="00A83B03"/>
    <w:rsid w:val="00A83C4B"/>
    <w:rsid w:val="00A84400"/>
    <w:rsid w:val="00A8471A"/>
    <w:rsid w:val="00A8492D"/>
    <w:rsid w:val="00A84B04"/>
    <w:rsid w:val="00A85836"/>
    <w:rsid w:val="00A8591A"/>
    <w:rsid w:val="00A85ECC"/>
    <w:rsid w:val="00A8633D"/>
    <w:rsid w:val="00A86386"/>
    <w:rsid w:val="00A863D9"/>
    <w:rsid w:val="00A86572"/>
    <w:rsid w:val="00A86A66"/>
    <w:rsid w:val="00A87032"/>
    <w:rsid w:val="00A870BF"/>
    <w:rsid w:val="00A870E8"/>
    <w:rsid w:val="00A87199"/>
    <w:rsid w:val="00A87BAF"/>
    <w:rsid w:val="00A904D1"/>
    <w:rsid w:val="00A906B6"/>
    <w:rsid w:val="00A9094F"/>
    <w:rsid w:val="00A90C26"/>
    <w:rsid w:val="00A91035"/>
    <w:rsid w:val="00A9184D"/>
    <w:rsid w:val="00A91C07"/>
    <w:rsid w:val="00A91C79"/>
    <w:rsid w:val="00A921B1"/>
    <w:rsid w:val="00A9228C"/>
    <w:rsid w:val="00A92309"/>
    <w:rsid w:val="00A92568"/>
    <w:rsid w:val="00A92CC1"/>
    <w:rsid w:val="00A92DD7"/>
    <w:rsid w:val="00A931DD"/>
    <w:rsid w:val="00A934EC"/>
    <w:rsid w:val="00A9390E"/>
    <w:rsid w:val="00A9393D"/>
    <w:rsid w:val="00A9401E"/>
    <w:rsid w:val="00A943A8"/>
    <w:rsid w:val="00A9465A"/>
    <w:rsid w:val="00A94BF5"/>
    <w:rsid w:val="00A94DDA"/>
    <w:rsid w:val="00A94E1E"/>
    <w:rsid w:val="00A94EC1"/>
    <w:rsid w:val="00A94EED"/>
    <w:rsid w:val="00A951B2"/>
    <w:rsid w:val="00A9525D"/>
    <w:rsid w:val="00A95306"/>
    <w:rsid w:val="00A95C57"/>
    <w:rsid w:val="00A95CDF"/>
    <w:rsid w:val="00A95DA1"/>
    <w:rsid w:val="00A95E51"/>
    <w:rsid w:val="00A95EB4"/>
    <w:rsid w:val="00A95F47"/>
    <w:rsid w:val="00A96250"/>
    <w:rsid w:val="00A963E8"/>
    <w:rsid w:val="00A9694A"/>
    <w:rsid w:val="00A96DAB"/>
    <w:rsid w:val="00A9711D"/>
    <w:rsid w:val="00A971C4"/>
    <w:rsid w:val="00A974CA"/>
    <w:rsid w:val="00A97593"/>
    <w:rsid w:val="00A97596"/>
    <w:rsid w:val="00A97A6A"/>
    <w:rsid w:val="00A97B38"/>
    <w:rsid w:val="00A97CE8"/>
    <w:rsid w:val="00AA0899"/>
    <w:rsid w:val="00AA0907"/>
    <w:rsid w:val="00AA0C24"/>
    <w:rsid w:val="00AA1AF9"/>
    <w:rsid w:val="00AA200F"/>
    <w:rsid w:val="00AA21F6"/>
    <w:rsid w:val="00AA279C"/>
    <w:rsid w:val="00AA3ACB"/>
    <w:rsid w:val="00AA440A"/>
    <w:rsid w:val="00AA443D"/>
    <w:rsid w:val="00AA4515"/>
    <w:rsid w:val="00AA4666"/>
    <w:rsid w:val="00AA4CE1"/>
    <w:rsid w:val="00AA4D3E"/>
    <w:rsid w:val="00AA4F10"/>
    <w:rsid w:val="00AA55BC"/>
    <w:rsid w:val="00AA6089"/>
    <w:rsid w:val="00AA6335"/>
    <w:rsid w:val="00AA68E7"/>
    <w:rsid w:val="00AA6AB8"/>
    <w:rsid w:val="00AA6C45"/>
    <w:rsid w:val="00AA6F51"/>
    <w:rsid w:val="00AA73BB"/>
    <w:rsid w:val="00AA75E6"/>
    <w:rsid w:val="00AA7773"/>
    <w:rsid w:val="00AA79B5"/>
    <w:rsid w:val="00AA79F8"/>
    <w:rsid w:val="00AB014C"/>
    <w:rsid w:val="00AB098C"/>
    <w:rsid w:val="00AB0F0C"/>
    <w:rsid w:val="00AB147F"/>
    <w:rsid w:val="00AB1526"/>
    <w:rsid w:val="00AB19F0"/>
    <w:rsid w:val="00AB19FE"/>
    <w:rsid w:val="00AB1A42"/>
    <w:rsid w:val="00AB247D"/>
    <w:rsid w:val="00AB2FA0"/>
    <w:rsid w:val="00AB325B"/>
    <w:rsid w:val="00AB35E2"/>
    <w:rsid w:val="00AB37D3"/>
    <w:rsid w:val="00AB3AFB"/>
    <w:rsid w:val="00AB3F79"/>
    <w:rsid w:val="00AB40E6"/>
    <w:rsid w:val="00AB4492"/>
    <w:rsid w:val="00AB5884"/>
    <w:rsid w:val="00AB5CB7"/>
    <w:rsid w:val="00AB64B8"/>
    <w:rsid w:val="00AB6623"/>
    <w:rsid w:val="00AB6762"/>
    <w:rsid w:val="00AB6B09"/>
    <w:rsid w:val="00AB7195"/>
    <w:rsid w:val="00AB7854"/>
    <w:rsid w:val="00AB7A3D"/>
    <w:rsid w:val="00AB7F84"/>
    <w:rsid w:val="00AC002A"/>
    <w:rsid w:val="00AC0959"/>
    <w:rsid w:val="00AC0AED"/>
    <w:rsid w:val="00AC0D2C"/>
    <w:rsid w:val="00AC0FCF"/>
    <w:rsid w:val="00AC100A"/>
    <w:rsid w:val="00AC143D"/>
    <w:rsid w:val="00AC156A"/>
    <w:rsid w:val="00AC1824"/>
    <w:rsid w:val="00AC1C91"/>
    <w:rsid w:val="00AC210A"/>
    <w:rsid w:val="00AC260A"/>
    <w:rsid w:val="00AC2AF1"/>
    <w:rsid w:val="00AC2C4B"/>
    <w:rsid w:val="00AC2D82"/>
    <w:rsid w:val="00AC3001"/>
    <w:rsid w:val="00AC3308"/>
    <w:rsid w:val="00AC34EB"/>
    <w:rsid w:val="00AC372C"/>
    <w:rsid w:val="00AC3804"/>
    <w:rsid w:val="00AC38DC"/>
    <w:rsid w:val="00AC3C66"/>
    <w:rsid w:val="00AC3DC8"/>
    <w:rsid w:val="00AC412E"/>
    <w:rsid w:val="00AC438A"/>
    <w:rsid w:val="00AC4652"/>
    <w:rsid w:val="00AC4D3D"/>
    <w:rsid w:val="00AC558A"/>
    <w:rsid w:val="00AC5812"/>
    <w:rsid w:val="00AC58F8"/>
    <w:rsid w:val="00AC594D"/>
    <w:rsid w:val="00AC5996"/>
    <w:rsid w:val="00AC5CEA"/>
    <w:rsid w:val="00AC5ED1"/>
    <w:rsid w:val="00AC6214"/>
    <w:rsid w:val="00AC6A90"/>
    <w:rsid w:val="00AC6E80"/>
    <w:rsid w:val="00AC758A"/>
    <w:rsid w:val="00AC7D84"/>
    <w:rsid w:val="00AC7DFD"/>
    <w:rsid w:val="00AC7F09"/>
    <w:rsid w:val="00AD0008"/>
    <w:rsid w:val="00AD08B4"/>
    <w:rsid w:val="00AD113C"/>
    <w:rsid w:val="00AD1B9A"/>
    <w:rsid w:val="00AD1D52"/>
    <w:rsid w:val="00AD1F18"/>
    <w:rsid w:val="00AD204E"/>
    <w:rsid w:val="00AD21F4"/>
    <w:rsid w:val="00AD22B6"/>
    <w:rsid w:val="00AD2372"/>
    <w:rsid w:val="00AD2417"/>
    <w:rsid w:val="00AD24AD"/>
    <w:rsid w:val="00AD2B13"/>
    <w:rsid w:val="00AD2D03"/>
    <w:rsid w:val="00AD2FD5"/>
    <w:rsid w:val="00AD365F"/>
    <w:rsid w:val="00AD396C"/>
    <w:rsid w:val="00AD3BDE"/>
    <w:rsid w:val="00AD3DAD"/>
    <w:rsid w:val="00AD3E80"/>
    <w:rsid w:val="00AD432B"/>
    <w:rsid w:val="00AD436B"/>
    <w:rsid w:val="00AD439D"/>
    <w:rsid w:val="00AD44E0"/>
    <w:rsid w:val="00AD4823"/>
    <w:rsid w:val="00AD4AC8"/>
    <w:rsid w:val="00AD4C98"/>
    <w:rsid w:val="00AD4D73"/>
    <w:rsid w:val="00AD54F5"/>
    <w:rsid w:val="00AD5572"/>
    <w:rsid w:val="00AD5590"/>
    <w:rsid w:val="00AD58A4"/>
    <w:rsid w:val="00AD5BAD"/>
    <w:rsid w:val="00AD5C0D"/>
    <w:rsid w:val="00AD5EC6"/>
    <w:rsid w:val="00AD620D"/>
    <w:rsid w:val="00AD6821"/>
    <w:rsid w:val="00AD6B5B"/>
    <w:rsid w:val="00AD6FC9"/>
    <w:rsid w:val="00AD71DB"/>
    <w:rsid w:val="00AD72D7"/>
    <w:rsid w:val="00AD7465"/>
    <w:rsid w:val="00AD7910"/>
    <w:rsid w:val="00AE09CD"/>
    <w:rsid w:val="00AE0DDE"/>
    <w:rsid w:val="00AE107E"/>
    <w:rsid w:val="00AE1475"/>
    <w:rsid w:val="00AE192C"/>
    <w:rsid w:val="00AE1A30"/>
    <w:rsid w:val="00AE1AD4"/>
    <w:rsid w:val="00AE1C78"/>
    <w:rsid w:val="00AE1ED5"/>
    <w:rsid w:val="00AE2074"/>
    <w:rsid w:val="00AE2169"/>
    <w:rsid w:val="00AE245E"/>
    <w:rsid w:val="00AE27D9"/>
    <w:rsid w:val="00AE2888"/>
    <w:rsid w:val="00AE2928"/>
    <w:rsid w:val="00AE296D"/>
    <w:rsid w:val="00AE2ADC"/>
    <w:rsid w:val="00AE2E03"/>
    <w:rsid w:val="00AE2FFD"/>
    <w:rsid w:val="00AE3126"/>
    <w:rsid w:val="00AE3233"/>
    <w:rsid w:val="00AE3265"/>
    <w:rsid w:val="00AE372A"/>
    <w:rsid w:val="00AE3E73"/>
    <w:rsid w:val="00AE3F15"/>
    <w:rsid w:val="00AE40A7"/>
    <w:rsid w:val="00AE43C6"/>
    <w:rsid w:val="00AE45CD"/>
    <w:rsid w:val="00AE4997"/>
    <w:rsid w:val="00AE502B"/>
    <w:rsid w:val="00AE51EA"/>
    <w:rsid w:val="00AE530A"/>
    <w:rsid w:val="00AE5B47"/>
    <w:rsid w:val="00AE5DED"/>
    <w:rsid w:val="00AE5ED0"/>
    <w:rsid w:val="00AE5FE3"/>
    <w:rsid w:val="00AE60B0"/>
    <w:rsid w:val="00AE6416"/>
    <w:rsid w:val="00AE687D"/>
    <w:rsid w:val="00AE6D87"/>
    <w:rsid w:val="00AE6EC5"/>
    <w:rsid w:val="00AE6F4D"/>
    <w:rsid w:val="00AE709C"/>
    <w:rsid w:val="00AE7542"/>
    <w:rsid w:val="00AE76CB"/>
    <w:rsid w:val="00AE7B4E"/>
    <w:rsid w:val="00AF0777"/>
    <w:rsid w:val="00AF089B"/>
    <w:rsid w:val="00AF1360"/>
    <w:rsid w:val="00AF1958"/>
    <w:rsid w:val="00AF1DDD"/>
    <w:rsid w:val="00AF2860"/>
    <w:rsid w:val="00AF313B"/>
    <w:rsid w:val="00AF32C5"/>
    <w:rsid w:val="00AF3709"/>
    <w:rsid w:val="00AF38FE"/>
    <w:rsid w:val="00AF39A6"/>
    <w:rsid w:val="00AF3B7E"/>
    <w:rsid w:val="00AF3BFF"/>
    <w:rsid w:val="00AF3E58"/>
    <w:rsid w:val="00AF453C"/>
    <w:rsid w:val="00AF4D09"/>
    <w:rsid w:val="00AF4D61"/>
    <w:rsid w:val="00AF5447"/>
    <w:rsid w:val="00AF549C"/>
    <w:rsid w:val="00AF56A4"/>
    <w:rsid w:val="00AF5C73"/>
    <w:rsid w:val="00AF5F39"/>
    <w:rsid w:val="00AF6169"/>
    <w:rsid w:val="00AF6645"/>
    <w:rsid w:val="00AF680D"/>
    <w:rsid w:val="00AF6BBF"/>
    <w:rsid w:val="00AF6C0D"/>
    <w:rsid w:val="00AF6D88"/>
    <w:rsid w:val="00AF7469"/>
    <w:rsid w:val="00AF7477"/>
    <w:rsid w:val="00AF7701"/>
    <w:rsid w:val="00AF77BB"/>
    <w:rsid w:val="00B00058"/>
    <w:rsid w:val="00B00073"/>
    <w:rsid w:val="00B0009D"/>
    <w:rsid w:val="00B00B45"/>
    <w:rsid w:val="00B00DAF"/>
    <w:rsid w:val="00B00E53"/>
    <w:rsid w:val="00B01917"/>
    <w:rsid w:val="00B01DBD"/>
    <w:rsid w:val="00B01EB5"/>
    <w:rsid w:val="00B0221E"/>
    <w:rsid w:val="00B02454"/>
    <w:rsid w:val="00B0263A"/>
    <w:rsid w:val="00B026D7"/>
    <w:rsid w:val="00B0291B"/>
    <w:rsid w:val="00B03B51"/>
    <w:rsid w:val="00B0405A"/>
    <w:rsid w:val="00B04842"/>
    <w:rsid w:val="00B05264"/>
    <w:rsid w:val="00B054BB"/>
    <w:rsid w:val="00B05546"/>
    <w:rsid w:val="00B05615"/>
    <w:rsid w:val="00B060DC"/>
    <w:rsid w:val="00B0610D"/>
    <w:rsid w:val="00B061E3"/>
    <w:rsid w:val="00B06705"/>
    <w:rsid w:val="00B067A9"/>
    <w:rsid w:val="00B06AAD"/>
    <w:rsid w:val="00B06EA8"/>
    <w:rsid w:val="00B07445"/>
    <w:rsid w:val="00B0796D"/>
    <w:rsid w:val="00B10185"/>
    <w:rsid w:val="00B1022B"/>
    <w:rsid w:val="00B103FE"/>
    <w:rsid w:val="00B10956"/>
    <w:rsid w:val="00B10CC7"/>
    <w:rsid w:val="00B10EC8"/>
    <w:rsid w:val="00B1171E"/>
    <w:rsid w:val="00B12365"/>
    <w:rsid w:val="00B12AB6"/>
    <w:rsid w:val="00B130AE"/>
    <w:rsid w:val="00B13967"/>
    <w:rsid w:val="00B13B19"/>
    <w:rsid w:val="00B13BC9"/>
    <w:rsid w:val="00B13FAD"/>
    <w:rsid w:val="00B1407D"/>
    <w:rsid w:val="00B149B5"/>
    <w:rsid w:val="00B14A3D"/>
    <w:rsid w:val="00B14B79"/>
    <w:rsid w:val="00B1523F"/>
    <w:rsid w:val="00B15664"/>
    <w:rsid w:val="00B15C11"/>
    <w:rsid w:val="00B16478"/>
    <w:rsid w:val="00B165B9"/>
    <w:rsid w:val="00B16A0C"/>
    <w:rsid w:val="00B16A4C"/>
    <w:rsid w:val="00B16AED"/>
    <w:rsid w:val="00B16AFC"/>
    <w:rsid w:val="00B16AFF"/>
    <w:rsid w:val="00B16DB4"/>
    <w:rsid w:val="00B16FF6"/>
    <w:rsid w:val="00B17332"/>
    <w:rsid w:val="00B177CE"/>
    <w:rsid w:val="00B2007D"/>
    <w:rsid w:val="00B205D2"/>
    <w:rsid w:val="00B21171"/>
    <w:rsid w:val="00B21228"/>
    <w:rsid w:val="00B21DFF"/>
    <w:rsid w:val="00B21E53"/>
    <w:rsid w:val="00B21FCC"/>
    <w:rsid w:val="00B22239"/>
    <w:rsid w:val="00B22241"/>
    <w:rsid w:val="00B2241B"/>
    <w:rsid w:val="00B22EC1"/>
    <w:rsid w:val="00B230BB"/>
    <w:rsid w:val="00B23E92"/>
    <w:rsid w:val="00B24076"/>
    <w:rsid w:val="00B240A7"/>
    <w:rsid w:val="00B24602"/>
    <w:rsid w:val="00B247FF"/>
    <w:rsid w:val="00B24923"/>
    <w:rsid w:val="00B24A02"/>
    <w:rsid w:val="00B24A7D"/>
    <w:rsid w:val="00B24BF5"/>
    <w:rsid w:val="00B25082"/>
    <w:rsid w:val="00B253A6"/>
    <w:rsid w:val="00B253E6"/>
    <w:rsid w:val="00B2566C"/>
    <w:rsid w:val="00B259E6"/>
    <w:rsid w:val="00B25D28"/>
    <w:rsid w:val="00B25E82"/>
    <w:rsid w:val="00B25FDE"/>
    <w:rsid w:val="00B26A66"/>
    <w:rsid w:val="00B26B28"/>
    <w:rsid w:val="00B26C9F"/>
    <w:rsid w:val="00B26FBE"/>
    <w:rsid w:val="00B26FD4"/>
    <w:rsid w:val="00B271D5"/>
    <w:rsid w:val="00B27342"/>
    <w:rsid w:val="00B277BB"/>
    <w:rsid w:val="00B27F3B"/>
    <w:rsid w:val="00B300F1"/>
    <w:rsid w:val="00B30C0C"/>
    <w:rsid w:val="00B30E6D"/>
    <w:rsid w:val="00B30EC4"/>
    <w:rsid w:val="00B3121E"/>
    <w:rsid w:val="00B315CD"/>
    <w:rsid w:val="00B3197E"/>
    <w:rsid w:val="00B31B47"/>
    <w:rsid w:val="00B31CE6"/>
    <w:rsid w:val="00B320CA"/>
    <w:rsid w:val="00B32A71"/>
    <w:rsid w:val="00B32ADD"/>
    <w:rsid w:val="00B32B08"/>
    <w:rsid w:val="00B32B12"/>
    <w:rsid w:val="00B32CBB"/>
    <w:rsid w:val="00B32E11"/>
    <w:rsid w:val="00B331B1"/>
    <w:rsid w:val="00B338A5"/>
    <w:rsid w:val="00B34147"/>
    <w:rsid w:val="00B344C7"/>
    <w:rsid w:val="00B34F7C"/>
    <w:rsid w:val="00B351D6"/>
    <w:rsid w:val="00B35454"/>
    <w:rsid w:val="00B35D4B"/>
    <w:rsid w:val="00B3615F"/>
    <w:rsid w:val="00B36594"/>
    <w:rsid w:val="00B367BF"/>
    <w:rsid w:val="00B373A1"/>
    <w:rsid w:val="00B3745A"/>
    <w:rsid w:val="00B37ACC"/>
    <w:rsid w:val="00B37B3A"/>
    <w:rsid w:val="00B37B6C"/>
    <w:rsid w:val="00B400D0"/>
    <w:rsid w:val="00B401F1"/>
    <w:rsid w:val="00B40283"/>
    <w:rsid w:val="00B40623"/>
    <w:rsid w:val="00B406C4"/>
    <w:rsid w:val="00B409BC"/>
    <w:rsid w:val="00B40C29"/>
    <w:rsid w:val="00B40C3D"/>
    <w:rsid w:val="00B40EA0"/>
    <w:rsid w:val="00B41075"/>
    <w:rsid w:val="00B415B7"/>
    <w:rsid w:val="00B41A60"/>
    <w:rsid w:val="00B41DBE"/>
    <w:rsid w:val="00B4240F"/>
    <w:rsid w:val="00B4269A"/>
    <w:rsid w:val="00B42B12"/>
    <w:rsid w:val="00B42B56"/>
    <w:rsid w:val="00B42BA8"/>
    <w:rsid w:val="00B42F22"/>
    <w:rsid w:val="00B432ED"/>
    <w:rsid w:val="00B43355"/>
    <w:rsid w:val="00B43363"/>
    <w:rsid w:val="00B43563"/>
    <w:rsid w:val="00B43712"/>
    <w:rsid w:val="00B43822"/>
    <w:rsid w:val="00B439D1"/>
    <w:rsid w:val="00B43C0D"/>
    <w:rsid w:val="00B43E7C"/>
    <w:rsid w:val="00B442B1"/>
    <w:rsid w:val="00B443E8"/>
    <w:rsid w:val="00B44532"/>
    <w:rsid w:val="00B44C80"/>
    <w:rsid w:val="00B44D2B"/>
    <w:rsid w:val="00B453D3"/>
    <w:rsid w:val="00B4561C"/>
    <w:rsid w:val="00B45629"/>
    <w:rsid w:val="00B459A5"/>
    <w:rsid w:val="00B45B7A"/>
    <w:rsid w:val="00B45D51"/>
    <w:rsid w:val="00B45E8D"/>
    <w:rsid w:val="00B46017"/>
    <w:rsid w:val="00B46128"/>
    <w:rsid w:val="00B4687D"/>
    <w:rsid w:val="00B46A64"/>
    <w:rsid w:val="00B46DC1"/>
    <w:rsid w:val="00B46F75"/>
    <w:rsid w:val="00B470A8"/>
    <w:rsid w:val="00B47184"/>
    <w:rsid w:val="00B4746B"/>
    <w:rsid w:val="00B47610"/>
    <w:rsid w:val="00B476E9"/>
    <w:rsid w:val="00B47715"/>
    <w:rsid w:val="00B47AD4"/>
    <w:rsid w:val="00B47C1B"/>
    <w:rsid w:val="00B47C58"/>
    <w:rsid w:val="00B47DAE"/>
    <w:rsid w:val="00B500A8"/>
    <w:rsid w:val="00B503B0"/>
    <w:rsid w:val="00B50CED"/>
    <w:rsid w:val="00B50F85"/>
    <w:rsid w:val="00B512A3"/>
    <w:rsid w:val="00B51408"/>
    <w:rsid w:val="00B5141A"/>
    <w:rsid w:val="00B51997"/>
    <w:rsid w:val="00B52476"/>
    <w:rsid w:val="00B52EEC"/>
    <w:rsid w:val="00B52F14"/>
    <w:rsid w:val="00B5317A"/>
    <w:rsid w:val="00B5329C"/>
    <w:rsid w:val="00B53890"/>
    <w:rsid w:val="00B53A45"/>
    <w:rsid w:val="00B53AE0"/>
    <w:rsid w:val="00B54079"/>
    <w:rsid w:val="00B54400"/>
    <w:rsid w:val="00B54D52"/>
    <w:rsid w:val="00B54D55"/>
    <w:rsid w:val="00B5514F"/>
    <w:rsid w:val="00B55387"/>
    <w:rsid w:val="00B553D2"/>
    <w:rsid w:val="00B55553"/>
    <w:rsid w:val="00B556B6"/>
    <w:rsid w:val="00B557C4"/>
    <w:rsid w:val="00B557EE"/>
    <w:rsid w:val="00B56015"/>
    <w:rsid w:val="00B5655A"/>
    <w:rsid w:val="00B56893"/>
    <w:rsid w:val="00B56B0C"/>
    <w:rsid w:val="00B5717C"/>
    <w:rsid w:val="00B571DF"/>
    <w:rsid w:val="00B573AB"/>
    <w:rsid w:val="00B57760"/>
    <w:rsid w:val="00B57808"/>
    <w:rsid w:val="00B5791B"/>
    <w:rsid w:val="00B57A3B"/>
    <w:rsid w:val="00B57A63"/>
    <w:rsid w:val="00B57D14"/>
    <w:rsid w:val="00B57DB6"/>
    <w:rsid w:val="00B601A0"/>
    <w:rsid w:val="00B607E1"/>
    <w:rsid w:val="00B60808"/>
    <w:rsid w:val="00B6098A"/>
    <w:rsid w:val="00B60B64"/>
    <w:rsid w:val="00B61361"/>
    <w:rsid w:val="00B61514"/>
    <w:rsid w:val="00B61D05"/>
    <w:rsid w:val="00B61EAF"/>
    <w:rsid w:val="00B61F8C"/>
    <w:rsid w:val="00B61FE4"/>
    <w:rsid w:val="00B62A05"/>
    <w:rsid w:val="00B62D0E"/>
    <w:rsid w:val="00B62E6B"/>
    <w:rsid w:val="00B63644"/>
    <w:rsid w:val="00B64161"/>
    <w:rsid w:val="00B644D4"/>
    <w:rsid w:val="00B64848"/>
    <w:rsid w:val="00B64D1E"/>
    <w:rsid w:val="00B654B0"/>
    <w:rsid w:val="00B656D6"/>
    <w:rsid w:val="00B65997"/>
    <w:rsid w:val="00B65A13"/>
    <w:rsid w:val="00B65BAE"/>
    <w:rsid w:val="00B65F28"/>
    <w:rsid w:val="00B661F0"/>
    <w:rsid w:val="00B66B98"/>
    <w:rsid w:val="00B66C2C"/>
    <w:rsid w:val="00B66CAC"/>
    <w:rsid w:val="00B67192"/>
    <w:rsid w:val="00B671A9"/>
    <w:rsid w:val="00B672CF"/>
    <w:rsid w:val="00B67309"/>
    <w:rsid w:val="00B6779A"/>
    <w:rsid w:val="00B6792E"/>
    <w:rsid w:val="00B67C65"/>
    <w:rsid w:val="00B70081"/>
    <w:rsid w:val="00B702C8"/>
    <w:rsid w:val="00B7032F"/>
    <w:rsid w:val="00B707DD"/>
    <w:rsid w:val="00B70E77"/>
    <w:rsid w:val="00B70ED0"/>
    <w:rsid w:val="00B711D5"/>
    <w:rsid w:val="00B7184B"/>
    <w:rsid w:val="00B71A75"/>
    <w:rsid w:val="00B71C38"/>
    <w:rsid w:val="00B722F4"/>
    <w:rsid w:val="00B72401"/>
    <w:rsid w:val="00B724C5"/>
    <w:rsid w:val="00B724DC"/>
    <w:rsid w:val="00B727F9"/>
    <w:rsid w:val="00B729E7"/>
    <w:rsid w:val="00B73095"/>
    <w:rsid w:val="00B733E5"/>
    <w:rsid w:val="00B7378F"/>
    <w:rsid w:val="00B73AB1"/>
    <w:rsid w:val="00B73B33"/>
    <w:rsid w:val="00B73B92"/>
    <w:rsid w:val="00B741C0"/>
    <w:rsid w:val="00B7428D"/>
    <w:rsid w:val="00B7470D"/>
    <w:rsid w:val="00B7499C"/>
    <w:rsid w:val="00B74A97"/>
    <w:rsid w:val="00B74B02"/>
    <w:rsid w:val="00B74CE1"/>
    <w:rsid w:val="00B75362"/>
    <w:rsid w:val="00B754F4"/>
    <w:rsid w:val="00B7558C"/>
    <w:rsid w:val="00B7583E"/>
    <w:rsid w:val="00B7590C"/>
    <w:rsid w:val="00B75A7C"/>
    <w:rsid w:val="00B75CA2"/>
    <w:rsid w:val="00B75EC8"/>
    <w:rsid w:val="00B764D1"/>
    <w:rsid w:val="00B76E43"/>
    <w:rsid w:val="00B76F47"/>
    <w:rsid w:val="00B77100"/>
    <w:rsid w:val="00B772D2"/>
    <w:rsid w:val="00B773C7"/>
    <w:rsid w:val="00B7763B"/>
    <w:rsid w:val="00B77ED7"/>
    <w:rsid w:val="00B77F58"/>
    <w:rsid w:val="00B80228"/>
    <w:rsid w:val="00B80E64"/>
    <w:rsid w:val="00B80EDD"/>
    <w:rsid w:val="00B80EF9"/>
    <w:rsid w:val="00B80F70"/>
    <w:rsid w:val="00B80FEB"/>
    <w:rsid w:val="00B8108C"/>
    <w:rsid w:val="00B811F7"/>
    <w:rsid w:val="00B8129D"/>
    <w:rsid w:val="00B8142F"/>
    <w:rsid w:val="00B8160A"/>
    <w:rsid w:val="00B817CC"/>
    <w:rsid w:val="00B81963"/>
    <w:rsid w:val="00B819EE"/>
    <w:rsid w:val="00B81BD9"/>
    <w:rsid w:val="00B81CB2"/>
    <w:rsid w:val="00B81CCD"/>
    <w:rsid w:val="00B81D03"/>
    <w:rsid w:val="00B81FF5"/>
    <w:rsid w:val="00B8243A"/>
    <w:rsid w:val="00B8289C"/>
    <w:rsid w:val="00B82BFB"/>
    <w:rsid w:val="00B82E0C"/>
    <w:rsid w:val="00B82E87"/>
    <w:rsid w:val="00B83723"/>
    <w:rsid w:val="00B83E66"/>
    <w:rsid w:val="00B8436E"/>
    <w:rsid w:val="00B84A1F"/>
    <w:rsid w:val="00B84A2D"/>
    <w:rsid w:val="00B84AB0"/>
    <w:rsid w:val="00B84B89"/>
    <w:rsid w:val="00B84C69"/>
    <w:rsid w:val="00B8506A"/>
    <w:rsid w:val="00B853F6"/>
    <w:rsid w:val="00B85547"/>
    <w:rsid w:val="00B85FB8"/>
    <w:rsid w:val="00B86559"/>
    <w:rsid w:val="00B86745"/>
    <w:rsid w:val="00B8680E"/>
    <w:rsid w:val="00B8685C"/>
    <w:rsid w:val="00B86AD9"/>
    <w:rsid w:val="00B86D95"/>
    <w:rsid w:val="00B86E33"/>
    <w:rsid w:val="00B8720A"/>
    <w:rsid w:val="00B87C4C"/>
    <w:rsid w:val="00B87CC0"/>
    <w:rsid w:val="00B87E7E"/>
    <w:rsid w:val="00B90174"/>
    <w:rsid w:val="00B9037F"/>
    <w:rsid w:val="00B90431"/>
    <w:rsid w:val="00B90727"/>
    <w:rsid w:val="00B907E8"/>
    <w:rsid w:val="00B90A83"/>
    <w:rsid w:val="00B90D7C"/>
    <w:rsid w:val="00B912E2"/>
    <w:rsid w:val="00B9137A"/>
    <w:rsid w:val="00B9169F"/>
    <w:rsid w:val="00B91706"/>
    <w:rsid w:val="00B91BDF"/>
    <w:rsid w:val="00B91CE7"/>
    <w:rsid w:val="00B91DA5"/>
    <w:rsid w:val="00B924D0"/>
    <w:rsid w:val="00B926FA"/>
    <w:rsid w:val="00B92FDE"/>
    <w:rsid w:val="00B93390"/>
    <w:rsid w:val="00B945EC"/>
    <w:rsid w:val="00B949F7"/>
    <w:rsid w:val="00B94C77"/>
    <w:rsid w:val="00B94D8D"/>
    <w:rsid w:val="00B94E2E"/>
    <w:rsid w:val="00B9517A"/>
    <w:rsid w:val="00B95348"/>
    <w:rsid w:val="00B95872"/>
    <w:rsid w:val="00B95AC8"/>
    <w:rsid w:val="00B95E16"/>
    <w:rsid w:val="00B96552"/>
    <w:rsid w:val="00B96AAF"/>
    <w:rsid w:val="00B96B57"/>
    <w:rsid w:val="00B96D01"/>
    <w:rsid w:val="00B9735E"/>
    <w:rsid w:val="00B97601"/>
    <w:rsid w:val="00B978B2"/>
    <w:rsid w:val="00B97A9E"/>
    <w:rsid w:val="00B97B62"/>
    <w:rsid w:val="00B97B90"/>
    <w:rsid w:val="00B97FE9"/>
    <w:rsid w:val="00BA06A4"/>
    <w:rsid w:val="00BA0F7F"/>
    <w:rsid w:val="00BA0FE4"/>
    <w:rsid w:val="00BA14CE"/>
    <w:rsid w:val="00BA1710"/>
    <w:rsid w:val="00BA1751"/>
    <w:rsid w:val="00BA1E60"/>
    <w:rsid w:val="00BA262F"/>
    <w:rsid w:val="00BA279B"/>
    <w:rsid w:val="00BA2BA0"/>
    <w:rsid w:val="00BA2F6A"/>
    <w:rsid w:val="00BA2F76"/>
    <w:rsid w:val="00BA3146"/>
    <w:rsid w:val="00BA3323"/>
    <w:rsid w:val="00BA3760"/>
    <w:rsid w:val="00BA37E8"/>
    <w:rsid w:val="00BA4008"/>
    <w:rsid w:val="00BA47CC"/>
    <w:rsid w:val="00BA4830"/>
    <w:rsid w:val="00BA48F4"/>
    <w:rsid w:val="00BA4C15"/>
    <w:rsid w:val="00BA4ED0"/>
    <w:rsid w:val="00BA50D5"/>
    <w:rsid w:val="00BA51FE"/>
    <w:rsid w:val="00BA583F"/>
    <w:rsid w:val="00BA5AEE"/>
    <w:rsid w:val="00BA5CC0"/>
    <w:rsid w:val="00BA5FC0"/>
    <w:rsid w:val="00BA65DB"/>
    <w:rsid w:val="00BA6B79"/>
    <w:rsid w:val="00BA7061"/>
    <w:rsid w:val="00BA7D58"/>
    <w:rsid w:val="00BA7F9E"/>
    <w:rsid w:val="00BB0218"/>
    <w:rsid w:val="00BB047E"/>
    <w:rsid w:val="00BB04F6"/>
    <w:rsid w:val="00BB0579"/>
    <w:rsid w:val="00BB05F2"/>
    <w:rsid w:val="00BB0A1E"/>
    <w:rsid w:val="00BB0A90"/>
    <w:rsid w:val="00BB0CB9"/>
    <w:rsid w:val="00BB150E"/>
    <w:rsid w:val="00BB1548"/>
    <w:rsid w:val="00BB1597"/>
    <w:rsid w:val="00BB1666"/>
    <w:rsid w:val="00BB1692"/>
    <w:rsid w:val="00BB186F"/>
    <w:rsid w:val="00BB18BE"/>
    <w:rsid w:val="00BB1B13"/>
    <w:rsid w:val="00BB1D6B"/>
    <w:rsid w:val="00BB22FF"/>
    <w:rsid w:val="00BB2504"/>
    <w:rsid w:val="00BB2602"/>
    <w:rsid w:val="00BB272F"/>
    <w:rsid w:val="00BB2D40"/>
    <w:rsid w:val="00BB2F47"/>
    <w:rsid w:val="00BB30EE"/>
    <w:rsid w:val="00BB39D0"/>
    <w:rsid w:val="00BB3E06"/>
    <w:rsid w:val="00BB41A5"/>
    <w:rsid w:val="00BB5037"/>
    <w:rsid w:val="00BB50DB"/>
    <w:rsid w:val="00BB56F3"/>
    <w:rsid w:val="00BB5857"/>
    <w:rsid w:val="00BB5B8E"/>
    <w:rsid w:val="00BB5FDB"/>
    <w:rsid w:val="00BB662E"/>
    <w:rsid w:val="00BB669D"/>
    <w:rsid w:val="00BB7BEB"/>
    <w:rsid w:val="00BC0102"/>
    <w:rsid w:val="00BC01BA"/>
    <w:rsid w:val="00BC0931"/>
    <w:rsid w:val="00BC0C4B"/>
    <w:rsid w:val="00BC10B7"/>
    <w:rsid w:val="00BC167B"/>
    <w:rsid w:val="00BC1942"/>
    <w:rsid w:val="00BC1B26"/>
    <w:rsid w:val="00BC2543"/>
    <w:rsid w:val="00BC2588"/>
    <w:rsid w:val="00BC2DEF"/>
    <w:rsid w:val="00BC2E6E"/>
    <w:rsid w:val="00BC2FB3"/>
    <w:rsid w:val="00BC3329"/>
    <w:rsid w:val="00BC33FD"/>
    <w:rsid w:val="00BC3573"/>
    <w:rsid w:val="00BC36EB"/>
    <w:rsid w:val="00BC3847"/>
    <w:rsid w:val="00BC391C"/>
    <w:rsid w:val="00BC3CE5"/>
    <w:rsid w:val="00BC4005"/>
    <w:rsid w:val="00BC456A"/>
    <w:rsid w:val="00BC52F5"/>
    <w:rsid w:val="00BC5818"/>
    <w:rsid w:val="00BC5A0A"/>
    <w:rsid w:val="00BC5C1E"/>
    <w:rsid w:val="00BC6142"/>
    <w:rsid w:val="00BC69A5"/>
    <w:rsid w:val="00BC6A32"/>
    <w:rsid w:val="00BC6B59"/>
    <w:rsid w:val="00BC7553"/>
    <w:rsid w:val="00BC77A2"/>
    <w:rsid w:val="00BC7B4A"/>
    <w:rsid w:val="00BD0026"/>
    <w:rsid w:val="00BD050E"/>
    <w:rsid w:val="00BD0A65"/>
    <w:rsid w:val="00BD1968"/>
    <w:rsid w:val="00BD1A6A"/>
    <w:rsid w:val="00BD1ACF"/>
    <w:rsid w:val="00BD1F0F"/>
    <w:rsid w:val="00BD2187"/>
    <w:rsid w:val="00BD22D7"/>
    <w:rsid w:val="00BD2668"/>
    <w:rsid w:val="00BD3406"/>
    <w:rsid w:val="00BD3EE0"/>
    <w:rsid w:val="00BD4117"/>
    <w:rsid w:val="00BD4592"/>
    <w:rsid w:val="00BD48DA"/>
    <w:rsid w:val="00BD498E"/>
    <w:rsid w:val="00BD4BD2"/>
    <w:rsid w:val="00BD4DC1"/>
    <w:rsid w:val="00BD506D"/>
    <w:rsid w:val="00BD5178"/>
    <w:rsid w:val="00BD5328"/>
    <w:rsid w:val="00BD547E"/>
    <w:rsid w:val="00BD5626"/>
    <w:rsid w:val="00BD6312"/>
    <w:rsid w:val="00BD63BE"/>
    <w:rsid w:val="00BD6808"/>
    <w:rsid w:val="00BD699E"/>
    <w:rsid w:val="00BD7122"/>
    <w:rsid w:val="00BD71F3"/>
    <w:rsid w:val="00BD7869"/>
    <w:rsid w:val="00BD7CA6"/>
    <w:rsid w:val="00BD7F9B"/>
    <w:rsid w:val="00BE0067"/>
    <w:rsid w:val="00BE00DC"/>
    <w:rsid w:val="00BE0430"/>
    <w:rsid w:val="00BE0438"/>
    <w:rsid w:val="00BE088D"/>
    <w:rsid w:val="00BE0DFE"/>
    <w:rsid w:val="00BE153B"/>
    <w:rsid w:val="00BE165F"/>
    <w:rsid w:val="00BE17F3"/>
    <w:rsid w:val="00BE2060"/>
    <w:rsid w:val="00BE2588"/>
    <w:rsid w:val="00BE261A"/>
    <w:rsid w:val="00BE26F8"/>
    <w:rsid w:val="00BE2E05"/>
    <w:rsid w:val="00BE2E69"/>
    <w:rsid w:val="00BE2EF1"/>
    <w:rsid w:val="00BE32E9"/>
    <w:rsid w:val="00BE33E6"/>
    <w:rsid w:val="00BE343C"/>
    <w:rsid w:val="00BE3513"/>
    <w:rsid w:val="00BE355B"/>
    <w:rsid w:val="00BE35C1"/>
    <w:rsid w:val="00BE371A"/>
    <w:rsid w:val="00BE3CF8"/>
    <w:rsid w:val="00BE3EEE"/>
    <w:rsid w:val="00BE4649"/>
    <w:rsid w:val="00BE51BA"/>
    <w:rsid w:val="00BE5397"/>
    <w:rsid w:val="00BE5E0D"/>
    <w:rsid w:val="00BE5FAD"/>
    <w:rsid w:val="00BE6ABC"/>
    <w:rsid w:val="00BE6B9B"/>
    <w:rsid w:val="00BE6DE2"/>
    <w:rsid w:val="00BE74C0"/>
    <w:rsid w:val="00BE7BAA"/>
    <w:rsid w:val="00BE7E3E"/>
    <w:rsid w:val="00BE7FB7"/>
    <w:rsid w:val="00BF006D"/>
    <w:rsid w:val="00BF009B"/>
    <w:rsid w:val="00BF04DB"/>
    <w:rsid w:val="00BF0536"/>
    <w:rsid w:val="00BF0621"/>
    <w:rsid w:val="00BF0760"/>
    <w:rsid w:val="00BF0B88"/>
    <w:rsid w:val="00BF0CFF"/>
    <w:rsid w:val="00BF0FA2"/>
    <w:rsid w:val="00BF109F"/>
    <w:rsid w:val="00BF1179"/>
    <w:rsid w:val="00BF1295"/>
    <w:rsid w:val="00BF1B18"/>
    <w:rsid w:val="00BF1F20"/>
    <w:rsid w:val="00BF27CC"/>
    <w:rsid w:val="00BF2932"/>
    <w:rsid w:val="00BF299D"/>
    <w:rsid w:val="00BF3072"/>
    <w:rsid w:val="00BF30BC"/>
    <w:rsid w:val="00BF3519"/>
    <w:rsid w:val="00BF355D"/>
    <w:rsid w:val="00BF3623"/>
    <w:rsid w:val="00BF38AE"/>
    <w:rsid w:val="00BF3DE5"/>
    <w:rsid w:val="00BF3E9C"/>
    <w:rsid w:val="00BF44D8"/>
    <w:rsid w:val="00BF4B30"/>
    <w:rsid w:val="00BF4F7D"/>
    <w:rsid w:val="00BF507F"/>
    <w:rsid w:val="00BF5197"/>
    <w:rsid w:val="00BF533C"/>
    <w:rsid w:val="00BF53B3"/>
    <w:rsid w:val="00BF5611"/>
    <w:rsid w:val="00BF5D32"/>
    <w:rsid w:val="00BF60BB"/>
    <w:rsid w:val="00BF6E0C"/>
    <w:rsid w:val="00BF6F3A"/>
    <w:rsid w:val="00BF6FB6"/>
    <w:rsid w:val="00BF7444"/>
    <w:rsid w:val="00BF7684"/>
    <w:rsid w:val="00BF76BB"/>
    <w:rsid w:val="00BF76C3"/>
    <w:rsid w:val="00BF7B0F"/>
    <w:rsid w:val="00C003DA"/>
    <w:rsid w:val="00C004F2"/>
    <w:rsid w:val="00C00BC1"/>
    <w:rsid w:val="00C00F3C"/>
    <w:rsid w:val="00C01233"/>
    <w:rsid w:val="00C01757"/>
    <w:rsid w:val="00C01BA8"/>
    <w:rsid w:val="00C01DD2"/>
    <w:rsid w:val="00C01F49"/>
    <w:rsid w:val="00C01F8E"/>
    <w:rsid w:val="00C02D38"/>
    <w:rsid w:val="00C032EF"/>
    <w:rsid w:val="00C03751"/>
    <w:rsid w:val="00C0399C"/>
    <w:rsid w:val="00C03BB2"/>
    <w:rsid w:val="00C03F26"/>
    <w:rsid w:val="00C0430A"/>
    <w:rsid w:val="00C049B1"/>
    <w:rsid w:val="00C04A35"/>
    <w:rsid w:val="00C04D26"/>
    <w:rsid w:val="00C04E49"/>
    <w:rsid w:val="00C0546D"/>
    <w:rsid w:val="00C057AE"/>
    <w:rsid w:val="00C058F9"/>
    <w:rsid w:val="00C05F10"/>
    <w:rsid w:val="00C05F4C"/>
    <w:rsid w:val="00C06109"/>
    <w:rsid w:val="00C06366"/>
    <w:rsid w:val="00C06A71"/>
    <w:rsid w:val="00C06B1E"/>
    <w:rsid w:val="00C06E55"/>
    <w:rsid w:val="00C0715B"/>
    <w:rsid w:val="00C073BB"/>
    <w:rsid w:val="00C073D2"/>
    <w:rsid w:val="00C075DA"/>
    <w:rsid w:val="00C07ABA"/>
    <w:rsid w:val="00C07C31"/>
    <w:rsid w:val="00C07FBE"/>
    <w:rsid w:val="00C07FF2"/>
    <w:rsid w:val="00C1030C"/>
    <w:rsid w:val="00C1064D"/>
    <w:rsid w:val="00C10A01"/>
    <w:rsid w:val="00C10CF9"/>
    <w:rsid w:val="00C1164B"/>
    <w:rsid w:val="00C116F2"/>
    <w:rsid w:val="00C11BBE"/>
    <w:rsid w:val="00C11BC6"/>
    <w:rsid w:val="00C12975"/>
    <w:rsid w:val="00C129C2"/>
    <w:rsid w:val="00C12D15"/>
    <w:rsid w:val="00C12E7B"/>
    <w:rsid w:val="00C12F7A"/>
    <w:rsid w:val="00C13033"/>
    <w:rsid w:val="00C13134"/>
    <w:rsid w:val="00C133B9"/>
    <w:rsid w:val="00C13559"/>
    <w:rsid w:val="00C13977"/>
    <w:rsid w:val="00C141D6"/>
    <w:rsid w:val="00C14684"/>
    <w:rsid w:val="00C148B0"/>
    <w:rsid w:val="00C148C1"/>
    <w:rsid w:val="00C14CA9"/>
    <w:rsid w:val="00C156D2"/>
    <w:rsid w:val="00C15747"/>
    <w:rsid w:val="00C157D8"/>
    <w:rsid w:val="00C15E30"/>
    <w:rsid w:val="00C16424"/>
    <w:rsid w:val="00C164FB"/>
    <w:rsid w:val="00C167BE"/>
    <w:rsid w:val="00C169E4"/>
    <w:rsid w:val="00C16AA6"/>
    <w:rsid w:val="00C171F8"/>
    <w:rsid w:val="00C179AC"/>
    <w:rsid w:val="00C17E94"/>
    <w:rsid w:val="00C2002D"/>
    <w:rsid w:val="00C204ED"/>
    <w:rsid w:val="00C207BD"/>
    <w:rsid w:val="00C20A03"/>
    <w:rsid w:val="00C20CFB"/>
    <w:rsid w:val="00C216BE"/>
    <w:rsid w:val="00C22098"/>
    <w:rsid w:val="00C2295D"/>
    <w:rsid w:val="00C22B8F"/>
    <w:rsid w:val="00C22BCE"/>
    <w:rsid w:val="00C22E18"/>
    <w:rsid w:val="00C22FAA"/>
    <w:rsid w:val="00C232AA"/>
    <w:rsid w:val="00C23450"/>
    <w:rsid w:val="00C23C73"/>
    <w:rsid w:val="00C242FA"/>
    <w:rsid w:val="00C24BBD"/>
    <w:rsid w:val="00C24FC0"/>
    <w:rsid w:val="00C25136"/>
    <w:rsid w:val="00C25599"/>
    <w:rsid w:val="00C2560D"/>
    <w:rsid w:val="00C256DA"/>
    <w:rsid w:val="00C25882"/>
    <w:rsid w:val="00C25E28"/>
    <w:rsid w:val="00C26067"/>
    <w:rsid w:val="00C26103"/>
    <w:rsid w:val="00C26805"/>
    <w:rsid w:val="00C26BF0"/>
    <w:rsid w:val="00C27543"/>
    <w:rsid w:val="00C27802"/>
    <w:rsid w:val="00C2789F"/>
    <w:rsid w:val="00C303F2"/>
    <w:rsid w:val="00C30549"/>
    <w:rsid w:val="00C31076"/>
    <w:rsid w:val="00C317EC"/>
    <w:rsid w:val="00C318A6"/>
    <w:rsid w:val="00C31971"/>
    <w:rsid w:val="00C31E71"/>
    <w:rsid w:val="00C32244"/>
    <w:rsid w:val="00C32303"/>
    <w:rsid w:val="00C32354"/>
    <w:rsid w:val="00C328EC"/>
    <w:rsid w:val="00C32971"/>
    <w:rsid w:val="00C32EDB"/>
    <w:rsid w:val="00C32F03"/>
    <w:rsid w:val="00C32FF4"/>
    <w:rsid w:val="00C3312D"/>
    <w:rsid w:val="00C33166"/>
    <w:rsid w:val="00C33B71"/>
    <w:rsid w:val="00C340FE"/>
    <w:rsid w:val="00C341C0"/>
    <w:rsid w:val="00C34400"/>
    <w:rsid w:val="00C345DD"/>
    <w:rsid w:val="00C34BE0"/>
    <w:rsid w:val="00C34C02"/>
    <w:rsid w:val="00C34DD0"/>
    <w:rsid w:val="00C350B0"/>
    <w:rsid w:val="00C351C9"/>
    <w:rsid w:val="00C35253"/>
    <w:rsid w:val="00C357A7"/>
    <w:rsid w:val="00C357E8"/>
    <w:rsid w:val="00C367F5"/>
    <w:rsid w:val="00C3689B"/>
    <w:rsid w:val="00C369BA"/>
    <w:rsid w:val="00C36A14"/>
    <w:rsid w:val="00C36B37"/>
    <w:rsid w:val="00C36B9D"/>
    <w:rsid w:val="00C370F7"/>
    <w:rsid w:val="00C376E0"/>
    <w:rsid w:val="00C37C97"/>
    <w:rsid w:val="00C37FD2"/>
    <w:rsid w:val="00C37FF1"/>
    <w:rsid w:val="00C40133"/>
    <w:rsid w:val="00C401AB"/>
    <w:rsid w:val="00C40222"/>
    <w:rsid w:val="00C4083B"/>
    <w:rsid w:val="00C408B0"/>
    <w:rsid w:val="00C40D5F"/>
    <w:rsid w:val="00C41068"/>
    <w:rsid w:val="00C410E8"/>
    <w:rsid w:val="00C41935"/>
    <w:rsid w:val="00C4201A"/>
    <w:rsid w:val="00C4225F"/>
    <w:rsid w:val="00C42404"/>
    <w:rsid w:val="00C427F5"/>
    <w:rsid w:val="00C42843"/>
    <w:rsid w:val="00C42F90"/>
    <w:rsid w:val="00C43635"/>
    <w:rsid w:val="00C4383A"/>
    <w:rsid w:val="00C440C4"/>
    <w:rsid w:val="00C4412D"/>
    <w:rsid w:val="00C4440D"/>
    <w:rsid w:val="00C44421"/>
    <w:rsid w:val="00C4456B"/>
    <w:rsid w:val="00C447E3"/>
    <w:rsid w:val="00C4495C"/>
    <w:rsid w:val="00C44BD3"/>
    <w:rsid w:val="00C44E81"/>
    <w:rsid w:val="00C44EF2"/>
    <w:rsid w:val="00C452C6"/>
    <w:rsid w:val="00C45528"/>
    <w:rsid w:val="00C462CC"/>
    <w:rsid w:val="00C4661C"/>
    <w:rsid w:val="00C468C3"/>
    <w:rsid w:val="00C46A8D"/>
    <w:rsid w:val="00C46DC5"/>
    <w:rsid w:val="00C46E22"/>
    <w:rsid w:val="00C4706B"/>
    <w:rsid w:val="00C476C1"/>
    <w:rsid w:val="00C47A3F"/>
    <w:rsid w:val="00C47A6A"/>
    <w:rsid w:val="00C500B9"/>
    <w:rsid w:val="00C5019D"/>
    <w:rsid w:val="00C501B3"/>
    <w:rsid w:val="00C501E5"/>
    <w:rsid w:val="00C50A2B"/>
    <w:rsid w:val="00C50A40"/>
    <w:rsid w:val="00C50D34"/>
    <w:rsid w:val="00C51012"/>
    <w:rsid w:val="00C5149F"/>
    <w:rsid w:val="00C51699"/>
    <w:rsid w:val="00C52739"/>
    <w:rsid w:val="00C527E1"/>
    <w:rsid w:val="00C529EA"/>
    <w:rsid w:val="00C52C13"/>
    <w:rsid w:val="00C52DDC"/>
    <w:rsid w:val="00C52FC2"/>
    <w:rsid w:val="00C535F8"/>
    <w:rsid w:val="00C53BBF"/>
    <w:rsid w:val="00C53D38"/>
    <w:rsid w:val="00C53D5C"/>
    <w:rsid w:val="00C54250"/>
    <w:rsid w:val="00C54495"/>
    <w:rsid w:val="00C544D4"/>
    <w:rsid w:val="00C54E73"/>
    <w:rsid w:val="00C54FBF"/>
    <w:rsid w:val="00C55735"/>
    <w:rsid w:val="00C55AC8"/>
    <w:rsid w:val="00C5626B"/>
    <w:rsid w:val="00C56346"/>
    <w:rsid w:val="00C56771"/>
    <w:rsid w:val="00C56DF0"/>
    <w:rsid w:val="00C57206"/>
    <w:rsid w:val="00C57794"/>
    <w:rsid w:val="00C602DF"/>
    <w:rsid w:val="00C60D1F"/>
    <w:rsid w:val="00C60D54"/>
    <w:rsid w:val="00C612DB"/>
    <w:rsid w:val="00C614FF"/>
    <w:rsid w:val="00C616DA"/>
    <w:rsid w:val="00C618A8"/>
    <w:rsid w:val="00C61ADE"/>
    <w:rsid w:val="00C61B36"/>
    <w:rsid w:val="00C61C28"/>
    <w:rsid w:val="00C62133"/>
    <w:rsid w:val="00C62174"/>
    <w:rsid w:val="00C6231A"/>
    <w:rsid w:val="00C6265C"/>
    <w:rsid w:val="00C62BBD"/>
    <w:rsid w:val="00C62C37"/>
    <w:rsid w:val="00C62F63"/>
    <w:rsid w:val="00C633BD"/>
    <w:rsid w:val="00C634EE"/>
    <w:rsid w:val="00C63EE3"/>
    <w:rsid w:val="00C6416B"/>
    <w:rsid w:val="00C641A9"/>
    <w:rsid w:val="00C644CF"/>
    <w:rsid w:val="00C64919"/>
    <w:rsid w:val="00C64CBD"/>
    <w:rsid w:val="00C6513D"/>
    <w:rsid w:val="00C6516B"/>
    <w:rsid w:val="00C65811"/>
    <w:rsid w:val="00C6583B"/>
    <w:rsid w:val="00C65A99"/>
    <w:rsid w:val="00C65BBE"/>
    <w:rsid w:val="00C65CCC"/>
    <w:rsid w:val="00C65E00"/>
    <w:rsid w:val="00C65E5E"/>
    <w:rsid w:val="00C6606E"/>
    <w:rsid w:val="00C661EB"/>
    <w:rsid w:val="00C66273"/>
    <w:rsid w:val="00C66582"/>
    <w:rsid w:val="00C6683F"/>
    <w:rsid w:val="00C66BDF"/>
    <w:rsid w:val="00C6700D"/>
    <w:rsid w:val="00C67388"/>
    <w:rsid w:val="00C67580"/>
    <w:rsid w:val="00C67CFA"/>
    <w:rsid w:val="00C67DF7"/>
    <w:rsid w:val="00C70140"/>
    <w:rsid w:val="00C7052B"/>
    <w:rsid w:val="00C705B1"/>
    <w:rsid w:val="00C707A5"/>
    <w:rsid w:val="00C709B0"/>
    <w:rsid w:val="00C70D30"/>
    <w:rsid w:val="00C70F70"/>
    <w:rsid w:val="00C71124"/>
    <w:rsid w:val="00C71226"/>
    <w:rsid w:val="00C713F4"/>
    <w:rsid w:val="00C71445"/>
    <w:rsid w:val="00C71997"/>
    <w:rsid w:val="00C719CF"/>
    <w:rsid w:val="00C71E68"/>
    <w:rsid w:val="00C72194"/>
    <w:rsid w:val="00C72573"/>
    <w:rsid w:val="00C72AFF"/>
    <w:rsid w:val="00C72BD1"/>
    <w:rsid w:val="00C72C66"/>
    <w:rsid w:val="00C7337A"/>
    <w:rsid w:val="00C737FE"/>
    <w:rsid w:val="00C73849"/>
    <w:rsid w:val="00C73AB2"/>
    <w:rsid w:val="00C73B0D"/>
    <w:rsid w:val="00C744AE"/>
    <w:rsid w:val="00C74DF9"/>
    <w:rsid w:val="00C750D9"/>
    <w:rsid w:val="00C75229"/>
    <w:rsid w:val="00C7525B"/>
    <w:rsid w:val="00C75304"/>
    <w:rsid w:val="00C754C9"/>
    <w:rsid w:val="00C75527"/>
    <w:rsid w:val="00C75764"/>
    <w:rsid w:val="00C76247"/>
    <w:rsid w:val="00C76480"/>
    <w:rsid w:val="00C77F17"/>
    <w:rsid w:val="00C77F3A"/>
    <w:rsid w:val="00C809BF"/>
    <w:rsid w:val="00C80D2E"/>
    <w:rsid w:val="00C80F9D"/>
    <w:rsid w:val="00C80FC8"/>
    <w:rsid w:val="00C8114D"/>
    <w:rsid w:val="00C81496"/>
    <w:rsid w:val="00C817BA"/>
    <w:rsid w:val="00C82005"/>
    <w:rsid w:val="00C82172"/>
    <w:rsid w:val="00C82212"/>
    <w:rsid w:val="00C826BC"/>
    <w:rsid w:val="00C82905"/>
    <w:rsid w:val="00C82DC9"/>
    <w:rsid w:val="00C82F46"/>
    <w:rsid w:val="00C83358"/>
    <w:rsid w:val="00C839AC"/>
    <w:rsid w:val="00C83A61"/>
    <w:rsid w:val="00C83A64"/>
    <w:rsid w:val="00C83F65"/>
    <w:rsid w:val="00C840EF"/>
    <w:rsid w:val="00C84F07"/>
    <w:rsid w:val="00C84F5B"/>
    <w:rsid w:val="00C8545B"/>
    <w:rsid w:val="00C86379"/>
    <w:rsid w:val="00C8662F"/>
    <w:rsid w:val="00C8667D"/>
    <w:rsid w:val="00C866E6"/>
    <w:rsid w:val="00C86EB9"/>
    <w:rsid w:val="00C86FA9"/>
    <w:rsid w:val="00C870A4"/>
    <w:rsid w:val="00C877E3"/>
    <w:rsid w:val="00C879BD"/>
    <w:rsid w:val="00C87F32"/>
    <w:rsid w:val="00C90053"/>
    <w:rsid w:val="00C90090"/>
    <w:rsid w:val="00C9084C"/>
    <w:rsid w:val="00C90CA0"/>
    <w:rsid w:val="00C91170"/>
    <w:rsid w:val="00C9129B"/>
    <w:rsid w:val="00C9129C"/>
    <w:rsid w:val="00C91793"/>
    <w:rsid w:val="00C9190C"/>
    <w:rsid w:val="00C91CBA"/>
    <w:rsid w:val="00C91DCD"/>
    <w:rsid w:val="00C92007"/>
    <w:rsid w:val="00C92077"/>
    <w:rsid w:val="00C9211A"/>
    <w:rsid w:val="00C92482"/>
    <w:rsid w:val="00C925FC"/>
    <w:rsid w:val="00C92607"/>
    <w:rsid w:val="00C92918"/>
    <w:rsid w:val="00C92EA1"/>
    <w:rsid w:val="00C9312D"/>
    <w:rsid w:val="00C93326"/>
    <w:rsid w:val="00C9352C"/>
    <w:rsid w:val="00C936DF"/>
    <w:rsid w:val="00C93717"/>
    <w:rsid w:val="00C9375F"/>
    <w:rsid w:val="00C93CCC"/>
    <w:rsid w:val="00C9434E"/>
    <w:rsid w:val="00C94D29"/>
    <w:rsid w:val="00C95003"/>
    <w:rsid w:val="00C9507D"/>
    <w:rsid w:val="00C95299"/>
    <w:rsid w:val="00C95449"/>
    <w:rsid w:val="00C9575B"/>
    <w:rsid w:val="00C95784"/>
    <w:rsid w:val="00C95ACC"/>
    <w:rsid w:val="00C95EA9"/>
    <w:rsid w:val="00C964AD"/>
    <w:rsid w:val="00C965D6"/>
    <w:rsid w:val="00C96819"/>
    <w:rsid w:val="00C970DF"/>
    <w:rsid w:val="00C97317"/>
    <w:rsid w:val="00C9740E"/>
    <w:rsid w:val="00C974E3"/>
    <w:rsid w:val="00C97788"/>
    <w:rsid w:val="00C97A7B"/>
    <w:rsid w:val="00CA05E0"/>
    <w:rsid w:val="00CA0663"/>
    <w:rsid w:val="00CA0A2B"/>
    <w:rsid w:val="00CA0C12"/>
    <w:rsid w:val="00CA0CA7"/>
    <w:rsid w:val="00CA11FB"/>
    <w:rsid w:val="00CA1201"/>
    <w:rsid w:val="00CA1A0F"/>
    <w:rsid w:val="00CA1D0F"/>
    <w:rsid w:val="00CA2BAB"/>
    <w:rsid w:val="00CA2EB5"/>
    <w:rsid w:val="00CA2F5A"/>
    <w:rsid w:val="00CA3332"/>
    <w:rsid w:val="00CA3389"/>
    <w:rsid w:val="00CA3B88"/>
    <w:rsid w:val="00CA3D04"/>
    <w:rsid w:val="00CA3F11"/>
    <w:rsid w:val="00CA40AC"/>
    <w:rsid w:val="00CA4208"/>
    <w:rsid w:val="00CA4621"/>
    <w:rsid w:val="00CA480B"/>
    <w:rsid w:val="00CA487E"/>
    <w:rsid w:val="00CA48D6"/>
    <w:rsid w:val="00CA48F7"/>
    <w:rsid w:val="00CA4B16"/>
    <w:rsid w:val="00CA4BA2"/>
    <w:rsid w:val="00CA4EF7"/>
    <w:rsid w:val="00CA55BD"/>
    <w:rsid w:val="00CA576A"/>
    <w:rsid w:val="00CA57DC"/>
    <w:rsid w:val="00CA5819"/>
    <w:rsid w:val="00CA590E"/>
    <w:rsid w:val="00CA5D1B"/>
    <w:rsid w:val="00CA5DF3"/>
    <w:rsid w:val="00CA5E43"/>
    <w:rsid w:val="00CA6639"/>
    <w:rsid w:val="00CA673F"/>
    <w:rsid w:val="00CA6AC9"/>
    <w:rsid w:val="00CA6F9F"/>
    <w:rsid w:val="00CA7240"/>
    <w:rsid w:val="00CA7411"/>
    <w:rsid w:val="00CA74AA"/>
    <w:rsid w:val="00CA74EC"/>
    <w:rsid w:val="00CA76D6"/>
    <w:rsid w:val="00CA77D8"/>
    <w:rsid w:val="00CA79DD"/>
    <w:rsid w:val="00CA7A1D"/>
    <w:rsid w:val="00CA7D74"/>
    <w:rsid w:val="00CA7EA0"/>
    <w:rsid w:val="00CA7F72"/>
    <w:rsid w:val="00CB0166"/>
    <w:rsid w:val="00CB0234"/>
    <w:rsid w:val="00CB037E"/>
    <w:rsid w:val="00CB0385"/>
    <w:rsid w:val="00CB05C6"/>
    <w:rsid w:val="00CB0790"/>
    <w:rsid w:val="00CB0826"/>
    <w:rsid w:val="00CB0841"/>
    <w:rsid w:val="00CB10D0"/>
    <w:rsid w:val="00CB13C4"/>
    <w:rsid w:val="00CB15FB"/>
    <w:rsid w:val="00CB1C81"/>
    <w:rsid w:val="00CB207A"/>
    <w:rsid w:val="00CB20F4"/>
    <w:rsid w:val="00CB23F1"/>
    <w:rsid w:val="00CB2441"/>
    <w:rsid w:val="00CB25A4"/>
    <w:rsid w:val="00CB2809"/>
    <w:rsid w:val="00CB29FB"/>
    <w:rsid w:val="00CB2A39"/>
    <w:rsid w:val="00CB2AA6"/>
    <w:rsid w:val="00CB2DD9"/>
    <w:rsid w:val="00CB2F70"/>
    <w:rsid w:val="00CB351D"/>
    <w:rsid w:val="00CB36B5"/>
    <w:rsid w:val="00CB3AA7"/>
    <w:rsid w:val="00CB40ED"/>
    <w:rsid w:val="00CB4313"/>
    <w:rsid w:val="00CB4A4B"/>
    <w:rsid w:val="00CB4F75"/>
    <w:rsid w:val="00CB542F"/>
    <w:rsid w:val="00CB5543"/>
    <w:rsid w:val="00CB5E9C"/>
    <w:rsid w:val="00CB625A"/>
    <w:rsid w:val="00CB6A50"/>
    <w:rsid w:val="00CB70D0"/>
    <w:rsid w:val="00CB7356"/>
    <w:rsid w:val="00CB74E8"/>
    <w:rsid w:val="00CB76B5"/>
    <w:rsid w:val="00CB7711"/>
    <w:rsid w:val="00CC0014"/>
    <w:rsid w:val="00CC0041"/>
    <w:rsid w:val="00CC00CA"/>
    <w:rsid w:val="00CC0216"/>
    <w:rsid w:val="00CC02AC"/>
    <w:rsid w:val="00CC08C4"/>
    <w:rsid w:val="00CC0E38"/>
    <w:rsid w:val="00CC115C"/>
    <w:rsid w:val="00CC17CC"/>
    <w:rsid w:val="00CC1820"/>
    <w:rsid w:val="00CC1B9A"/>
    <w:rsid w:val="00CC1E09"/>
    <w:rsid w:val="00CC297B"/>
    <w:rsid w:val="00CC2AB4"/>
    <w:rsid w:val="00CC2F04"/>
    <w:rsid w:val="00CC2F19"/>
    <w:rsid w:val="00CC307E"/>
    <w:rsid w:val="00CC336E"/>
    <w:rsid w:val="00CC3503"/>
    <w:rsid w:val="00CC37B2"/>
    <w:rsid w:val="00CC3944"/>
    <w:rsid w:val="00CC3D3A"/>
    <w:rsid w:val="00CC3F4E"/>
    <w:rsid w:val="00CC4385"/>
    <w:rsid w:val="00CC44F0"/>
    <w:rsid w:val="00CC4845"/>
    <w:rsid w:val="00CC4D5D"/>
    <w:rsid w:val="00CC4E3A"/>
    <w:rsid w:val="00CC58F1"/>
    <w:rsid w:val="00CC5906"/>
    <w:rsid w:val="00CC6B07"/>
    <w:rsid w:val="00CC7585"/>
    <w:rsid w:val="00CC7997"/>
    <w:rsid w:val="00CD0058"/>
    <w:rsid w:val="00CD014E"/>
    <w:rsid w:val="00CD017A"/>
    <w:rsid w:val="00CD0247"/>
    <w:rsid w:val="00CD0365"/>
    <w:rsid w:val="00CD04B7"/>
    <w:rsid w:val="00CD07CB"/>
    <w:rsid w:val="00CD0972"/>
    <w:rsid w:val="00CD0C31"/>
    <w:rsid w:val="00CD0FC5"/>
    <w:rsid w:val="00CD1D57"/>
    <w:rsid w:val="00CD1F22"/>
    <w:rsid w:val="00CD2E17"/>
    <w:rsid w:val="00CD316D"/>
    <w:rsid w:val="00CD31B8"/>
    <w:rsid w:val="00CD3DD3"/>
    <w:rsid w:val="00CD3EC1"/>
    <w:rsid w:val="00CD3FB8"/>
    <w:rsid w:val="00CD4009"/>
    <w:rsid w:val="00CD47A9"/>
    <w:rsid w:val="00CD4951"/>
    <w:rsid w:val="00CD49DC"/>
    <w:rsid w:val="00CD4ABC"/>
    <w:rsid w:val="00CD4E87"/>
    <w:rsid w:val="00CD5CC6"/>
    <w:rsid w:val="00CD5D1F"/>
    <w:rsid w:val="00CD5E24"/>
    <w:rsid w:val="00CD5F4D"/>
    <w:rsid w:val="00CD64AD"/>
    <w:rsid w:val="00CD65A1"/>
    <w:rsid w:val="00CD67BA"/>
    <w:rsid w:val="00CD682A"/>
    <w:rsid w:val="00CD6E6D"/>
    <w:rsid w:val="00CD6F52"/>
    <w:rsid w:val="00CD7198"/>
    <w:rsid w:val="00CD757B"/>
    <w:rsid w:val="00CD757D"/>
    <w:rsid w:val="00CD79A7"/>
    <w:rsid w:val="00CD7B2E"/>
    <w:rsid w:val="00CD7DBA"/>
    <w:rsid w:val="00CD7E4C"/>
    <w:rsid w:val="00CD7FF2"/>
    <w:rsid w:val="00CE0063"/>
    <w:rsid w:val="00CE025B"/>
    <w:rsid w:val="00CE026C"/>
    <w:rsid w:val="00CE04A6"/>
    <w:rsid w:val="00CE0782"/>
    <w:rsid w:val="00CE0A63"/>
    <w:rsid w:val="00CE0D2F"/>
    <w:rsid w:val="00CE0FC2"/>
    <w:rsid w:val="00CE1353"/>
    <w:rsid w:val="00CE194E"/>
    <w:rsid w:val="00CE1CA1"/>
    <w:rsid w:val="00CE1EEF"/>
    <w:rsid w:val="00CE22A7"/>
    <w:rsid w:val="00CE26BE"/>
    <w:rsid w:val="00CE2BAE"/>
    <w:rsid w:val="00CE2D71"/>
    <w:rsid w:val="00CE2E31"/>
    <w:rsid w:val="00CE38E8"/>
    <w:rsid w:val="00CE3A50"/>
    <w:rsid w:val="00CE3C4B"/>
    <w:rsid w:val="00CE40FE"/>
    <w:rsid w:val="00CE41FF"/>
    <w:rsid w:val="00CE4AD8"/>
    <w:rsid w:val="00CE4EB0"/>
    <w:rsid w:val="00CE5288"/>
    <w:rsid w:val="00CE5E75"/>
    <w:rsid w:val="00CE6342"/>
    <w:rsid w:val="00CE6589"/>
    <w:rsid w:val="00CE6803"/>
    <w:rsid w:val="00CE6B27"/>
    <w:rsid w:val="00CE7307"/>
    <w:rsid w:val="00CE747E"/>
    <w:rsid w:val="00CE7771"/>
    <w:rsid w:val="00CE7998"/>
    <w:rsid w:val="00CE7A7A"/>
    <w:rsid w:val="00CE7C6C"/>
    <w:rsid w:val="00CE7D85"/>
    <w:rsid w:val="00CE7E9B"/>
    <w:rsid w:val="00CE7FA0"/>
    <w:rsid w:val="00CF0282"/>
    <w:rsid w:val="00CF0658"/>
    <w:rsid w:val="00CF077A"/>
    <w:rsid w:val="00CF09EC"/>
    <w:rsid w:val="00CF0A4F"/>
    <w:rsid w:val="00CF0C52"/>
    <w:rsid w:val="00CF0CAC"/>
    <w:rsid w:val="00CF1665"/>
    <w:rsid w:val="00CF20AB"/>
    <w:rsid w:val="00CF261C"/>
    <w:rsid w:val="00CF28A1"/>
    <w:rsid w:val="00CF2B98"/>
    <w:rsid w:val="00CF2F82"/>
    <w:rsid w:val="00CF318B"/>
    <w:rsid w:val="00CF31EA"/>
    <w:rsid w:val="00CF33AB"/>
    <w:rsid w:val="00CF3617"/>
    <w:rsid w:val="00CF3875"/>
    <w:rsid w:val="00CF3D6D"/>
    <w:rsid w:val="00CF4132"/>
    <w:rsid w:val="00CF4336"/>
    <w:rsid w:val="00CF47B7"/>
    <w:rsid w:val="00CF4B43"/>
    <w:rsid w:val="00CF4DAF"/>
    <w:rsid w:val="00CF5049"/>
    <w:rsid w:val="00CF5130"/>
    <w:rsid w:val="00CF5333"/>
    <w:rsid w:val="00CF53EC"/>
    <w:rsid w:val="00CF5BCE"/>
    <w:rsid w:val="00CF5D01"/>
    <w:rsid w:val="00CF6112"/>
    <w:rsid w:val="00CF6271"/>
    <w:rsid w:val="00CF6358"/>
    <w:rsid w:val="00CF66E2"/>
    <w:rsid w:val="00CF68E8"/>
    <w:rsid w:val="00CF7EEE"/>
    <w:rsid w:val="00CF7F61"/>
    <w:rsid w:val="00D000CC"/>
    <w:rsid w:val="00D00176"/>
    <w:rsid w:val="00D002F0"/>
    <w:rsid w:val="00D0035B"/>
    <w:rsid w:val="00D00B14"/>
    <w:rsid w:val="00D00C2F"/>
    <w:rsid w:val="00D016A5"/>
    <w:rsid w:val="00D016B4"/>
    <w:rsid w:val="00D0182B"/>
    <w:rsid w:val="00D01A53"/>
    <w:rsid w:val="00D01B00"/>
    <w:rsid w:val="00D01DF6"/>
    <w:rsid w:val="00D01EFE"/>
    <w:rsid w:val="00D021CC"/>
    <w:rsid w:val="00D022D1"/>
    <w:rsid w:val="00D0245F"/>
    <w:rsid w:val="00D02548"/>
    <w:rsid w:val="00D0259A"/>
    <w:rsid w:val="00D03181"/>
    <w:rsid w:val="00D036BC"/>
    <w:rsid w:val="00D03967"/>
    <w:rsid w:val="00D03B1C"/>
    <w:rsid w:val="00D03D81"/>
    <w:rsid w:val="00D03E52"/>
    <w:rsid w:val="00D041F1"/>
    <w:rsid w:val="00D043A3"/>
    <w:rsid w:val="00D0443C"/>
    <w:rsid w:val="00D045BE"/>
    <w:rsid w:val="00D04D3A"/>
    <w:rsid w:val="00D04D9B"/>
    <w:rsid w:val="00D04F23"/>
    <w:rsid w:val="00D0502B"/>
    <w:rsid w:val="00D05121"/>
    <w:rsid w:val="00D0563B"/>
    <w:rsid w:val="00D058EB"/>
    <w:rsid w:val="00D059CD"/>
    <w:rsid w:val="00D05C15"/>
    <w:rsid w:val="00D05E10"/>
    <w:rsid w:val="00D06012"/>
    <w:rsid w:val="00D0603F"/>
    <w:rsid w:val="00D06156"/>
    <w:rsid w:val="00D061CC"/>
    <w:rsid w:val="00D063D9"/>
    <w:rsid w:val="00D0651D"/>
    <w:rsid w:val="00D067C7"/>
    <w:rsid w:val="00D06B4C"/>
    <w:rsid w:val="00D06C2B"/>
    <w:rsid w:val="00D06C6C"/>
    <w:rsid w:val="00D06DFF"/>
    <w:rsid w:val="00D077F7"/>
    <w:rsid w:val="00D07F4D"/>
    <w:rsid w:val="00D1059E"/>
    <w:rsid w:val="00D107E2"/>
    <w:rsid w:val="00D10C0A"/>
    <w:rsid w:val="00D10DD8"/>
    <w:rsid w:val="00D10E89"/>
    <w:rsid w:val="00D10FB8"/>
    <w:rsid w:val="00D1180E"/>
    <w:rsid w:val="00D11892"/>
    <w:rsid w:val="00D119B3"/>
    <w:rsid w:val="00D11A47"/>
    <w:rsid w:val="00D11D89"/>
    <w:rsid w:val="00D11EFA"/>
    <w:rsid w:val="00D12387"/>
    <w:rsid w:val="00D123CE"/>
    <w:rsid w:val="00D127FB"/>
    <w:rsid w:val="00D12DB4"/>
    <w:rsid w:val="00D12E47"/>
    <w:rsid w:val="00D1304E"/>
    <w:rsid w:val="00D132FA"/>
    <w:rsid w:val="00D13E45"/>
    <w:rsid w:val="00D143EB"/>
    <w:rsid w:val="00D14966"/>
    <w:rsid w:val="00D14995"/>
    <w:rsid w:val="00D14CA3"/>
    <w:rsid w:val="00D14DA5"/>
    <w:rsid w:val="00D155B3"/>
    <w:rsid w:val="00D15A0E"/>
    <w:rsid w:val="00D15AB3"/>
    <w:rsid w:val="00D15AEC"/>
    <w:rsid w:val="00D16055"/>
    <w:rsid w:val="00D161F4"/>
    <w:rsid w:val="00D1628F"/>
    <w:rsid w:val="00D164DA"/>
    <w:rsid w:val="00D16764"/>
    <w:rsid w:val="00D169FD"/>
    <w:rsid w:val="00D16C48"/>
    <w:rsid w:val="00D17519"/>
    <w:rsid w:val="00D1791E"/>
    <w:rsid w:val="00D17A57"/>
    <w:rsid w:val="00D17F70"/>
    <w:rsid w:val="00D2069C"/>
    <w:rsid w:val="00D2086B"/>
    <w:rsid w:val="00D20899"/>
    <w:rsid w:val="00D20AB0"/>
    <w:rsid w:val="00D20C65"/>
    <w:rsid w:val="00D20F81"/>
    <w:rsid w:val="00D221DC"/>
    <w:rsid w:val="00D223D6"/>
    <w:rsid w:val="00D22926"/>
    <w:rsid w:val="00D22FE2"/>
    <w:rsid w:val="00D232BB"/>
    <w:rsid w:val="00D23418"/>
    <w:rsid w:val="00D23AFD"/>
    <w:rsid w:val="00D2432B"/>
    <w:rsid w:val="00D24956"/>
    <w:rsid w:val="00D249E5"/>
    <w:rsid w:val="00D24A60"/>
    <w:rsid w:val="00D24C41"/>
    <w:rsid w:val="00D24CEC"/>
    <w:rsid w:val="00D2545C"/>
    <w:rsid w:val="00D2594E"/>
    <w:rsid w:val="00D2626A"/>
    <w:rsid w:val="00D271CE"/>
    <w:rsid w:val="00D27648"/>
    <w:rsid w:val="00D27741"/>
    <w:rsid w:val="00D27BBA"/>
    <w:rsid w:val="00D27D42"/>
    <w:rsid w:val="00D301C7"/>
    <w:rsid w:val="00D30A2E"/>
    <w:rsid w:val="00D30A5F"/>
    <w:rsid w:val="00D31D55"/>
    <w:rsid w:val="00D31F50"/>
    <w:rsid w:val="00D321AE"/>
    <w:rsid w:val="00D3237E"/>
    <w:rsid w:val="00D324C6"/>
    <w:rsid w:val="00D32BB9"/>
    <w:rsid w:val="00D32C3B"/>
    <w:rsid w:val="00D32CB8"/>
    <w:rsid w:val="00D32D14"/>
    <w:rsid w:val="00D33A35"/>
    <w:rsid w:val="00D33BC7"/>
    <w:rsid w:val="00D33E1D"/>
    <w:rsid w:val="00D340EE"/>
    <w:rsid w:val="00D34329"/>
    <w:rsid w:val="00D34811"/>
    <w:rsid w:val="00D34BE9"/>
    <w:rsid w:val="00D34CDD"/>
    <w:rsid w:val="00D351B3"/>
    <w:rsid w:val="00D351CF"/>
    <w:rsid w:val="00D35513"/>
    <w:rsid w:val="00D35C29"/>
    <w:rsid w:val="00D35D36"/>
    <w:rsid w:val="00D364FC"/>
    <w:rsid w:val="00D36AB2"/>
    <w:rsid w:val="00D36AE5"/>
    <w:rsid w:val="00D36BB6"/>
    <w:rsid w:val="00D36DFD"/>
    <w:rsid w:val="00D36EF9"/>
    <w:rsid w:val="00D370B4"/>
    <w:rsid w:val="00D372EA"/>
    <w:rsid w:val="00D3776A"/>
    <w:rsid w:val="00D377CA"/>
    <w:rsid w:val="00D37A36"/>
    <w:rsid w:val="00D37B90"/>
    <w:rsid w:val="00D40080"/>
    <w:rsid w:val="00D40215"/>
    <w:rsid w:val="00D40491"/>
    <w:rsid w:val="00D41923"/>
    <w:rsid w:val="00D41DC6"/>
    <w:rsid w:val="00D41F11"/>
    <w:rsid w:val="00D42474"/>
    <w:rsid w:val="00D425A9"/>
    <w:rsid w:val="00D42DBE"/>
    <w:rsid w:val="00D43111"/>
    <w:rsid w:val="00D4370C"/>
    <w:rsid w:val="00D438C1"/>
    <w:rsid w:val="00D43E3E"/>
    <w:rsid w:val="00D4415E"/>
    <w:rsid w:val="00D44C6E"/>
    <w:rsid w:val="00D44F16"/>
    <w:rsid w:val="00D44F56"/>
    <w:rsid w:val="00D44FE2"/>
    <w:rsid w:val="00D450D0"/>
    <w:rsid w:val="00D4573A"/>
    <w:rsid w:val="00D45AFF"/>
    <w:rsid w:val="00D46037"/>
    <w:rsid w:val="00D4639C"/>
    <w:rsid w:val="00D46865"/>
    <w:rsid w:val="00D46891"/>
    <w:rsid w:val="00D46BE5"/>
    <w:rsid w:val="00D46F3D"/>
    <w:rsid w:val="00D47097"/>
    <w:rsid w:val="00D470DD"/>
    <w:rsid w:val="00D4718D"/>
    <w:rsid w:val="00D471E8"/>
    <w:rsid w:val="00D47A05"/>
    <w:rsid w:val="00D47CF6"/>
    <w:rsid w:val="00D50212"/>
    <w:rsid w:val="00D50273"/>
    <w:rsid w:val="00D5063C"/>
    <w:rsid w:val="00D506EC"/>
    <w:rsid w:val="00D50783"/>
    <w:rsid w:val="00D50843"/>
    <w:rsid w:val="00D512B0"/>
    <w:rsid w:val="00D515D8"/>
    <w:rsid w:val="00D516EC"/>
    <w:rsid w:val="00D51700"/>
    <w:rsid w:val="00D518F0"/>
    <w:rsid w:val="00D51B5E"/>
    <w:rsid w:val="00D51D59"/>
    <w:rsid w:val="00D51FC0"/>
    <w:rsid w:val="00D52107"/>
    <w:rsid w:val="00D523A5"/>
    <w:rsid w:val="00D5256E"/>
    <w:rsid w:val="00D52AC4"/>
    <w:rsid w:val="00D52E6A"/>
    <w:rsid w:val="00D52F04"/>
    <w:rsid w:val="00D53344"/>
    <w:rsid w:val="00D53366"/>
    <w:rsid w:val="00D539DC"/>
    <w:rsid w:val="00D53A82"/>
    <w:rsid w:val="00D5494E"/>
    <w:rsid w:val="00D549FD"/>
    <w:rsid w:val="00D54D41"/>
    <w:rsid w:val="00D551C3"/>
    <w:rsid w:val="00D5536A"/>
    <w:rsid w:val="00D56C0C"/>
    <w:rsid w:val="00D570E7"/>
    <w:rsid w:val="00D5734D"/>
    <w:rsid w:val="00D57462"/>
    <w:rsid w:val="00D574C9"/>
    <w:rsid w:val="00D5776F"/>
    <w:rsid w:val="00D57886"/>
    <w:rsid w:val="00D57D08"/>
    <w:rsid w:val="00D57E83"/>
    <w:rsid w:val="00D57FAD"/>
    <w:rsid w:val="00D600E3"/>
    <w:rsid w:val="00D6062E"/>
    <w:rsid w:val="00D607A2"/>
    <w:rsid w:val="00D61061"/>
    <w:rsid w:val="00D61293"/>
    <w:rsid w:val="00D6214C"/>
    <w:rsid w:val="00D623F0"/>
    <w:rsid w:val="00D625DC"/>
    <w:rsid w:val="00D62819"/>
    <w:rsid w:val="00D63052"/>
    <w:rsid w:val="00D63078"/>
    <w:rsid w:val="00D6322E"/>
    <w:rsid w:val="00D6323D"/>
    <w:rsid w:val="00D63417"/>
    <w:rsid w:val="00D6346D"/>
    <w:rsid w:val="00D63CDB"/>
    <w:rsid w:val="00D63E3F"/>
    <w:rsid w:val="00D64600"/>
    <w:rsid w:val="00D64ACA"/>
    <w:rsid w:val="00D64E98"/>
    <w:rsid w:val="00D6503B"/>
    <w:rsid w:val="00D65086"/>
    <w:rsid w:val="00D6546D"/>
    <w:rsid w:val="00D6547E"/>
    <w:rsid w:val="00D657A5"/>
    <w:rsid w:val="00D66164"/>
    <w:rsid w:val="00D663FD"/>
    <w:rsid w:val="00D6651A"/>
    <w:rsid w:val="00D66893"/>
    <w:rsid w:val="00D66C9F"/>
    <w:rsid w:val="00D67DC0"/>
    <w:rsid w:val="00D708D7"/>
    <w:rsid w:val="00D70BC7"/>
    <w:rsid w:val="00D70E3C"/>
    <w:rsid w:val="00D70F3E"/>
    <w:rsid w:val="00D7160F"/>
    <w:rsid w:val="00D71675"/>
    <w:rsid w:val="00D7168C"/>
    <w:rsid w:val="00D716FA"/>
    <w:rsid w:val="00D716FC"/>
    <w:rsid w:val="00D717ED"/>
    <w:rsid w:val="00D71CA7"/>
    <w:rsid w:val="00D72764"/>
    <w:rsid w:val="00D72A7A"/>
    <w:rsid w:val="00D72C21"/>
    <w:rsid w:val="00D72C2F"/>
    <w:rsid w:val="00D72FD3"/>
    <w:rsid w:val="00D73AF9"/>
    <w:rsid w:val="00D73B09"/>
    <w:rsid w:val="00D73BED"/>
    <w:rsid w:val="00D747AB"/>
    <w:rsid w:val="00D74A1A"/>
    <w:rsid w:val="00D7514C"/>
    <w:rsid w:val="00D7566F"/>
    <w:rsid w:val="00D76B0B"/>
    <w:rsid w:val="00D76CEA"/>
    <w:rsid w:val="00D76DCC"/>
    <w:rsid w:val="00D76DDC"/>
    <w:rsid w:val="00D76FB9"/>
    <w:rsid w:val="00D77131"/>
    <w:rsid w:val="00D779CC"/>
    <w:rsid w:val="00D77AC0"/>
    <w:rsid w:val="00D77CFF"/>
    <w:rsid w:val="00D77FA0"/>
    <w:rsid w:val="00D77FAC"/>
    <w:rsid w:val="00D8052D"/>
    <w:rsid w:val="00D80E90"/>
    <w:rsid w:val="00D812B2"/>
    <w:rsid w:val="00D815AC"/>
    <w:rsid w:val="00D8164A"/>
    <w:rsid w:val="00D81887"/>
    <w:rsid w:val="00D81BE5"/>
    <w:rsid w:val="00D81E44"/>
    <w:rsid w:val="00D81F82"/>
    <w:rsid w:val="00D82259"/>
    <w:rsid w:val="00D8233D"/>
    <w:rsid w:val="00D825DF"/>
    <w:rsid w:val="00D82F86"/>
    <w:rsid w:val="00D831AC"/>
    <w:rsid w:val="00D83439"/>
    <w:rsid w:val="00D845F1"/>
    <w:rsid w:val="00D84824"/>
    <w:rsid w:val="00D85718"/>
    <w:rsid w:val="00D85785"/>
    <w:rsid w:val="00D860F2"/>
    <w:rsid w:val="00D866A4"/>
    <w:rsid w:val="00D866F5"/>
    <w:rsid w:val="00D86807"/>
    <w:rsid w:val="00D86CC5"/>
    <w:rsid w:val="00D86EE6"/>
    <w:rsid w:val="00D8716E"/>
    <w:rsid w:val="00D87674"/>
    <w:rsid w:val="00D87EAB"/>
    <w:rsid w:val="00D90980"/>
    <w:rsid w:val="00D90982"/>
    <w:rsid w:val="00D90CE7"/>
    <w:rsid w:val="00D90E89"/>
    <w:rsid w:val="00D91396"/>
    <w:rsid w:val="00D91461"/>
    <w:rsid w:val="00D916DC"/>
    <w:rsid w:val="00D91D94"/>
    <w:rsid w:val="00D91F73"/>
    <w:rsid w:val="00D92029"/>
    <w:rsid w:val="00D92494"/>
    <w:rsid w:val="00D9288E"/>
    <w:rsid w:val="00D928D4"/>
    <w:rsid w:val="00D929F6"/>
    <w:rsid w:val="00D92A5C"/>
    <w:rsid w:val="00D92B49"/>
    <w:rsid w:val="00D92D21"/>
    <w:rsid w:val="00D92FF3"/>
    <w:rsid w:val="00D931E1"/>
    <w:rsid w:val="00D9332B"/>
    <w:rsid w:val="00D935E7"/>
    <w:rsid w:val="00D93634"/>
    <w:rsid w:val="00D9393A"/>
    <w:rsid w:val="00D94082"/>
    <w:rsid w:val="00D94324"/>
    <w:rsid w:val="00D947AA"/>
    <w:rsid w:val="00D94B35"/>
    <w:rsid w:val="00D94D70"/>
    <w:rsid w:val="00D955C8"/>
    <w:rsid w:val="00D95960"/>
    <w:rsid w:val="00D95F35"/>
    <w:rsid w:val="00D960F3"/>
    <w:rsid w:val="00D96BDC"/>
    <w:rsid w:val="00D96D7B"/>
    <w:rsid w:val="00D96E11"/>
    <w:rsid w:val="00D970EC"/>
    <w:rsid w:val="00D972F1"/>
    <w:rsid w:val="00D97C28"/>
    <w:rsid w:val="00D97E07"/>
    <w:rsid w:val="00D97E4E"/>
    <w:rsid w:val="00D97F4D"/>
    <w:rsid w:val="00DA00B7"/>
    <w:rsid w:val="00DA039F"/>
    <w:rsid w:val="00DA0577"/>
    <w:rsid w:val="00DA06B2"/>
    <w:rsid w:val="00DA0DDB"/>
    <w:rsid w:val="00DA11EC"/>
    <w:rsid w:val="00DA15A6"/>
    <w:rsid w:val="00DA164A"/>
    <w:rsid w:val="00DA1EC6"/>
    <w:rsid w:val="00DA1EE7"/>
    <w:rsid w:val="00DA1F8D"/>
    <w:rsid w:val="00DA1FC8"/>
    <w:rsid w:val="00DA2352"/>
    <w:rsid w:val="00DA25D4"/>
    <w:rsid w:val="00DA29D6"/>
    <w:rsid w:val="00DA29F4"/>
    <w:rsid w:val="00DA2EE1"/>
    <w:rsid w:val="00DA3C55"/>
    <w:rsid w:val="00DA4072"/>
    <w:rsid w:val="00DA426C"/>
    <w:rsid w:val="00DA47DC"/>
    <w:rsid w:val="00DA545E"/>
    <w:rsid w:val="00DA56EB"/>
    <w:rsid w:val="00DA58D4"/>
    <w:rsid w:val="00DA5E85"/>
    <w:rsid w:val="00DA5FEE"/>
    <w:rsid w:val="00DA6257"/>
    <w:rsid w:val="00DA6942"/>
    <w:rsid w:val="00DA6AD1"/>
    <w:rsid w:val="00DA6DB9"/>
    <w:rsid w:val="00DA729D"/>
    <w:rsid w:val="00DA7952"/>
    <w:rsid w:val="00DB00A6"/>
    <w:rsid w:val="00DB0117"/>
    <w:rsid w:val="00DB04EC"/>
    <w:rsid w:val="00DB06A9"/>
    <w:rsid w:val="00DB0CE4"/>
    <w:rsid w:val="00DB0E4A"/>
    <w:rsid w:val="00DB151C"/>
    <w:rsid w:val="00DB1AD8"/>
    <w:rsid w:val="00DB1E46"/>
    <w:rsid w:val="00DB1E6F"/>
    <w:rsid w:val="00DB1FAC"/>
    <w:rsid w:val="00DB1FF5"/>
    <w:rsid w:val="00DB2072"/>
    <w:rsid w:val="00DB2C86"/>
    <w:rsid w:val="00DB3219"/>
    <w:rsid w:val="00DB33EB"/>
    <w:rsid w:val="00DB347B"/>
    <w:rsid w:val="00DB370F"/>
    <w:rsid w:val="00DB3749"/>
    <w:rsid w:val="00DB3854"/>
    <w:rsid w:val="00DB3B6E"/>
    <w:rsid w:val="00DB3C0B"/>
    <w:rsid w:val="00DB3EF2"/>
    <w:rsid w:val="00DB408A"/>
    <w:rsid w:val="00DB4518"/>
    <w:rsid w:val="00DB4997"/>
    <w:rsid w:val="00DB4CA9"/>
    <w:rsid w:val="00DB51E7"/>
    <w:rsid w:val="00DB548E"/>
    <w:rsid w:val="00DB5695"/>
    <w:rsid w:val="00DB58CB"/>
    <w:rsid w:val="00DB5999"/>
    <w:rsid w:val="00DB6230"/>
    <w:rsid w:val="00DB68BA"/>
    <w:rsid w:val="00DB6B86"/>
    <w:rsid w:val="00DB7178"/>
    <w:rsid w:val="00DB733A"/>
    <w:rsid w:val="00DB7552"/>
    <w:rsid w:val="00DB75CD"/>
    <w:rsid w:val="00DB7A63"/>
    <w:rsid w:val="00DC0436"/>
    <w:rsid w:val="00DC044D"/>
    <w:rsid w:val="00DC094A"/>
    <w:rsid w:val="00DC0DD6"/>
    <w:rsid w:val="00DC108E"/>
    <w:rsid w:val="00DC1702"/>
    <w:rsid w:val="00DC1F3D"/>
    <w:rsid w:val="00DC253D"/>
    <w:rsid w:val="00DC2629"/>
    <w:rsid w:val="00DC27B7"/>
    <w:rsid w:val="00DC2B0F"/>
    <w:rsid w:val="00DC2C3B"/>
    <w:rsid w:val="00DC2C55"/>
    <w:rsid w:val="00DC2D36"/>
    <w:rsid w:val="00DC3347"/>
    <w:rsid w:val="00DC35E2"/>
    <w:rsid w:val="00DC3B3B"/>
    <w:rsid w:val="00DC3D00"/>
    <w:rsid w:val="00DC41CC"/>
    <w:rsid w:val="00DC4FFD"/>
    <w:rsid w:val="00DC52BE"/>
    <w:rsid w:val="00DC55A0"/>
    <w:rsid w:val="00DC5B38"/>
    <w:rsid w:val="00DC644B"/>
    <w:rsid w:val="00DC6665"/>
    <w:rsid w:val="00DC68E6"/>
    <w:rsid w:val="00DC6E46"/>
    <w:rsid w:val="00DC6E8F"/>
    <w:rsid w:val="00DC7213"/>
    <w:rsid w:val="00DC78FE"/>
    <w:rsid w:val="00DC7A62"/>
    <w:rsid w:val="00DC7C5B"/>
    <w:rsid w:val="00DC7E89"/>
    <w:rsid w:val="00DD0606"/>
    <w:rsid w:val="00DD0A58"/>
    <w:rsid w:val="00DD0B98"/>
    <w:rsid w:val="00DD0BCB"/>
    <w:rsid w:val="00DD0DF0"/>
    <w:rsid w:val="00DD15A0"/>
    <w:rsid w:val="00DD1657"/>
    <w:rsid w:val="00DD23F7"/>
    <w:rsid w:val="00DD24BA"/>
    <w:rsid w:val="00DD24D3"/>
    <w:rsid w:val="00DD269A"/>
    <w:rsid w:val="00DD2811"/>
    <w:rsid w:val="00DD3BD7"/>
    <w:rsid w:val="00DD3DFA"/>
    <w:rsid w:val="00DD4281"/>
    <w:rsid w:val="00DD450D"/>
    <w:rsid w:val="00DD4553"/>
    <w:rsid w:val="00DD464E"/>
    <w:rsid w:val="00DD4941"/>
    <w:rsid w:val="00DD49F6"/>
    <w:rsid w:val="00DD4D55"/>
    <w:rsid w:val="00DD53A9"/>
    <w:rsid w:val="00DD53E7"/>
    <w:rsid w:val="00DD5A31"/>
    <w:rsid w:val="00DD5A76"/>
    <w:rsid w:val="00DD5A83"/>
    <w:rsid w:val="00DD5BCD"/>
    <w:rsid w:val="00DD5CB5"/>
    <w:rsid w:val="00DD62D6"/>
    <w:rsid w:val="00DD6A41"/>
    <w:rsid w:val="00DD6B64"/>
    <w:rsid w:val="00DD6BDF"/>
    <w:rsid w:val="00DD6C65"/>
    <w:rsid w:val="00DD7458"/>
    <w:rsid w:val="00DD74F2"/>
    <w:rsid w:val="00DD750C"/>
    <w:rsid w:val="00DD7BF4"/>
    <w:rsid w:val="00DE0048"/>
    <w:rsid w:val="00DE005B"/>
    <w:rsid w:val="00DE03BC"/>
    <w:rsid w:val="00DE0B76"/>
    <w:rsid w:val="00DE0BCE"/>
    <w:rsid w:val="00DE1060"/>
    <w:rsid w:val="00DE11A2"/>
    <w:rsid w:val="00DE13D0"/>
    <w:rsid w:val="00DE15F3"/>
    <w:rsid w:val="00DE1769"/>
    <w:rsid w:val="00DE1A1A"/>
    <w:rsid w:val="00DE1C76"/>
    <w:rsid w:val="00DE21FC"/>
    <w:rsid w:val="00DE22AD"/>
    <w:rsid w:val="00DE28C1"/>
    <w:rsid w:val="00DE2EDF"/>
    <w:rsid w:val="00DE3751"/>
    <w:rsid w:val="00DE3A89"/>
    <w:rsid w:val="00DE3B8E"/>
    <w:rsid w:val="00DE3C80"/>
    <w:rsid w:val="00DE3F4F"/>
    <w:rsid w:val="00DE41A6"/>
    <w:rsid w:val="00DE427C"/>
    <w:rsid w:val="00DE43A0"/>
    <w:rsid w:val="00DE4657"/>
    <w:rsid w:val="00DE5223"/>
    <w:rsid w:val="00DE5783"/>
    <w:rsid w:val="00DE5C3E"/>
    <w:rsid w:val="00DE5D72"/>
    <w:rsid w:val="00DE608F"/>
    <w:rsid w:val="00DE609E"/>
    <w:rsid w:val="00DE6404"/>
    <w:rsid w:val="00DE69FC"/>
    <w:rsid w:val="00DE6D81"/>
    <w:rsid w:val="00DE6F22"/>
    <w:rsid w:val="00DE6FEB"/>
    <w:rsid w:val="00DE7A92"/>
    <w:rsid w:val="00DE7FF0"/>
    <w:rsid w:val="00DF0175"/>
    <w:rsid w:val="00DF0533"/>
    <w:rsid w:val="00DF061F"/>
    <w:rsid w:val="00DF0702"/>
    <w:rsid w:val="00DF0AF5"/>
    <w:rsid w:val="00DF0C41"/>
    <w:rsid w:val="00DF14AE"/>
    <w:rsid w:val="00DF1724"/>
    <w:rsid w:val="00DF1F28"/>
    <w:rsid w:val="00DF2044"/>
    <w:rsid w:val="00DF2736"/>
    <w:rsid w:val="00DF27AD"/>
    <w:rsid w:val="00DF28D6"/>
    <w:rsid w:val="00DF28EA"/>
    <w:rsid w:val="00DF2AB8"/>
    <w:rsid w:val="00DF2C89"/>
    <w:rsid w:val="00DF2D90"/>
    <w:rsid w:val="00DF2E7F"/>
    <w:rsid w:val="00DF324C"/>
    <w:rsid w:val="00DF3B79"/>
    <w:rsid w:val="00DF3BB2"/>
    <w:rsid w:val="00DF3D89"/>
    <w:rsid w:val="00DF3DD6"/>
    <w:rsid w:val="00DF3DE8"/>
    <w:rsid w:val="00DF3EC0"/>
    <w:rsid w:val="00DF4063"/>
    <w:rsid w:val="00DF479F"/>
    <w:rsid w:val="00DF529C"/>
    <w:rsid w:val="00DF56F8"/>
    <w:rsid w:val="00DF5B02"/>
    <w:rsid w:val="00DF5CD6"/>
    <w:rsid w:val="00DF5E6A"/>
    <w:rsid w:val="00DF5F83"/>
    <w:rsid w:val="00DF635E"/>
    <w:rsid w:val="00DF68FA"/>
    <w:rsid w:val="00DF6CE8"/>
    <w:rsid w:val="00DF78C6"/>
    <w:rsid w:val="00DF7B1D"/>
    <w:rsid w:val="00DF7D7F"/>
    <w:rsid w:val="00E0008B"/>
    <w:rsid w:val="00E00698"/>
    <w:rsid w:val="00E0072A"/>
    <w:rsid w:val="00E00BA2"/>
    <w:rsid w:val="00E00E42"/>
    <w:rsid w:val="00E01142"/>
    <w:rsid w:val="00E01D6C"/>
    <w:rsid w:val="00E021F6"/>
    <w:rsid w:val="00E024A3"/>
    <w:rsid w:val="00E025B6"/>
    <w:rsid w:val="00E02A80"/>
    <w:rsid w:val="00E02B0C"/>
    <w:rsid w:val="00E02C0F"/>
    <w:rsid w:val="00E02F82"/>
    <w:rsid w:val="00E02FE0"/>
    <w:rsid w:val="00E035D4"/>
    <w:rsid w:val="00E0384F"/>
    <w:rsid w:val="00E0389B"/>
    <w:rsid w:val="00E039F7"/>
    <w:rsid w:val="00E043A9"/>
    <w:rsid w:val="00E0463E"/>
    <w:rsid w:val="00E04EE7"/>
    <w:rsid w:val="00E04F60"/>
    <w:rsid w:val="00E05065"/>
    <w:rsid w:val="00E05DA6"/>
    <w:rsid w:val="00E06044"/>
    <w:rsid w:val="00E062C1"/>
    <w:rsid w:val="00E06852"/>
    <w:rsid w:val="00E069F4"/>
    <w:rsid w:val="00E06E5F"/>
    <w:rsid w:val="00E074E8"/>
    <w:rsid w:val="00E0792A"/>
    <w:rsid w:val="00E07941"/>
    <w:rsid w:val="00E07968"/>
    <w:rsid w:val="00E07AF1"/>
    <w:rsid w:val="00E07CE8"/>
    <w:rsid w:val="00E07D6E"/>
    <w:rsid w:val="00E07ED5"/>
    <w:rsid w:val="00E100B0"/>
    <w:rsid w:val="00E100D2"/>
    <w:rsid w:val="00E10391"/>
    <w:rsid w:val="00E10431"/>
    <w:rsid w:val="00E10717"/>
    <w:rsid w:val="00E107B5"/>
    <w:rsid w:val="00E1081D"/>
    <w:rsid w:val="00E10B6B"/>
    <w:rsid w:val="00E121EF"/>
    <w:rsid w:val="00E12258"/>
    <w:rsid w:val="00E12659"/>
    <w:rsid w:val="00E128CE"/>
    <w:rsid w:val="00E128F4"/>
    <w:rsid w:val="00E12A15"/>
    <w:rsid w:val="00E13335"/>
    <w:rsid w:val="00E13377"/>
    <w:rsid w:val="00E138C8"/>
    <w:rsid w:val="00E13A86"/>
    <w:rsid w:val="00E1414D"/>
    <w:rsid w:val="00E14211"/>
    <w:rsid w:val="00E1422B"/>
    <w:rsid w:val="00E1458F"/>
    <w:rsid w:val="00E146B9"/>
    <w:rsid w:val="00E14D76"/>
    <w:rsid w:val="00E14FB0"/>
    <w:rsid w:val="00E15857"/>
    <w:rsid w:val="00E158C7"/>
    <w:rsid w:val="00E15FE6"/>
    <w:rsid w:val="00E16039"/>
    <w:rsid w:val="00E16306"/>
    <w:rsid w:val="00E1648C"/>
    <w:rsid w:val="00E1649B"/>
    <w:rsid w:val="00E164A4"/>
    <w:rsid w:val="00E16BF1"/>
    <w:rsid w:val="00E16C29"/>
    <w:rsid w:val="00E16E36"/>
    <w:rsid w:val="00E16ED5"/>
    <w:rsid w:val="00E171F2"/>
    <w:rsid w:val="00E173FF"/>
    <w:rsid w:val="00E17C4E"/>
    <w:rsid w:val="00E200C8"/>
    <w:rsid w:val="00E2021E"/>
    <w:rsid w:val="00E20437"/>
    <w:rsid w:val="00E207E8"/>
    <w:rsid w:val="00E209D0"/>
    <w:rsid w:val="00E20A04"/>
    <w:rsid w:val="00E20A06"/>
    <w:rsid w:val="00E20CFC"/>
    <w:rsid w:val="00E20ECC"/>
    <w:rsid w:val="00E2122B"/>
    <w:rsid w:val="00E21846"/>
    <w:rsid w:val="00E218EA"/>
    <w:rsid w:val="00E21AAD"/>
    <w:rsid w:val="00E2252A"/>
    <w:rsid w:val="00E229CD"/>
    <w:rsid w:val="00E22C89"/>
    <w:rsid w:val="00E22EC5"/>
    <w:rsid w:val="00E22FCE"/>
    <w:rsid w:val="00E230D7"/>
    <w:rsid w:val="00E23382"/>
    <w:rsid w:val="00E235FD"/>
    <w:rsid w:val="00E2369F"/>
    <w:rsid w:val="00E23778"/>
    <w:rsid w:val="00E2387E"/>
    <w:rsid w:val="00E23CB2"/>
    <w:rsid w:val="00E24384"/>
    <w:rsid w:val="00E24A65"/>
    <w:rsid w:val="00E25233"/>
    <w:rsid w:val="00E252DF"/>
    <w:rsid w:val="00E25445"/>
    <w:rsid w:val="00E25DA4"/>
    <w:rsid w:val="00E25DC4"/>
    <w:rsid w:val="00E26BB7"/>
    <w:rsid w:val="00E26E80"/>
    <w:rsid w:val="00E2710A"/>
    <w:rsid w:val="00E271B3"/>
    <w:rsid w:val="00E273C2"/>
    <w:rsid w:val="00E27428"/>
    <w:rsid w:val="00E27698"/>
    <w:rsid w:val="00E276D5"/>
    <w:rsid w:val="00E2787E"/>
    <w:rsid w:val="00E27B61"/>
    <w:rsid w:val="00E27D05"/>
    <w:rsid w:val="00E27DDA"/>
    <w:rsid w:val="00E30196"/>
    <w:rsid w:val="00E30E8C"/>
    <w:rsid w:val="00E30F09"/>
    <w:rsid w:val="00E30F25"/>
    <w:rsid w:val="00E3105D"/>
    <w:rsid w:val="00E31125"/>
    <w:rsid w:val="00E31460"/>
    <w:rsid w:val="00E31C59"/>
    <w:rsid w:val="00E31FC8"/>
    <w:rsid w:val="00E3205A"/>
    <w:rsid w:val="00E325B1"/>
    <w:rsid w:val="00E32E04"/>
    <w:rsid w:val="00E32E17"/>
    <w:rsid w:val="00E3317F"/>
    <w:rsid w:val="00E333DE"/>
    <w:rsid w:val="00E33845"/>
    <w:rsid w:val="00E33DA2"/>
    <w:rsid w:val="00E34030"/>
    <w:rsid w:val="00E348C4"/>
    <w:rsid w:val="00E348E3"/>
    <w:rsid w:val="00E34B80"/>
    <w:rsid w:val="00E34DB8"/>
    <w:rsid w:val="00E34E28"/>
    <w:rsid w:val="00E352CA"/>
    <w:rsid w:val="00E353C6"/>
    <w:rsid w:val="00E357B9"/>
    <w:rsid w:val="00E35C9A"/>
    <w:rsid w:val="00E35E0E"/>
    <w:rsid w:val="00E36279"/>
    <w:rsid w:val="00E3641C"/>
    <w:rsid w:val="00E36C7E"/>
    <w:rsid w:val="00E36CA5"/>
    <w:rsid w:val="00E36F18"/>
    <w:rsid w:val="00E370A0"/>
    <w:rsid w:val="00E3758A"/>
    <w:rsid w:val="00E3760B"/>
    <w:rsid w:val="00E37615"/>
    <w:rsid w:val="00E37990"/>
    <w:rsid w:val="00E379A8"/>
    <w:rsid w:val="00E40384"/>
    <w:rsid w:val="00E40608"/>
    <w:rsid w:val="00E406D1"/>
    <w:rsid w:val="00E408F9"/>
    <w:rsid w:val="00E40C0C"/>
    <w:rsid w:val="00E40CFB"/>
    <w:rsid w:val="00E40FE0"/>
    <w:rsid w:val="00E41634"/>
    <w:rsid w:val="00E41B5E"/>
    <w:rsid w:val="00E42203"/>
    <w:rsid w:val="00E42F33"/>
    <w:rsid w:val="00E432B4"/>
    <w:rsid w:val="00E43858"/>
    <w:rsid w:val="00E43A45"/>
    <w:rsid w:val="00E43C75"/>
    <w:rsid w:val="00E43DF2"/>
    <w:rsid w:val="00E443C4"/>
    <w:rsid w:val="00E44505"/>
    <w:rsid w:val="00E44848"/>
    <w:rsid w:val="00E44B35"/>
    <w:rsid w:val="00E44CFF"/>
    <w:rsid w:val="00E44E2A"/>
    <w:rsid w:val="00E451AD"/>
    <w:rsid w:val="00E454D1"/>
    <w:rsid w:val="00E460E9"/>
    <w:rsid w:val="00E46400"/>
    <w:rsid w:val="00E46763"/>
    <w:rsid w:val="00E46983"/>
    <w:rsid w:val="00E469FA"/>
    <w:rsid w:val="00E46AE4"/>
    <w:rsid w:val="00E46BE6"/>
    <w:rsid w:val="00E46BFB"/>
    <w:rsid w:val="00E46CA1"/>
    <w:rsid w:val="00E46D9C"/>
    <w:rsid w:val="00E47B00"/>
    <w:rsid w:val="00E47C04"/>
    <w:rsid w:val="00E5002B"/>
    <w:rsid w:val="00E50048"/>
    <w:rsid w:val="00E50A41"/>
    <w:rsid w:val="00E50D71"/>
    <w:rsid w:val="00E510F5"/>
    <w:rsid w:val="00E513D8"/>
    <w:rsid w:val="00E51446"/>
    <w:rsid w:val="00E51883"/>
    <w:rsid w:val="00E51C96"/>
    <w:rsid w:val="00E524B3"/>
    <w:rsid w:val="00E52566"/>
    <w:rsid w:val="00E53192"/>
    <w:rsid w:val="00E53B23"/>
    <w:rsid w:val="00E53C6A"/>
    <w:rsid w:val="00E54362"/>
    <w:rsid w:val="00E5447D"/>
    <w:rsid w:val="00E54884"/>
    <w:rsid w:val="00E54C28"/>
    <w:rsid w:val="00E554F3"/>
    <w:rsid w:val="00E55F25"/>
    <w:rsid w:val="00E5633A"/>
    <w:rsid w:val="00E5635A"/>
    <w:rsid w:val="00E56430"/>
    <w:rsid w:val="00E56630"/>
    <w:rsid w:val="00E568F4"/>
    <w:rsid w:val="00E56A46"/>
    <w:rsid w:val="00E56B02"/>
    <w:rsid w:val="00E57E56"/>
    <w:rsid w:val="00E600DD"/>
    <w:rsid w:val="00E601BA"/>
    <w:rsid w:val="00E60325"/>
    <w:rsid w:val="00E60354"/>
    <w:rsid w:val="00E60CBD"/>
    <w:rsid w:val="00E61680"/>
    <w:rsid w:val="00E616A4"/>
    <w:rsid w:val="00E61B30"/>
    <w:rsid w:val="00E62213"/>
    <w:rsid w:val="00E627F8"/>
    <w:rsid w:val="00E628C3"/>
    <w:rsid w:val="00E62ADC"/>
    <w:rsid w:val="00E62B09"/>
    <w:rsid w:val="00E62FF0"/>
    <w:rsid w:val="00E630A7"/>
    <w:rsid w:val="00E6326D"/>
    <w:rsid w:val="00E635F9"/>
    <w:rsid w:val="00E636A9"/>
    <w:rsid w:val="00E63A9F"/>
    <w:rsid w:val="00E63AD8"/>
    <w:rsid w:val="00E63F0F"/>
    <w:rsid w:val="00E64305"/>
    <w:rsid w:val="00E644A4"/>
    <w:rsid w:val="00E646D8"/>
    <w:rsid w:val="00E64885"/>
    <w:rsid w:val="00E64958"/>
    <w:rsid w:val="00E64B15"/>
    <w:rsid w:val="00E64EFC"/>
    <w:rsid w:val="00E65C8B"/>
    <w:rsid w:val="00E65F56"/>
    <w:rsid w:val="00E66227"/>
    <w:rsid w:val="00E6648D"/>
    <w:rsid w:val="00E664C9"/>
    <w:rsid w:val="00E66943"/>
    <w:rsid w:val="00E669FF"/>
    <w:rsid w:val="00E674F5"/>
    <w:rsid w:val="00E67C4B"/>
    <w:rsid w:val="00E67D72"/>
    <w:rsid w:val="00E703CA"/>
    <w:rsid w:val="00E705CB"/>
    <w:rsid w:val="00E707EE"/>
    <w:rsid w:val="00E70D91"/>
    <w:rsid w:val="00E71D8B"/>
    <w:rsid w:val="00E71FC8"/>
    <w:rsid w:val="00E729CF"/>
    <w:rsid w:val="00E72AE1"/>
    <w:rsid w:val="00E72DF7"/>
    <w:rsid w:val="00E7316A"/>
    <w:rsid w:val="00E7324D"/>
    <w:rsid w:val="00E73D70"/>
    <w:rsid w:val="00E75151"/>
    <w:rsid w:val="00E754B3"/>
    <w:rsid w:val="00E7565B"/>
    <w:rsid w:val="00E75730"/>
    <w:rsid w:val="00E757DC"/>
    <w:rsid w:val="00E76185"/>
    <w:rsid w:val="00E765FF"/>
    <w:rsid w:val="00E76AE3"/>
    <w:rsid w:val="00E76B09"/>
    <w:rsid w:val="00E76B34"/>
    <w:rsid w:val="00E7719B"/>
    <w:rsid w:val="00E774EA"/>
    <w:rsid w:val="00E774F4"/>
    <w:rsid w:val="00E778B2"/>
    <w:rsid w:val="00E77F89"/>
    <w:rsid w:val="00E8028D"/>
    <w:rsid w:val="00E802D7"/>
    <w:rsid w:val="00E80BC6"/>
    <w:rsid w:val="00E81116"/>
    <w:rsid w:val="00E8130D"/>
    <w:rsid w:val="00E815C1"/>
    <w:rsid w:val="00E81756"/>
    <w:rsid w:val="00E82267"/>
    <w:rsid w:val="00E827E5"/>
    <w:rsid w:val="00E82EDF"/>
    <w:rsid w:val="00E82FED"/>
    <w:rsid w:val="00E830CD"/>
    <w:rsid w:val="00E83507"/>
    <w:rsid w:val="00E835B6"/>
    <w:rsid w:val="00E839FB"/>
    <w:rsid w:val="00E84989"/>
    <w:rsid w:val="00E84A47"/>
    <w:rsid w:val="00E84EAA"/>
    <w:rsid w:val="00E84FB2"/>
    <w:rsid w:val="00E851E5"/>
    <w:rsid w:val="00E8573A"/>
    <w:rsid w:val="00E85A73"/>
    <w:rsid w:val="00E85C4C"/>
    <w:rsid w:val="00E85D03"/>
    <w:rsid w:val="00E85F7A"/>
    <w:rsid w:val="00E867DC"/>
    <w:rsid w:val="00E86ADC"/>
    <w:rsid w:val="00E86ADD"/>
    <w:rsid w:val="00E86EA6"/>
    <w:rsid w:val="00E8702D"/>
    <w:rsid w:val="00E87243"/>
    <w:rsid w:val="00E87249"/>
    <w:rsid w:val="00E87346"/>
    <w:rsid w:val="00E874E1"/>
    <w:rsid w:val="00E87530"/>
    <w:rsid w:val="00E87807"/>
    <w:rsid w:val="00E9012A"/>
    <w:rsid w:val="00E90365"/>
    <w:rsid w:val="00E9038E"/>
    <w:rsid w:val="00E9040D"/>
    <w:rsid w:val="00E904D7"/>
    <w:rsid w:val="00E9076B"/>
    <w:rsid w:val="00E90A08"/>
    <w:rsid w:val="00E90FD6"/>
    <w:rsid w:val="00E91495"/>
    <w:rsid w:val="00E916AC"/>
    <w:rsid w:val="00E916E1"/>
    <w:rsid w:val="00E91BCF"/>
    <w:rsid w:val="00E91EC0"/>
    <w:rsid w:val="00E924A5"/>
    <w:rsid w:val="00E92717"/>
    <w:rsid w:val="00E927FF"/>
    <w:rsid w:val="00E92EFD"/>
    <w:rsid w:val="00E9313E"/>
    <w:rsid w:val="00E9360A"/>
    <w:rsid w:val="00E93701"/>
    <w:rsid w:val="00E93799"/>
    <w:rsid w:val="00E93BEA"/>
    <w:rsid w:val="00E93DA9"/>
    <w:rsid w:val="00E9400F"/>
    <w:rsid w:val="00E943B5"/>
    <w:rsid w:val="00E943E4"/>
    <w:rsid w:val="00E944FC"/>
    <w:rsid w:val="00E94C08"/>
    <w:rsid w:val="00E94F15"/>
    <w:rsid w:val="00E9527E"/>
    <w:rsid w:val="00E956A6"/>
    <w:rsid w:val="00E95899"/>
    <w:rsid w:val="00E959B1"/>
    <w:rsid w:val="00E95AD4"/>
    <w:rsid w:val="00E95B9A"/>
    <w:rsid w:val="00E960A1"/>
    <w:rsid w:val="00E960CB"/>
    <w:rsid w:val="00E96792"/>
    <w:rsid w:val="00E96872"/>
    <w:rsid w:val="00E969A6"/>
    <w:rsid w:val="00E96D73"/>
    <w:rsid w:val="00E96E89"/>
    <w:rsid w:val="00E96FA1"/>
    <w:rsid w:val="00E978EC"/>
    <w:rsid w:val="00E97B9B"/>
    <w:rsid w:val="00EA0180"/>
    <w:rsid w:val="00EA065E"/>
    <w:rsid w:val="00EA0904"/>
    <w:rsid w:val="00EA124D"/>
    <w:rsid w:val="00EA1365"/>
    <w:rsid w:val="00EA14D7"/>
    <w:rsid w:val="00EA1B0C"/>
    <w:rsid w:val="00EA1B88"/>
    <w:rsid w:val="00EA1E02"/>
    <w:rsid w:val="00EA1EEC"/>
    <w:rsid w:val="00EA223E"/>
    <w:rsid w:val="00EA27E5"/>
    <w:rsid w:val="00EA2868"/>
    <w:rsid w:val="00EA293A"/>
    <w:rsid w:val="00EA2EC9"/>
    <w:rsid w:val="00EA3960"/>
    <w:rsid w:val="00EA3987"/>
    <w:rsid w:val="00EA3BEC"/>
    <w:rsid w:val="00EA4426"/>
    <w:rsid w:val="00EA4706"/>
    <w:rsid w:val="00EA4715"/>
    <w:rsid w:val="00EA489C"/>
    <w:rsid w:val="00EA4BB7"/>
    <w:rsid w:val="00EA4F72"/>
    <w:rsid w:val="00EA54B1"/>
    <w:rsid w:val="00EA55C5"/>
    <w:rsid w:val="00EA5A41"/>
    <w:rsid w:val="00EA5AA1"/>
    <w:rsid w:val="00EA5B6E"/>
    <w:rsid w:val="00EA5B88"/>
    <w:rsid w:val="00EA5F3F"/>
    <w:rsid w:val="00EA687E"/>
    <w:rsid w:val="00EA75AA"/>
    <w:rsid w:val="00EA77D0"/>
    <w:rsid w:val="00EA79DE"/>
    <w:rsid w:val="00EB00F4"/>
    <w:rsid w:val="00EB0423"/>
    <w:rsid w:val="00EB046F"/>
    <w:rsid w:val="00EB051B"/>
    <w:rsid w:val="00EB0582"/>
    <w:rsid w:val="00EB09BE"/>
    <w:rsid w:val="00EB0A53"/>
    <w:rsid w:val="00EB0B2F"/>
    <w:rsid w:val="00EB0F15"/>
    <w:rsid w:val="00EB1D63"/>
    <w:rsid w:val="00EB23AE"/>
    <w:rsid w:val="00EB25F7"/>
    <w:rsid w:val="00EB2611"/>
    <w:rsid w:val="00EB2646"/>
    <w:rsid w:val="00EB2757"/>
    <w:rsid w:val="00EB2BE1"/>
    <w:rsid w:val="00EB3302"/>
    <w:rsid w:val="00EB36C9"/>
    <w:rsid w:val="00EB3A10"/>
    <w:rsid w:val="00EB3BA5"/>
    <w:rsid w:val="00EB3BF0"/>
    <w:rsid w:val="00EB3DFF"/>
    <w:rsid w:val="00EB40F2"/>
    <w:rsid w:val="00EB40F5"/>
    <w:rsid w:val="00EB464B"/>
    <w:rsid w:val="00EB4755"/>
    <w:rsid w:val="00EB4C57"/>
    <w:rsid w:val="00EB4F02"/>
    <w:rsid w:val="00EB521D"/>
    <w:rsid w:val="00EB60B7"/>
    <w:rsid w:val="00EB613B"/>
    <w:rsid w:val="00EB61CD"/>
    <w:rsid w:val="00EB627F"/>
    <w:rsid w:val="00EB648C"/>
    <w:rsid w:val="00EB65C2"/>
    <w:rsid w:val="00EB6682"/>
    <w:rsid w:val="00EB6F41"/>
    <w:rsid w:val="00EB703D"/>
    <w:rsid w:val="00EB7289"/>
    <w:rsid w:val="00EB7D6D"/>
    <w:rsid w:val="00EC01C8"/>
    <w:rsid w:val="00EC02A9"/>
    <w:rsid w:val="00EC046B"/>
    <w:rsid w:val="00EC09E3"/>
    <w:rsid w:val="00EC0AC8"/>
    <w:rsid w:val="00EC0E1E"/>
    <w:rsid w:val="00EC13FD"/>
    <w:rsid w:val="00EC14F3"/>
    <w:rsid w:val="00EC1732"/>
    <w:rsid w:val="00EC19F8"/>
    <w:rsid w:val="00EC1A53"/>
    <w:rsid w:val="00EC1D41"/>
    <w:rsid w:val="00EC1E62"/>
    <w:rsid w:val="00EC2030"/>
    <w:rsid w:val="00EC251E"/>
    <w:rsid w:val="00EC2717"/>
    <w:rsid w:val="00EC2832"/>
    <w:rsid w:val="00EC2A17"/>
    <w:rsid w:val="00EC37FF"/>
    <w:rsid w:val="00EC3A41"/>
    <w:rsid w:val="00EC3A4F"/>
    <w:rsid w:val="00EC3A9A"/>
    <w:rsid w:val="00EC4378"/>
    <w:rsid w:val="00EC4431"/>
    <w:rsid w:val="00EC44FC"/>
    <w:rsid w:val="00EC5015"/>
    <w:rsid w:val="00EC50B0"/>
    <w:rsid w:val="00EC5592"/>
    <w:rsid w:val="00EC5681"/>
    <w:rsid w:val="00EC5A7A"/>
    <w:rsid w:val="00EC5DCE"/>
    <w:rsid w:val="00EC5F00"/>
    <w:rsid w:val="00EC613C"/>
    <w:rsid w:val="00EC6527"/>
    <w:rsid w:val="00EC688D"/>
    <w:rsid w:val="00EC68B3"/>
    <w:rsid w:val="00EC6A6B"/>
    <w:rsid w:val="00EC7055"/>
    <w:rsid w:val="00EC72C1"/>
    <w:rsid w:val="00EC74C5"/>
    <w:rsid w:val="00EC752F"/>
    <w:rsid w:val="00EC7820"/>
    <w:rsid w:val="00EC7F3F"/>
    <w:rsid w:val="00ED0B8D"/>
    <w:rsid w:val="00ED0D0F"/>
    <w:rsid w:val="00ED16AA"/>
    <w:rsid w:val="00ED17C4"/>
    <w:rsid w:val="00ED1B7D"/>
    <w:rsid w:val="00ED1D76"/>
    <w:rsid w:val="00ED1D9E"/>
    <w:rsid w:val="00ED1DC0"/>
    <w:rsid w:val="00ED1F5B"/>
    <w:rsid w:val="00ED215B"/>
    <w:rsid w:val="00ED2329"/>
    <w:rsid w:val="00ED2440"/>
    <w:rsid w:val="00ED2770"/>
    <w:rsid w:val="00ED2F51"/>
    <w:rsid w:val="00ED354C"/>
    <w:rsid w:val="00ED3553"/>
    <w:rsid w:val="00ED3659"/>
    <w:rsid w:val="00ED3672"/>
    <w:rsid w:val="00ED38AE"/>
    <w:rsid w:val="00ED39C2"/>
    <w:rsid w:val="00ED3E73"/>
    <w:rsid w:val="00ED3F6A"/>
    <w:rsid w:val="00ED4047"/>
    <w:rsid w:val="00ED4537"/>
    <w:rsid w:val="00ED45D9"/>
    <w:rsid w:val="00ED4649"/>
    <w:rsid w:val="00ED4BA5"/>
    <w:rsid w:val="00ED4D36"/>
    <w:rsid w:val="00ED4F57"/>
    <w:rsid w:val="00ED5220"/>
    <w:rsid w:val="00ED533C"/>
    <w:rsid w:val="00ED5390"/>
    <w:rsid w:val="00ED53A1"/>
    <w:rsid w:val="00ED5467"/>
    <w:rsid w:val="00ED54F2"/>
    <w:rsid w:val="00ED559D"/>
    <w:rsid w:val="00ED5773"/>
    <w:rsid w:val="00ED583B"/>
    <w:rsid w:val="00ED64E1"/>
    <w:rsid w:val="00ED64E9"/>
    <w:rsid w:val="00ED6F14"/>
    <w:rsid w:val="00ED7248"/>
    <w:rsid w:val="00ED74E9"/>
    <w:rsid w:val="00ED77AB"/>
    <w:rsid w:val="00ED7909"/>
    <w:rsid w:val="00ED7986"/>
    <w:rsid w:val="00ED79A7"/>
    <w:rsid w:val="00ED7C00"/>
    <w:rsid w:val="00EE0022"/>
    <w:rsid w:val="00EE02A0"/>
    <w:rsid w:val="00EE02AB"/>
    <w:rsid w:val="00EE0458"/>
    <w:rsid w:val="00EE05BE"/>
    <w:rsid w:val="00EE1272"/>
    <w:rsid w:val="00EE1366"/>
    <w:rsid w:val="00EE17C9"/>
    <w:rsid w:val="00EE1A24"/>
    <w:rsid w:val="00EE1A6F"/>
    <w:rsid w:val="00EE1ABA"/>
    <w:rsid w:val="00EE1BAF"/>
    <w:rsid w:val="00EE1D3A"/>
    <w:rsid w:val="00EE25DC"/>
    <w:rsid w:val="00EE2846"/>
    <w:rsid w:val="00EE32D6"/>
    <w:rsid w:val="00EE3493"/>
    <w:rsid w:val="00EE3CDF"/>
    <w:rsid w:val="00EE3D4B"/>
    <w:rsid w:val="00EE4040"/>
    <w:rsid w:val="00EE42B7"/>
    <w:rsid w:val="00EE4B7F"/>
    <w:rsid w:val="00EE4C38"/>
    <w:rsid w:val="00EE5205"/>
    <w:rsid w:val="00EE58EE"/>
    <w:rsid w:val="00EE5B0D"/>
    <w:rsid w:val="00EE66F2"/>
    <w:rsid w:val="00EE67A4"/>
    <w:rsid w:val="00EE6D78"/>
    <w:rsid w:val="00EE7495"/>
    <w:rsid w:val="00EE75D2"/>
    <w:rsid w:val="00EF0173"/>
    <w:rsid w:val="00EF031C"/>
    <w:rsid w:val="00EF05C2"/>
    <w:rsid w:val="00EF0AC7"/>
    <w:rsid w:val="00EF0D59"/>
    <w:rsid w:val="00EF0D81"/>
    <w:rsid w:val="00EF1DBA"/>
    <w:rsid w:val="00EF1F70"/>
    <w:rsid w:val="00EF1FBD"/>
    <w:rsid w:val="00EF2717"/>
    <w:rsid w:val="00EF2837"/>
    <w:rsid w:val="00EF2CE2"/>
    <w:rsid w:val="00EF2EF7"/>
    <w:rsid w:val="00EF2FC3"/>
    <w:rsid w:val="00EF330C"/>
    <w:rsid w:val="00EF36F1"/>
    <w:rsid w:val="00EF3B46"/>
    <w:rsid w:val="00EF3C06"/>
    <w:rsid w:val="00EF3CE5"/>
    <w:rsid w:val="00EF3DE9"/>
    <w:rsid w:val="00EF41D3"/>
    <w:rsid w:val="00EF4663"/>
    <w:rsid w:val="00EF4A13"/>
    <w:rsid w:val="00EF4C8B"/>
    <w:rsid w:val="00EF4D6A"/>
    <w:rsid w:val="00EF4F6E"/>
    <w:rsid w:val="00EF531C"/>
    <w:rsid w:val="00EF593F"/>
    <w:rsid w:val="00EF599C"/>
    <w:rsid w:val="00EF5B23"/>
    <w:rsid w:val="00EF5E34"/>
    <w:rsid w:val="00EF6381"/>
    <w:rsid w:val="00EF641F"/>
    <w:rsid w:val="00EF670E"/>
    <w:rsid w:val="00EF698C"/>
    <w:rsid w:val="00EF6A47"/>
    <w:rsid w:val="00EF7B9F"/>
    <w:rsid w:val="00EF7E88"/>
    <w:rsid w:val="00F004F5"/>
    <w:rsid w:val="00F0094C"/>
    <w:rsid w:val="00F00B82"/>
    <w:rsid w:val="00F00B9F"/>
    <w:rsid w:val="00F00F07"/>
    <w:rsid w:val="00F00F97"/>
    <w:rsid w:val="00F01574"/>
    <w:rsid w:val="00F01A8A"/>
    <w:rsid w:val="00F01BF5"/>
    <w:rsid w:val="00F01D3B"/>
    <w:rsid w:val="00F02074"/>
    <w:rsid w:val="00F022C6"/>
    <w:rsid w:val="00F025A4"/>
    <w:rsid w:val="00F0293D"/>
    <w:rsid w:val="00F02B56"/>
    <w:rsid w:val="00F02CD1"/>
    <w:rsid w:val="00F02E0B"/>
    <w:rsid w:val="00F030BC"/>
    <w:rsid w:val="00F039F9"/>
    <w:rsid w:val="00F03DDF"/>
    <w:rsid w:val="00F03E13"/>
    <w:rsid w:val="00F04173"/>
    <w:rsid w:val="00F04938"/>
    <w:rsid w:val="00F04C25"/>
    <w:rsid w:val="00F057A4"/>
    <w:rsid w:val="00F05EF6"/>
    <w:rsid w:val="00F0613D"/>
    <w:rsid w:val="00F06535"/>
    <w:rsid w:val="00F065B3"/>
    <w:rsid w:val="00F06794"/>
    <w:rsid w:val="00F06CFF"/>
    <w:rsid w:val="00F06F41"/>
    <w:rsid w:val="00F07945"/>
    <w:rsid w:val="00F10348"/>
    <w:rsid w:val="00F106FA"/>
    <w:rsid w:val="00F10E09"/>
    <w:rsid w:val="00F10FB4"/>
    <w:rsid w:val="00F11294"/>
    <w:rsid w:val="00F11371"/>
    <w:rsid w:val="00F115D3"/>
    <w:rsid w:val="00F1169B"/>
    <w:rsid w:val="00F11AA3"/>
    <w:rsid w:val="00F11AAE"/>
    <w:rsid w:val="00F11C6F"/>
    <w:rsid w:val="00F128F8"/>
    <w:rsid w:val="00F12BF8"/>
    <w:rsid w:val="00F12CB5"/>
    <w:rsid w:val="00F12F50"/>
    <w:rsid w:val="00F12FA3"/>
    <w:rsid w:val="00F132D4"/>
    <w:rsid w:val="00F132EA"/>
    <w:rsid w:val="00F13498"/>
    <w:rsid w:val="00F13600"/>
    <w:rsid w:val="00F137BD"/>
    <w:rsid w:val="00F13958"/>
    <w:rsid w:val="00F13BF2"/>
    <w:rsid w:val="00F13C0A"/>
    <w:rsid w:val="00F13C72"/>
    <w:rsid w:val="00F13CBB"/>
    <w:rsid w:val="00F13D7F"/>
    <w:rsid w:val="00F13ED2"/>
    <w:rsid w:val="00F141C0"/>
    <w:rsid w:val="00F147C3"/>
    <w:rsid w:val="00F14CE5"/>
    <w:rsid w:val="00F14E9B"/>
    <w:rsid w:val="00F14FBE"/>
    <w:rsid w:val="00F1558E"/>
    <w:rsid w:val="00F15B8E"/>
    <w:rsid w:val="00F16408"/>
    <w:rsid w:val="00F16770"/>
    <w:rsid w:val="00F16F01"/>
    <w:rsid w:val="00F177A2"/>
    <w:rsid w:val="00F179B9"/>
    <w:rsid w:val="00F17C8C"/>
    <w:rsid w:val="00F20060"/>
    <w:rsid w:val="00F200F2"/>
    <w:rsid w:val="00F208E2"/>
    <w:rsid w:val="00F209B0"/>
    <w:rsid w:val="00F20CF0"/>
    <w:rsid w:val="00F21394"/>
    <w:rsid w:val="00F21589"/>
    <w:rsid w:val="00F2167C"/>
    <w:rsid w:val="00F21A98"/>
    <w:rsid w:val="00F22157"/>
    <w:rsid w:val="00F222AA"/>
    <w:rsid w:val="00F2268E"/>
    <w:rsid w:val="00F22EEF"/>
    <w:rsid w:val="00F230E7"/>
    <w:rsid w:val="00F231D1"/>
    <w:rsid w:val="00F231FB"/>
    <w:rsid w:val="00F23321"/>
    <w:rsid w:val="00F2362C"/>
    <w:rsid w:val="00F23772"/>
    <w:rsid w:val="00F23E0F"/>
    <w:rsid w:val="00F24010"/>
    <w:rsid w:val="00F24053"/>
    <w:rsid w:val="00F24A46"/>
    <w:rsid w:val="00F24BB8"/>
    <w:rsid w:val="00F25189"/>
    <w:rsid w:val="00F2547B"/>
    <w:rsid w:val="00F254D8"/>
    <w:rsid w:val="00F25509"/>
    <w:rsid w:val="00F25BA4"/>
    <w:rsid w:val="00F26206"/>
    <w:rsid w:val="00F262CB"/>
    <w:rsid w:val="00F26637"/>
    <w:rsid w:val="00F2680D"/>
    <w:rsid w:val="00F26BA3"/>
    <w:rsid w:val="00F26BD1"/>
    <w:rsid w:val="00F26E00"/>
    <w:rsid w:val="00F271FB"/>
    <w:rsid w:val="00F2795F"/>
    <w:rsid w:val="00F3008C"/>
    <w:rsid w:val="00F30547"/>
    <w:rsid w:val="00F306FE"/>
    <w:rsid w:val="00F30F27"/>
    <w:rsid w:val="00F312BC"/>
    <w:rsid w:val="00F3143A"/>
    <w:rsid w:val="00F3174D"/>
    <w:rsid w:val="00F31AF2"/>
    <w:rsid w:val="00F32066"/>
    <w:rsid w:val="00F32194"/>
    <w:rsid w:val="00F3256C"/>
    <w:rsid w:val="00F325CA"/>
    <w:rsid w:val="00F32F34"/>
    <w:rsid w:val="00F336B7"/>
    <w:rsid w:val="00F33869"/>
    <w:rsid w:val="00F33B51"/>
    <w:rsid w:val="00F33DCF"/>
    <w:rsid w:val="00F34BFC"/>
    <w:rsid w:val="00F34DBC"/>
    <w:rsid w:val="00F352A1"/>
    <w:rsid w:val="00F355A6"/>
    <w:rsid w:val="00F35A5A"/>
    <w:rsid w:val="00F361F7"/>
    <w:rsid w:val="00F36310"/>
    <w:rsid w:val="00F367F2"/>
    <w:rsid w:val="00F37EBC"/>
    <w:rsid w:val="00F4052C"/>
    <w:rsid w:val="00F40582"/>
    <w:rsid w:val="00F40D0B"/>
    <w:rsid w:val="00F40E60"/>
    <w:rsid w:val="00F41263"/>
    <w:rsid w:val="00F4127A"/>
    <w:rsid w:val="00F41B02"/>
    <w:rsid w:val="00F41DF0"/>
    <w:rsid w:val="00F41E9F"/>
    <w:rsid w:val="00F41F2E"/>
    <w:rsid w:val="00F42379"/>
    <w:rsid w:val="00F42444"/>
    <w:rsid w:val="00F426ED"/>
    <w:rsid w:val="00F429FE"/>
    <w:rsid w:val="00F42A3A"/>
    <w:rsid w:val="00F42B48"/>
    <w:rsid w:val="00F42C52"/>
    <w:rsid w:val="00F42FBE"/>
    <w:rsid w:val="00F4300D"/>
    <w:rsid w:val="00F43053"/>
    <w:rsid w:val="00F430E4"/>
    <w:rsid w:val="00F433A2"/>
    <w:rsid w:val="00F43C67"/>
    <w:rsid w:val="00F4413E"/>
    <w:rsid w:val="00F44445"/>
    <w:rsid w:val="00F44657"/>
    <w:rsid w:val="00F446F9"/>
    <w:rsid w:val="00F44F23"/>
    <w:rsid w:val="00F44F26"/>
    <w:rsid w:val="00F44FD9"/>
    <w:rsid w:val="00F45094"/>
    <w:rsid w:val="00F451C4"/>
    <w:rsid w:val="00F4531E"/>
    <w:rsid w:val="00F45433"/>
    <w:rsid w:val="00F4552E"/>
    <w:rsid w:val="00F4583E"/>
    <w:rsid w:val="00F458F1"/>
    <w:rsid w:val="00F45C17"/>
    <w:rsid w:val="00F45D01"/>
    <w:rsid w:val="00F45DDE"/>
    <w:rsid w:val="00F465D1"/>
    <w:rsid w:val="00F46831"/>
    <w:rsid w:val="00F46D86"/>
    <w:rsid w:val="00F46ECC"/>
    <w:rsid w:val="00F4705D"/>
    <w:rsid w:val="00F4728D"/>
    <w:rsid w:val="00F47390"/>
    <w:rsid w:val="00F47A68"/>
    <w:rsid w:val="00F47E72"/>
    <w:rsid w:val="00F50050"/>
    <w:rsid w:val="00F500E2"/>
    <w:rsid w:val="00F50233"/>
    <w:rsid w:val="00F50381"/>
    <w:rsid w:val="00F506D3"/>
    <w:rsid w:val="00F50AB8"/>
    <w:rsid w:val="00F50ABB"/>
    <w:rsid w:val="00F51127"/>
    <w:rsid w:val="00F51661"/>
    <w:rsid w:val="00F51746"/>
    <w:rsid w:val="00F51904"/>
    <w:rsid w:val="00F520D7"/>
    <w:rsid w:val="00F52400"/>
    <w:rsid w:val="00F52B68"/>
    <w:rsid w:val="00F52BAE"/>
    <w:rsid w:val="00F53209"/>
    <w:rsid w:val="00F5354B"/>
    <w:rsid w:val="00F54003"/>
    <w:rsid w:val="00F54196"/>
    <w:rsid w:val="00F5440A"/>
    <w:rsid w:val="00F54644"/>
    <w:rsid w:val="00F55022"/>
    <w:rsid w:val="00F55222"/>
    <w:rsid w:val="00F55295"/>
    <w:rsid w:val="00F553C4"/>
    <w:rsid w:val="00F55A2F"/>
    <w:rsid w:val="00F55DA5"/>
    <w:rsid w:val="00F55E6A"/>
    <w:rsid w:val="00F5614B"/>
    <w:rsid w:val="00F5628F"/>
    <w:rsid w:val="00F56298"/>
    <w:rsid w:val="00F5630D"/>
    <w:rsid w:val="00F563EF"/>
    <w:rsid w:val="00F565C3"/>
    <w:rsid w:val="00F569FA"/>
    <w:rsid w:val="00F57248"/>
    <w:rsid w:val="00F574CE"/>
    <w:rsid w:val="00F57582"/>
    <w:rsid w:val="00F57614"/>
    <w:rsid w:val="00F5768E"/>
    <w:rsid w:val="00F57A7F"/>
    <w:rsid w:val="00F57BD5"/>
    <w:rsid w:val="00F57D50"/>
    <w:rsid w:val="00F600D4"/>
    <w:rsid w:val="00F60816"/>
    <w:rsid w:val="00F60A52"/>
    <w:rsid w:val="00F60E0F"/>
    <w:rsid w:val="00F61046"/>
    <w:rsid w:val="00F611DE"/>
    <w:rsid w:val="00F61313"/>
    <w:rsid w:val="00F614CE"/>
    <w:rsid w:val="00F61585"/>
    <w:rsid w:val="00F61631"/>
    <w:rsid w:val="00F61B3A"/>
    <w:rsid w:val="00F62189"/>
    <w:rsid w:val="00F62394"/>
    <w:rsid w:val="00F626C0"/>
    <w:rsid w:val="00F629B3"/>
    <w:rsid w:val="00F62B2A"/>
    <w:rsid w:val="00F62EC1"/>
    <w:rsid w:val="00F62EF4"/>
    <w:rsid w:val="00F63409"/>
    <w:rsid w:val="00F63837"/>
    <w:rsid w:val="00F63D87"/>
    <w:rsid w:val="00F63ED5"/>
    <w:rsid w:val="00F64C05"/>
    <w:rsid w:val="00F64E8C"/>
    <w:rsid w:val="00F64ED8"/>
    <w:rsid w:val="00F659CB"/>
    <w:rsid w:val="00F65C7D"/>
    <w:rsid w:val="00F65D6B"/>
    <w:rsid w:val="00F66566"/>
    <w:rsid w:val="00F6664A"/>
    <w:rsid w:val="00F667E1"/>
    <w:rsid w:val="00F66982"/>
    <w:rsid w:val="00F66C13"/>
    <w:rsid w:val="00F66D74"/>
    <w:rsid w:val="00F670A2"/>
    <w:rsid w:val="00F67419"/>
    <w:rsid w:val="00F67E24"/>
    <w:rsid w:val="00F708B2"/>
    <w:rsid w:val="00F70B2B"/>
    <w:rsid w:val="00F70C65"/>
    <w:rsid w:val="00F70D13"/>
    <w:rsid w:val="00F71344"/>
    <w:rsid w:val="00F719E5"/>
    <w:rsid w:val="00F71C83"/>
    <w:rsid w:val="00F71F88"/>
    <w:rsid w:val="00F7218D"/>
    <w:rsid w:val="00F7234F"/>
    <w:rsid w:val="00F72496"/>
    <w:rsid w:val="00F724E1"/>
    <w:rsid w:val="00F726DB"/>
    <w:rsid w:val="00F728C4"/>
    <w:rsid w:val="00F72AFD"/>
    <w:rsid w:val="00F72C85"/>
    <w:rsid w:val="00F72CDC"/>
    <w:rsid w:val="00F73635"/>
    <w:rsid w:val="00F738B1"/>
    <w:rsid w:val="00F73D08"/>
    <w:rsid w:val="00F73D0C"/>
    <w:rsid w:val="00F73D5F"/>
    <w:rsid w:val="00F74090"/>
    <w:rsid w:val="00F740E8"/>
    <w:rsid w:val="00F74CC4"/>
    <w:rsid w:val="00F7528B"/>
    <w:rsid w:val="00F755D4"/>
    <w:rsid w:val="00F75C3A"/>
    <w:rsid w:val="00F75E24"/>
    <w:rsid w:val="00F76E52"/>
    <w:rsid w:val="00F76E7A"/>
    <w:rsid w:val="00F76F0A"/>
    <w:rsid w:val="00F770BC"/>
    <w:rsid w:val="00F77CF0"/>
    <w:rsid w:val="00F80143"/>
    <w:rsid w:val="00F801B8"/>
    <w:rsid w:val="00F8045C"/>
    <w:rsid w:val="00F806C7"/>
    <w:rsid w:val="00F80814"/>
    <w:rsid w:val="00F808EB"/>
    <w:rsid w:val="00F80FE0"/>
    <w:rsid w:val="00F8110D"/>
    <w:rsid w:val="00F8170D"/>
    <w:rsid w:val="00F81797"/>
    <w:rsid w:val="00F81B4D"/>
    <w:rsid w:val="00F81C9F"/>
    <w:rsid w:val="00F81FA2"/>
    <w:rsid w:val="00F8237D"/>
    <w:rsid w:val="00F8295A"/>
    <w:rsid w:val="00F83721"/>
    <w:rsid w:val="00F83936"/>
    <w:rsid w:val="00F839E5"/>
    <w:rsid w:val="00F83C56"/>
    <w:rsid w:val="00F83D16"/>
    <w:rsid w:val="00F84275"/>
    <w:rsid w:val="00F842D8"/>
    <w:rsid w:val="00F844A0"/>
    <w:rsid w:val="00F84631"/>
    <w:rsid w:val="00F8468D"/>
    <w:rsid w:val="00F84849"/>
    <w:rsid w:val="00F84BD2"/>
    <w:rsid w:val="00F84DE2"/>
    <w:rsid w:val="00F85173"/>
    <w:rsid w:val="00F851D8"/>
    <w:rsid w:val="00F8547F"/>
    <w:rsid w:val="00F8559A"/>
    <w:rsid w:val="00F85663"/>
    <w:rsid w:val="00F85A5C"/>
    <w:rsid w:val="00F85A8A"/>
    <w:rsid w:val="00F85B81"/>
    <w:rsid w:val="00F85C07"/>
    <w:rsid w:val="00F85C46"/>
    <w:rsid w:val="00F85F8F"/>
    <w:rsid w:val="00F860E1"/>
    <w:rsid w:val="00F86190"/>
    <w:rsid w:val="00F86346"/>
    <w:rsid w:val="00F86572"/>
    <w:rsid w:val="00F866EB"/>
    <w:rsid w:val="00F86AFF"/>
    <w:rsid w:val="00F86CFD"/>
    <w:rsid w:val="00F872E1"/>
    <w:rsid w:val="00F87391"/>
    <w:rsid w:val="00F87915"/>
    <w:rsid w:val="00F90205"/>
    <w:rsid w:val="00F9037F"/>
    <w:rsid w:val="00F90652"/>
    <w:rsid w:val="00F90698"/>
    <w:rsid w:val="00F9094F"/>
    <w:rsid w:val="00F90DE4"/>
    <w:rsid w:val="00F91742"/>
    <w:rsid w:val="00F91B51"/>
    <w:rsid w:val="00F91F18"/>
    <w:rsid w:val="00F922A6"/>
    <w:rsid w:val="00F922C8"/>
    <w:rsid w:val="00F923BA"/>
    <w:rsid w:val="00F925A8"/>
    <w:rsid w:val="00F925CF"/>
    <w:rsid w:val="00F928A5"/>
    <w:rsid w:val="00F92AED"/>
    <w:rsid w:val="00F92D22"/>
    <w:rsid w:val="00F92ED6"/>
    <w:rsid w:val="00F93166"/>
    <w:rsid w:val="00F932C4"/>
    <w:rsid w:val="00F936C0"/>
    <w:rsid w:val="00F937E3"/>
    <w:rsid w:val="00F93913"/>
    <w:rsid w:val="00F9396A"/>
    <w:rsid w:val="00F93A39"/>
    <w:rsid w:val="00F93F65"/>
    <w:rsid w:val="00F93FED"/>
    <w:rsid w:val="00F949DD"/>
    <w:rsid w:val="00F94A88"/>
    <w:rsid w:val="00F94B17"/>
    <w:rsid w:val="00F95055"/>
    <w:rsid w:val="00F950DE"/>
    <w:rsid w:val="00F9549D"/>
    <w:rsid w:val="00F95B57"/>
    <w:rsid w:val="00F95D7C"/>
    <w:rsid w:val="00F96029"/>
    <w:rsid w:val="00F968DD"/>
    <w:rsid w:val="00F96DD5"/>
    <w:rsid w:val="00F96E6E"/>
    <w:rsid w:val="00F97593"/>
    <w:rsid w:val="00F97687"/>
    <w:rsid w:val="00F97AE7"/>
    <w:rsid w:val="00FA02D8"/>
    <w:rsid w:val="00FA0352"/>
    <w:rsid w:val="00FA05BD"/>
    <w:rsid w:val="00FA0F32"/>
    <w:rsid w:val="00FA1599"/>
    <w:rsid w:val="00FA1F69"/>
    <w:rsid w:val="00FA2065"/>
    <w:rsid w:val="00FA23E5"/>
    <w:rsid w:val="00FA24CF"/>
    <w:rsid w:val="00FA26F4"/>
    <w:rsid w:val="00FA2C6B"/>
    <w:rsid w:val="00FA3145"/>
    <w:rsid w:val="00FA314A"/>
    <w:rsid w:val="00FA341E"/>
    <w:rsid w:val="00FA3442"/>
    <w:rsid w:val="00FA448F"/>
    <w:rsid w:val="00FA490E"/>
    <w:rsid w:val="00FA53FF"/>
    <w:rsid w:val="00FA558A"/>
    <w:rsid w:val="00FA5759"/>
    <w:rsid w:val="00FA6165"/>
    <w:rsid w:val="00FA61F4"/>
    <w:rsid w:val="00FA63D2"/>
    <w:rsid w:val="00FA6542"/>
    <w:rsid w:val="00FA6FDE"/>
    <w:rsid w:val="00FA75BF"/>
    <w:rsid w:val="00FA76B6"/>
    <w:rsid w:val="00FA7B85"/>
    <w:rsid w:val="00FB01B0"/>
    <w:rsid w:val="00FB0284"/>
    <w:rsid w:val="00FB04E9"/>
    <w:rsid w:val="00FB05DD"/>
    <w:rsid w:val="00FB0A3C"/>
    <w:rsid w:val="00FB1B22"/>
    <w:rsid w:val="00FB1DAC"/>
    <w:rsid w:val="00FB1F7F"/>
    <w:rsid w:val="00FB20C8"/>
    <w:rsid w:val="00FB2268"/>
    <w:rsid w:val="00FB25BA"/>
    <w:rsid w:val="00FB2F82"/>
    <w:rsid w:val="00FB2F9D"/>
    <w:rsid w:val="00FB323A"/>
    <w:rsid w:val="00FB38A5"/>
    <w:rsid w:val="00FB3DCF"/>
    <w:rsid w:val="00FB3E44"/>
    <w:rsid w:val="00FB3EDB"/>
    <w:rsid w:val="00FB40D1"/>
    <w:rsid w:val="00FB438B"/>
    <w:rsid w:val="00FB4FB5"/>
    <w:rsid w:val="00FB56E9"/>
    <w:rsid w:val="00FB587F"/>
    <w:rsid w:val="00FB63D3"/>
    <w:rsid w:val="00FB667A"/>
    <w:rsid w:val="00FB6795"/>
    <w:rsid w:val="00FB6E93"/>
    <w:rsid w:val="00FB714D"/>
    <w:rsid w:val="00FB744A"/>
    <w:rsid w:val="00FB7737"/>
    <w:rsid w:val="00FB7A36"/>
    <w:rsid w:val="00FB7A84"/>
    <w:rsid w:val="00FC0559"/>
    <w:rsid w:val="00FC0714"/>
    <w:rsid w:val="00FC0816"/>
    <w:rsid w:val="00FC0B2E"/>
    <w:rsid w:val="00FC0B63"/>
    <w:rsid w:val="00FC1563"/>
    <w:rsid w:val="00FC1645"/>
    <w:rsid w:val="00FC1CBA"/>
    <w:rsid w:val="00FC2079"/>
    <w:rsid w:val="00FC2CB2"/>
    <w:rsid w:val="00FC2F26"/>
    <w:rsid w:val="00FC3167"/>
    <w:rsid w:val="00FC33A9"/>
    <w:rsid w:val="00FC38BA"/>
    <w:rsid w:val="00FC3F48"/>
    <w:rsid w:val="00FC3F56"/>
    <w:rsid w:val="00FC400E"/>
    <w:rsid w:val="00FC46FE"/>
    <w:rsid w:val="00FC48E6"/>
    <w:rsid w:val="00FC49F3"/>
    <w:rsid w:val="00FC4A9F"/>
    <w:rsid w:val="00FC4D4A"/>
    <w:rsid w:val="00FC4EB1"/>
    <w:rsid w:val="00FC527F"/>
    <w:rsid w:val="00FC54A6"/>
    <w:rsid w:val="00FC5798"/>
    <w:rsid w:val="00FC5A23"/>
    <w:rsid w:val="00FC6279"/>
    <w:rsid w:val="00FC6879"/>
    <w:rsid w:val="00FC714D"/>
    <w:rsid w:val="00FC7300"/>
    <w:rsid w:val="00FC744D"/>
    <w:rsid w:val="00FC7815"/>
    <w:rsid w:val="00FC7BF2"/>
    <w:rsid w:val="00FC7CBB"/>
    <w:rsid w:val="00FC7F4A"/>
    <w:rsid w:val="00FD027B"/>
    <w:rsid w:val="00FD0355"/>
    <w:rsid w:val="00FD06B1"/>
    <w:rsid w:val="00FD0C94"/>
    <w:rsid w:val="00FD1223"/>
    <w:rsid w:val="00FD191A"/>
    <w:rsid w:val="00FD2020"/>
    <w:rsid w:val="00FD2240"/>
    <w:rsid w:val="00FD22CA"/>
    <w:rsid w:val="00FD22D7"/>
    <w:rsid w:val="00FD2971"/>
    <w:rsid w:val="00FD29BC"/>
    <w:rsid w:val="00FD2BE6"/>
    <w:rsid w:val="00FD2DDF"/>
    <w:rsid w:val="00FD3302"/>
    <w:rsid w:val="00FD35FC"/>
    <w:rsid w:val="00FD3716"/>
    <w:rsid w:val="00FD45C8"/>
    <w:rsid w:val="00FD460B"/>
    <w:rsid w:val="00FD46BC"/>
    <w:rsid w:val="00FD500B"/>
    <w:rsid w:val="00FD562E"/>
    <w:rsid w:val="00FD596D"/>
    <w:rsid w:val="00FD5D12"/>
    <w:rsid w:val="00FD5F10"/>
    <w:rsid w:val="00FD60C5"/>
    <w:rsid w:val="00FD6805"/>
    <w:rsid w:val="00FD6890"/>
    <w:rsid w:val="00FD6968"/>
    <w:rsid w:val="00FD72B4"/>
    <w:rsid w:val="00FD7375"/>
    <w:rsid w:val="00FD7751"/>
    <w:rsid w:val="00FD7B8F"/>
    <w:rsid w:val="00FD7BFB"/>
    <w:rsid w:val="00FD7F95"/>
    <w:rsid w:val="00FE000C"/>
    <w:rsid w:val="00FE01C8"/>
    <w:rsid w:val="00FE058E"/>
    <w:rsid w:val="00FE0641"/>
    <w:rsid w:val="00FE0643"/>
    <w:rsid w:val="00FE0B5B"/>
    <w:rsid w:val="00FE179F"/>
    <w:rsid w:val="00FE17DF"/>
    <w:rsid w:val="00FE19EF"/>
    <w:rsid w:val="00FE1B79"/>
    <w:rsid w:val="00FE1ECF"/>
    <w:rsid w:val="00FE2108"/>
    <w:rsid w:val="00FE2164"/>
    <w:rsid w:val="00FE2A65"/>
    <w:rsid w:val="00FE2AC1"/>
    <w:rsid w:val="00FE2AED"/>
    <w:rsid w:val="00FE2B09"/>
    <w:rsid w:val="00FE30B7"/>
    <w:rsid w:val="00FE355E"/>
    <w:rsid w:val="00FE3648"/>
    <w:rsid w:val="00FE369E"/>
    <w:rsid w:val="00FE36B7"/>
    <w:rsid w:val="00FE3A56"/>
    <w:rsid w:val="00FE3BA7"/>
    <w:rsid w:val="00FE3FB9"/>
    <w:rsid w:val="00FE3FE4"/>
    <w:rsid w:val="00FE4344"/>
    <w:rsid w:val="00FE439A"/>
    <w:rsid w:val="00FE4525"/>
    <w:rsid w:val="00FE4788"/>
    <w:rsid w:val="00FE4A4B"/>
    <w:rsid w:val="00FE4D27"/>
    <w:rsid w:val="00FE592A"/>
    <w:rsid w:val="00FE5C8A"/>
    <w:rsid w:val="00FE623B"/>
    <w:rsid w:val="00FE6391"/>
    <w:rsid w:val="00FE6710"/>
    <w:rsid w:val="00FE688E"/>
    <w:rsid w:val="00FE697D"/>
    <w:rsid w:val="00FE6CFA"/>
    <w:rsid w:val="00FE6F1A"/>
    <w:rsid w:val="00FF003E"/>
    <w:rsid w:val="00FF0088"/>
    <w:rsid w:val="00FF046D"/>
    <w:rsid w:val="00FF04BA"/>
    <w:rsid w:val="00FF1158"/>
    <w:rsid w:val="00FF117C"/>
    <w:rsid w:val="00FF123A"/>
    <w:rsid w:val="00FF1404"/>
    <w:rsid w:val="00FF1429"/>
    <w:rsid w:val="00FF1886"/>
    <w:rsid w:val="00FF1E6F"/>
    <w:rsid w:val="00FF220B"/>
    <w:rsid w:val="00FF27B4"/>
    <w:rsid w:val="00FF2BC9"/>
    <w:rsid w:val="00FF2ECD"/>
    <w:rsid w:val="00FF3108"/>
    <w:rsid w:val="00FF33D8"/>
    <w:rsid w:val="00FF34FF"/>
    <w:rsid w:val="00FF373B"/>
    <w:rsid w:val="00FF38E9"/>
    <w:rsid w:val="00FF3D42"/>
    <w:rsid w:val="00FF4140"/>
    <w:rsid w:val="00FF422E"/>
    <w:rsid w:val="00FF46E2"/>
    <w:rsid w:val="00FF4700"/>
    <w:rsid w:val="00FF4901"/>
    <w:rsid w:val="00FF4A6F"/>
    <w:rsid w:val="00FF4AA9"/>
    <w:rsid w:val="00FF4FF9"/>
    <w:rsid w:val="00FF5485"/>
    <w:rsid w:val="00FF5667"/>
    <w:rsid w:val="00FF5FCF"/>
    <w:rsid w:val="00FF63DF"/>
    <w:rsid w:val="00FF6766"/>
    <w:rsid w:val="00FF695E"/>
    <w:rsid w:val="00FF69C9"/>
    <w:rsid w:val="00FF6BE3"/>
    <w:rsid w:val="00FF74CB"/>
    <w:rsid w:val="00FF7A87"/>
    <w:rsid w:val="00FF7AA7"/>
    <w:rsid w:val="00FF7DFE"/>
    <w:rsid w:val="00FF7F25"/>
    <w:rsid w:val="010E162F"/>
    <w:rsid w:val="012A7303"/>
    <w:rsid w:val="01304663"/>
    <w:rsid w:val="01334FF9"/>
    <w:rsid w:val="014B57E8"/>
    <w:rsid w:val="018E2FC1"/>
    <w:rsid w:val="02153832"/>
    <w:rsid w:val="026A2873"/>
    <w:rsid w:val="02C82ACF"/>
    <w:rsid w:val="02EA42C4"/>
    <w:rsid w:val="033469EC"/>
    <w:rsid w:val="034A695F"/>
    <w:rsid w:val="03593F4B"/>
    <w:rsid w:val="036B20D8"/>
    <w:rsid w:val="04C0745D"/>
    <w:rsid w:val="04E63141"/>
    <w:rsid w:val="05C73CCE"/>
    <w:rsid w:val="05CA7561"/>
    <w:rsid w:val="063409DD"/>
    <w:rsid w:val="06601C7D"/>
    <w:rsid w:val="066237B9"/>
    <w:rsid w:val="06632C45"/>
    <w:rsid w:val="06B95B80"/>
    <w:rsid w:val="06D74699"/>
    <w:rsid w:val="07B04C23"/>
    <w:rsid w:val="07D30045"/>
    <w:rsid w:val="07F2297B"/>
    <w:rsid w:val="08263A43"/>
    <w:rsid w:val="08CE4C16"/>
    <w:rsid w:val="09162366"/>
    <w:rsid w:val="09655D86"/>
    <w:rsid w:val="0B286728"/>
    <w:rsid w:val="0B3C7D15"/>
    <w:rsid w:val="0B42615E"/>
    <w:rsid w:val="0B7F3ACA"/>
    <w:rsid w:val="0BE64301"/>
    <w:rsid w:val="0BFD6DB2"/>
    <w:rsid w:val="0C076E8E"/>
    <w:rsid w:val="0C281245"/>
    <w:rsid w:val="0C4B441F"/>
    <w:rsid w:val="0C954E59"/>
    <w:rsid w:val="0CAA74A5"/>
    <w:rsid w:val="0CE22CE7"/>
    <w:rsid w:val="0D3D0AE5"/>
    <w:rsid w:val="0D522A49"/>
    <w:rsid w:val="0D5C70B5"/>
    <w:rsid w:val="0DE67163"/>
    <w:rsid w:val="0E8029B6"/>
    <w:rsid w:val="0E894035"/>
    <w:rsid w:val="0EB9464F"/>
    <w:rsid w:val="0F8476AE"/>
    <w:rsid w:val="0FE33AFC"/>
    <w:rsid w:val="105D1B8A"/>
    <w:rsid w:val="10B1524B"/>
    <w:rsid w:val="10EF46A0"/>
    <w:rsid w:val="11044785"/>
    <w:rsid w:val="11151376"/>
    <w:rsid w:val="113568CB"/>
    <w:rsid w:val="113B0E64"/>
    <w:rsid w:val="1207616F"/>
    <w:rsid w:val="121C1373"/>
    <w:rsid w:val="12BA1457"/>
    <w:rsid w:val="12FA30A2"/>
    <w:rsid w:val="1314397D"/>
    <w:rsid w:val="13527844"/>
    <w:rsid w:val="1390034B"/>
    <w:rsid w:val="13EC630C"/>
    <w:rsid w:val="14E75633"/>
    <w:rsid w:val="155315D6"/>
    <w:rsid w:val="15EA291A"/>
    <w:rsid w:val="1640207F"/>
    <w:rsid w:val="16491A6F"/>
    <w:rsid w:val="164C7BEA"/>
    <w:rsid w:val="16855A47"/>
    <w:rsid w:val="16E04596"/>
    <w:rsid w:val="17226C9F"/>
    <w:rsid w:val="17374B13"/>
    <w:rsid w:val="175E4E4E"/>
    <w:rsid w:val="17871CD1"/>
    <w:rsid w:val="17D42804"/>
    <w:rsid w:val="17DB55E2"/>
    <w:rsid w:val="18A52AC2"/>
    <w:rsid w:val="18B54126"/>
    <w:rsid w:val="190036DB"/>
    <w:rsid w:val="19670004"/>
    <w:rsid w:val="197629C6"/>
    <w:rsid w:val="19F42C7A"/>
    <w:rsid w:val="1A1B2FEE"/>
    <w:rsid w:val="1A3F6E01"/>
    <w:rsid w:val="1A7E0916"/>
    <w:rsid w:val="1AEF72F8"/>
    <w:rsid w:val="1B2016EC"/>
    <w:rsid w:val="1B29257A"/>
    <w:rsid w:val="1B4E3621"/>
    <w:rsid w:val="1BB56D0D"/>
    <w:rsid w:val="1C1D352A"/>
    <w:rsid w:val="1C3576A0"/>
    <w:rsid w:val="1C974C85"/>
    <w:rsid w:val="1D1768ED"/>
    <w:rsid w:val="1D271EA4"/>
    <w:rsid w:val="1D4D5ECE"/>
    <w:rsid w:val="1D5D43C3"/>
    <w:rsid w:val="1D7C4C21"/>
    <w:rsid w:val="1DEB2E09"/>
    <w:rsid w:val="1E3E4754"/>
    <w:rsid w:val="1EBF11BD"/>
    <w:rsid w:val="1F8373FD"/>
    <w:rsid w:val="20610E92"/>
    <w:rsid w:val="20AF4589"/>
    <w:rsid w:val="20C85423"/>
    <w:rsid w:val="210C13AC"/>
    <w:rsid w:val="213D3909"/>
    <w:rsid w:val="215E0341"/>
    <w:rsid w:val="21D26A8B"/>
    <w:rsid w:val="21DC1263"/>
    <w:rsid w:val="22160CCA"/>
    <w:rsid w:val="226937C6"/>
    <w:rsid w:val="22750E49"/>
    <w:rsid w:val="239366A4"/>
    <w:rsid w:val="23B7102A"/>
    <w:rsid w:val="23B909C1"/>
    <w:rsid w:val="241740CD"/>
    <w:rsid w:val="24B06220"/>
    <w:rsid w:val="24ED5F85"/>
    <w:rsid w:val="254479DB"/>
    <w:rsid w:val="26452559"/>
    <w:rsid w:val="26732566"/>
    <w:rsid w:val="26A244C8"/>
    <w:rsid w:val="26AE6703"/>
    <w:rsid w:val="27191113"/>
    <w:rsid w:val="27203B20"/>
    <w:rsid w:val="278749EE"/>
    <w:rsid w:val="27C13C3B"/>
    <w:rsid w:val="27FD07BA"/>
    <w:rsid w:val="282355EF"/>
    <w:rsid w:val="283D5102"/>
    <w:rsid w:val="284F60E4"/>
    <w:rsid w:val="28691096"/>
    <w:rsid w:val="287D2B2B"/>
    <w:rsid w:val="28B63087"/>
    <w:rsid w:val="292A35CF"/>
    <w:rsid w:val="295A34AE"/>
    <w:rsid w:val="2A2164F9"/>
    <w:rsid w:val="2A277C29"/>
    <w:rsid w:val="2A2C66E7"/>
    <w:rsid w:val="2A685F02"/>
    <w:rsid w:val="2A9671ED"/>
    <w:rsid w:val="2A967FED"/>
    <w:rsid w:val="2AA26A5E"/>
    <w:rsid w:val="2ADD148B"/>
    <w:rsid w:val="2B347D65"/>
    <w:rsid w:val="2B7577A9"/>
    <w:rsid w:val="2B8D14EE"/>
    <w:rsid w:val="2C426E2D"/>
    <w:rsid w:val="2CFE5F59"/>
    <w:rsid w:val="2D4113E8"/>
    <w:rsid w:val="2D7D6AA0"/>
    <w:rsid w:val="2DA152CB"/>
    <w:rsid w:val="2DAE7BA7"/>
    <w:rsid w:val="2DD219F4"/>
    <w:rsid w:val="2DDA640D"/>
    <w:rsid w:val="2E616A0A"/>
    <w:rsid w:val="2E627713"/>
    <w:rsid w:val="2F3C6F8C"/>
    <w:rsid w:val="2F5E7C93"/>
    <w:rsid w:val="2FD3738C"/>
    <w:rsid w:val="2FF443B9"/>
    <w:rsid w:val="306F15D4"/>
    <w:rsid w:val="30914944"/>
    <w:rsid w:val="30AE783E"/>
    <w:rsid w:val="30D31883"/>
    <w:rsid w:val="31192F1A"/>
    <w:rsid w:val="31834A91"/>
    <w:rsid w:val="32417E4E"/>
    <w:rsid w:val="32856B96"/>
    <w:rsid w:val="328F5E29"/>
    <w:rsid w:val="32970B3C"/>
    <w:rsid w:val="32C34B36"/>
    <w:rsid w:val="32FD522F"/>
    <w:rsid w:val="33644449"/>
    <w:rsid w:val="33A906FC"/>
    <w:rsid w:val="33DB4C23"/>
    <w:rsid w:val="33DC5357"/>
    <w:rsid w:val="34275C87"/>
    <w:rsid w:val="34344E30"/>
    <w:rsid w:val="34F93BE3"/>
    <w:rsid w:val="35560EE5"/>
    <w:rsid w:val="355C21BF"/>
    <w:rsid w:val="36D556EE"/>
    <w:rsid w:val="37176EB9"/>
    <w:rsid w:val="37953F5E"/>
    <w:rsid w:val="37DC6D0B"/>
    <w:rsid w:val="37FF4AB4"/>
    <w:rsid w:val="38407701"/>
    <w:rsid w:val="38A22084"/>
    <w:rsid w:val="39271E2E"/>
    <w:rsid w:val="39275A4C"/>
    <w:rsid w:val="39424EB1"/>
    <w:rsid w:val="399F7920"/>
    <w:rsid w:val="39CD02EA"/>
    <w:rsid w:val="39FA2A99"/>
    <w:rsid w:val="3A2A3A69"/>
    <w:rsid w:val="3A490A54"/>
    <w:rsid w:val="3B6A1506"/>
    <w:rsid w:val="3B893FB4"/>
    <w:rsid w:val="3BA255C3"/>
    <w:rsid w:val="3C0077DF"/>
    <w:rsid w:val="3C082CC7"/>
    <w:rsid w:val="3C2B55A5"/>
    <w:rsid w:val="3C4B4116"/>
    <w:rsid w:val="3D3F52DA"/>
    <w:rsid w:val="3D783506"/>
    <w:rsid w:val="3D8C3C21"/>
    <w:rsid w:val="3E0406D6"/>
    <w:rsid w:val="3E105605"/>
    <w:rsid w:val="3E12095A"/>
    <w:rsid w:val="3EC65B0D"/>
    <w:rsid w:val="3ED660EF"/>
    <w:rsid w:val="3F201480"/>
    <w:rsid w:val="3FAC69C8"/>
    <w:rsid w:val="3FC46CD3"/>
    <w:rsid w:val="3FCA6FCD"/>
    <w:rsid w:val="3FF66727"/>
    <w:rsid w:val="40484282"/>
    <w:rsid w:val="406540F3"/>
    <w:rsid w:val="40EA388D"/>
    <w:rsid w:val="414B722D"/>
    <w:rsid w:val="419D63EB"/>
    <w:rsid w:val="422744B2"/>
    <w:rsid w:val="4230191A"/>
    <w:rsid w:val="42321994"/>
    <w:rsid w:val="425E3A9B"/>
    <w:rsid w:val="426A299C"/>
    <w:rsid w:val="42B0103A"/>
    <w:rsid w:val="42E0676E"/>
    <w:rsid w:val="447C68D0"/>
    <w:rsid w:val="45594BA6"/>
    <w:rsid w:val="45754CC3"/>
    <w:rsid w:val="457F106E"/>
    <w:rsid w:val="45C935D8"/>
    <w:rsid w:val="46F94310"/>
    <w:rsid w:val="46FE1C0A"/>
    <w:rsid w:val="47B6413A"/>
    <w:rsid w:val="4848735C"/>
    <w:rsid w:val="48F57B14"/>
    <w:rsid w:val="495655E6"/>
    <w:rsid w:val="49FD2778"/>
    <w:rsid w:val="4A25107E"/>
    <w:rsid w:val="4A2A7410"/>
    <w:rsid w:val="4A70650D"/>
    <w:rsid w:val="4A92747F"/>
    <w:rsid w:val="4BE95F0A"/>
    <w:rsid w:val="4C0E53BF"/>
    <w:rsid w:val="4D7C1E22"/>
    <w:rsid w:val="4D967095"/>
    <w:rsid w:val="4ED93427"/>
    <w:rsid w:val="4F5976CF"/>
    <w:rsid w:val="50022083"/>
    <w:rsid w:val="50B24D34"/>
    <w:rsid w:val="510716BA"/>
    <w:rsid w:val="51316BA9"/>
    <w:rsid w:val="515A14E1"/>
    <w:rsid w:val="51682FEF"/>
    <w:rsid w:val="524C5B50"/>
    <w:rsid w:val="524E57DD"/>
    <w:rsid w:val="52954887"/>
    <w:rsid w:val="5298771D"/>
    <w:rsid w:val="52F7367A"/>
    <w:rsid w:val="535638E3"/>
    <w:rsid w:val="541660A3"/>
    <w:rsid w:val="54531F42"/>
    <w:rsid w:val="5473665C"/>
    <w:rsid w:val="54B63127"/>
    <w:rsid w:val="54D31A0A"/>
    <w:rsid w:val="55081EE5"/>
    <w:rsid w:val="5579088E"/>
    <w:rsid w:val="558F674C"/>
    <w:rsid w:val="5591718C"/>
    <w:rsid w:val="55ED59F7"/>
    <w:rsid w:val="56511DF7"/>
    <w:rsid w:val="56A63905"/>
    <w:rsid w:val="57294C51"/>
    <w:rsid w:val="575B4D8E"/>
    <w:rsid w:val="57E411FA"/>
    <w:rsid w:val="586105B0"/>
    <w:rsid w:val="587F6AEF"/>
    <w:rsid w:val="5895604B"/>
    <w:rsid w:val="58B8557A"/>
    <w:rsid w:val="58D52AB8"/>
    <w:rsid w:val="590520A2"/>
    <w:rsid w:val="595D7C54"/>
    <w:rsid w:val="59630F51"/>
    <w:rsid w:val="5993061D"/>
    <w:rsid w:val="59BA6BAB"/>
    <w:rsid w:val="59F46736"/>
    <w:rsid w:val="5A2E69A8"/>
    <w:rsid w:val="5A3D2A62"/>
    <w:rsid w:val="5A3E2439"/>
    <w:rsid w:val="5A483C54"/>
    <w:rsid w:val="5A6A6CB5"/>
    <w:rsid w:val="5AAE5930"/>
    <w:rsid w:val="5B1D28D6"/>
    <w:rsid w:val="5B6928E1"/>
    <w:rsid w:val="5B7C0868"/>
    <w:rsid w:val="5BE22C2E"/>
    <w:rsid w:val="5BF233F8"/>
    <w:rsid w:val="5BF86CE1"/>
    <w:rsid w:val="5C104938"/>
    <w:rsid w:val="5C434D17"/>
    <w:rsid w:val="5C462D86"/>
    <w:rsid w:val="5CB21D2C"/>
    <w:rsid w:val="5CF566B9"/>
    <w:rsid w:val="5DF71BF7"/>
    <w:rsid w:val="5E016C01"/>
    <w:rsid w:val="5E84745B"/>
    <w:rsid w:val="5E953DE8"/>
    <w:rsid w:val="5ECE2306"/>
    <w:rsid w:val="5F173AC8"/>
    <w:rsid w:val="5F386765"/>
    <w:rsid w:val="5F764938"/>
    <w:rsid w:val="5F8A118D"/>
    <w:rsid w:val="5FCC3CA7"/>
    <w:rsid w:val="5FFF0188"/>
    <w:rsid w:val="600B736F"/>
    <w:rsid w:val="60815040"/>
    <w:rsid w:val="609A2095"/>
    <w:rsid w:val="60D425FE"/>
    <w:rsid w:val="61102AA7"/>
    <w:rsid w:val="61A75CB3"/>
    <w:rsid w:val="61B52720"/>
    <w:rsid w:val="61DE0844"/>
    <w:rsid w:val="61ED340B"/>
    <w:rsid w:val="61F27C3B"/>
    <w:rsid w:val="62074161"/>
    <w:rsid w:val="626B4ABF"/>
    <w:rsid w:val="62F656E7"/>
    <w:rsid w:val="62FE0865"/>
    <w:rsid w:val="63251147"/>
    <w:rsid w:val="64D81DA8"/>
    <w:rsid w:val="651E5260"/>
    <w:rsid w:val="65352DAB"/>
    <w:rsid w:val="65BB46C6"/>
    <w:rsid w:val="66204404"/>
    <w:rsid w:val="667C5478"/>
    <w:rsid w:val="6691378A"/>
    <w:rsid w:val="66CA1164"/>
    <w:rsid w:val="66D57524"/>
    <w:rsid w:val="66E431D3"/>
    <w:rsid w:val="67902541"/>
    <w:rsid w:val="67DC11A4"/>
    <w:rsid w:val="68513DE9"/>
    <w:rsid w:val="688A4781"/>
    <w:rsid w:val="68D8583E"/>
    <w:rsid w:val="694A5910"/>
    <w:rsid w:val="69730DA7"/>
    <w:rsid w:val="697F7ADD"/>
    <w:rsid w:val="69BD6D4B"/>
    <w:rsid w:val="69E01A9D"/>
    <w:rsid w:val="69FA1140"/>
    <w:rsid w:val="6A7618EA"/>
    <w:rsid w:val="6A8937D2"/>
    <w:rsid w:val="6A926B84"/>
    <w:rsid w:val="6A9E3494"/>
    <w:rsid w:val="6C0D3C5D"/>
    <w:rsid w:val="6C327005"/>
    <w:rsid w:val="6C6B3D1D"/>
    <w:rsid w:val="6D2F6B6C"/>
    <w:rsid w:val="6E1104B7"/>
    <w:rsid w:val="6EB048C0"/>
    <w:rsid w:val="6EB86350"/>
    <w:rsid w:val="6ECB59EF"/>
    <w:rsid w:val="6F2559AD"/>
    <w:rsid w:val="6F876C69"/>
    <w:rsid w:val="6F8B2C99"/>
    <w:rsid w:val="6F8C67E2"/>
    <w:rsid w:val="6FDB67BA"/>
    <w:rsid w:val="706934C1"/>
    <w:rsid w:val="70F3200A"/>
    <w:rsid w:val="713157EF"/>
    <w:rsid w:val="71644D52"/>
    <w:rsid w:val="723C51A6"/>
    <w:rsid w:val="72983A76"/>
    <w:rsid w:val="72F1464E"/>
    <w:rsid w:val="73710298"/>
    <w:rsid w:val="73A35647"/>
    <w:rsid w:val="73EA0171"/>
    <w:rsid w:val="74246496"/>
    <w:rsid w:val="744B5F4E"/>
    <w:rsid w:val="745A6644"/>
    <w:rsid w:val="749C469D"/>
    <w:rsid w:val="74BD651F"/>
    <w:rsid w:val="74E43CA0"/>
    <w:rsid w:val="750A15EA"/>
    <w:rsid w:val="752D6DAC"/>
    <w:rsid w:val="756212D9"/>
    <w:rsid w:val="75CE3059"/>
    <w:rsid w:val="75DD55DC"/>
    <w:rsid w:val="76130004"/>
    <w:rsid w:val="76231DBA"/>
    <w:rsid w:val="76486CDE"/>
    <w:rsid w:val="7663757B"/>
    <w:rsid w:val="7695063E"/>
    <w:rsid w:val="7696616C"/>
    <w:rsid w:val="76C82B7F"/>
    <w:rsid w:val="773E0FFE"/>
    <w:rsid w:val="776D4671"/>
    <w:rsid w:val="77B538D6"/>
    <w:rsid w:val="78B323E2"/>
    <w:rsid w:val="78D8176B"/>
    <w:rsid w:val="78D938FC"/>
    <w:rsid w:val="78F07AED"/>
    <w:rsid w:val="79276031"/>
    <w:rsid w:val="79A75A3D"/>
    <w:rsid w:val="79B80197"/>
    <w:rsid w:val="79D714EE"/>
    <w:rsid w:val="7A421415"/>
    <w:rsid w:val="7A457317"/>
    <w:rsid w:val="7A6B692F"/>
    <w:rsid w:val="7A896670"/>
    <w:rsid w:val="7A8F73DE"/>
    <w:rsid w:val="7AB47D3E"/>
    <w:rsid w:val="7ADE7A70"/>
    <w:rsid w:val="7B112253"/>
    <w:rsid w:val="7B1D7652"/>
    <w:rsid w:val="7B4C7690"/>
    <w:rsid w:val="7B512BFE"/>
    <w:rsid w:val="7B6D3896"/>
    <w:rsid w:val="7BB33891"/>
    <w:rsid w:val="7BB410F8"/>
    <w:rsid w:val="7BB64117"/>
    <w:rsid w:val="7C2653D5"/>
    <w:rsid w:val="7C637E00"/>
    <w:rsid w:val="7C8436BA"/>
    <w:rsid w:val="7C9331E5"/>
    <w:rsid w:val="7D7B4588"/>
    <w:rsid w:val="7DAC2AA2"/>
    <w:rsid w:val="7E447EB4"/>
    <w:rsid w:val="7E4938F5"/>
    <w:rsid w:val="7EC922F1"/>
    <w:rsid w:val="7EFD3F89"/>
    <w:rsid w:val="7F0F194C"/>
    <w:rsid w:val="7F28592B"/>
    <w:rsid w:val="7F491A46"/>
    <w:rsid w:val="7F557F5E"/>
    <w:rsid w:val="7F826A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5:docId w15:val="{1D382619-B4C6-4EC6-84B1-D6310840C7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nhideWhenUsed="1" w:qFormat="1"/>
    <w:lsdException w:name="footnote text" w:unhideWhenUsed="1" w:qFormat="1"/>
    <w:lsdException w:name="annotation text" w:unhideWhenUsed="1" w:qFormat="1"/>
    <w:lsdException w:name="header" w:uiPriority="0"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iPriority="0" w:qFormat="1"/>
    <w:lsdException w:name="Strong" w:uiPriority="22" w:qFormat="1"/>
    <w:lsdException w:name="Emphasis" w:uiPriority="2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20"/>
      <w:jc w:val="both"/>
      <w:textAlignment w:val="baseline"/>
    </w:pPr>
    <w:rPr>
      <w:lang w:val="en-GB" w:eastAsia="en-US"/>
    </w:rPr>
  </w:style>
  <w:style w:type="paragraph" w:styleId="1">
    <w:name w:val="heading 1"/>
    <w:basedOn w:val="a"/>
    <w:next w:val="a"/>
    <w:link w:val="1Char"/>
    <w:qFormat/>
    <w:pPr>
      <w:keepNext/>
      <w:keepLines/>
      <w:numPr>
        <w:numId w:val="1"/>
      </w:numPr>
      <w:pBdr>
        <w:top w:val="single" w:sz="12" w:space="3" w:color="auto"/>
      </w:pBdr>
      <w:spacing w:before="240" w:after="180"/>
      <w:outlineLvl w:val="0"/>
    </w:pPr>
    <w:rPr>
      <w:rFonts w:ascii="Arial" w:eastAsia="Times New Roman" w:hAnsi="Arial"/>
      <w:sz w:val="36"/>
    </w:rPr>
  </w:style>
  <w:style w:type="paragraph" w:styleId="2">
    <w:name w:val="heading 2"/>
    <w:basedOn w:val="1"/>
    <w:next w:val="a"/>
    <w:qFormat/>
    <w:pPr>
      <w:numPr>
        <w:ilvl w:val="1"/>
      </w:numPr>
      <w:spacing w:after="240"/>
      <w:outlineLvl w:val="1"/>
    </w:pPr>
    <w:rPr>
      <w:rFonts w:eastAsia="宋体" w:cs="Arial"/>
      <w:bCs/>
      <w:iCs/>
      <w:sz w:val="28"/>
      <w:szCs w:val="28"/>
      <w:lang w:val="en-US" w:eastAsia="zh-CN"/>
    </w:rPr>
  </w:style>
  <w:style w:type="paragraph" w:styleId="3">
    <w:name w:val="heading 3"/>
    <w:basedOn w:val="a"/>
    <w:next w:val="a"/>
    <w:qFormat/>
    <w:pPr>
      <w:keepNext/>
      <w:numPr>
        <w:ilvl w:val="2"/>
        <w:numId w:val="1"/>
      </w:numPr>
      <w:spacing w:before="240" w:after="60"/>
      <w:outlineLvl w:val="2"/>
    </w:pPr>
    <w:rPr>
      <w:rFonts w:cs="Arial"/>
      <w:b/>
      <w:bCs/>
      <w:sz w:val="24"/>
      <w:szCs w:val="26"/>
    </w:rPr>
  </w:style>
  <w:style w:type="paragraph" w:styleId="4">
    <w:name w:val="heading 4"/>
    <w:basedOn w:val="a"/>
    <w:next w:val="a"/>
    <w:link w:val="4Char"/>
    <w:qFormat/>
    <w:pPr>
      <w:keepNext/>
      <w:numPr>
        <w:ilvl w:val="3"/>
        <w:numId w:val="1"/>
      </w:numPr>
      <w:spacing w:before="240" w:after="60"/>
      <w:outlineLvl w:val="3"/>
    </w:pPr>
    <w:rPr>
      <w:b/>
      <w:bCs/>
      <w:sz w:val="28"/>
      <w:szCs w:val="28"/>
    </w:rPr>
  </w:style>
  <w:style w:type="paragraph" w:styleId="5">
    <w:name w:val="heading 5"/>
    <w:basedOn w:val="a"/>
    <w:next w:val="a"/>
    <w:qFormat/>
    <w:pPr>
      <w:numPr>
        <w:ilvl w:val="4"/>
        <w:numId w:val="1"/>
      </w:numPr>
      <w:spacing w:before="240" w:after="60"/>
      <w:outlineLvl w:val="4"/>
    </w:pPr>
    <w:rPr>
      <w:b/>
      <w:bCs/>
      <w:i/>
      <w:iCs/>
      <w:sz w:val="26"/>
      <w:szCs w:val="26"/>
    </w:rPr>
  </w:style>
  <w:style w:type="paragraph" w:styleId="6">
    <w:name w:val="heading 6"/>
    <w:basedOn w:val="a"/>
    <w:next w:val="a"/>
    <w:qFormat/>
    <w:pPr>
      <w:numPr>
        <w:ilvl w:val="5"/>
        <w:numId w:val="1"/>
      </w:numPr>
      <w:spacing w:before="240" w:after="60"/>
      <w:outlineLvl w:val="5"/>
    </w:pPr>
    <w:rPr>
      <w:b/>
      <w:bCs/>
      <w:sz w:val="22"/>
      <w:szCs w:val="22"/>
    </w:rPr>
  </w:style>
  <w:style w:type="paragraph" w:styleId="7">
    <w:name w:val="heading 7"/>
    <w:basedOn w:val="a"/>
    <w:next w:val="a"/>
    <w:qFormat/>
    <w:pPr>
      <w:numPr>
        <w:ilvl w:val="6"/>
        <w:numId w:val="1"/>
      </w:numPr>
      <w:spacing w:before="240" w:after="60"/>
      <w:outlineLvl w:val="6"/>
    </w:pPr>
    <w:rPr>
      <w:sz w:val="24"/>
      <w:szCs w:val="24"/>
    </w:rPr>
  </w:style>
  <w:style w:type="paragraph" w:styleId="8">
    <w:name w:val="heading 8"/>
    <w:basedOn w:val="a"/>
    <w:next w:val="a0"/>
    <w:link w:val="8Char"/>
    <w:qFormat/>
    <w:pPr>
      <w:keepNext/>
      <w:keepLines/>
      <w:widowControl w:val="0"/>
      <w:tabs>
        <w:tab w:val="left" w:pos="1440"/>
      </w:tabs>
      <w:overflowPunct/>
      <w:autoSpaceDE/>
      <w:autoSpaceDN/>
      <w:adjustRightInd/>
      <w:spacing w:before="120"/>
      <w:ind w:left="1440" w:hanging="1440"/>
      <w:textAlignment w:val="auto"/>
      <w:outlineLvl w:val="7"/>
    </w:pPr>
    <w:rPr>
      <w:rFonts w:ascii="Arial" w:hAnsi="Arial"/>
      <w:kern w:val="2"/>
      <w:sz w:val="21"/>
      <w:szCs w:val="24"/>
      <w:lang w:val="en-US" w:eastAsia="zh-CN"/>
    </w:rPr>
  </w:style>
  <w:style w:type="paragraph" w:styleId="9">
    <w:name w:val="heading 9"/>
    <w:basedOn w:val="a"/>
    <w:next w:val="a0"/>
    <w:link w:val="9Char"/>
    <w:qFormat/>
    <w:pPr>
      <w:keepNext/>
      <w:keepLines/>
      <w:widowControl w:val="0"/>
      <w:tabs>
        <w:tab w:val="left" w:pos="1584"/>
      </w:tabs>
      <w:overflowPunct/>
      <w:autoSpaceDE/>
      <w:autoSpaceDN/>
      <w:adjustRightInd/>
      <w:spacing w:before="120"/>
      <w:ind w:left="1584" w:hanging="1584"/>
      <w:textAlignment w:val="auto"/>
      <w:outlineLvl w:val="8"/>
    </w:pPr>
    <w:rPr>
      <w:rFonts w:ascii="Arial" w:hAnsi="Arial"/>
      <w:kern w:val="2"/>
      <w:sz w:val="21"/>
      <w:szCs w:val="24"/>
      <w:lang w:val="en-US"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uiPriority w:val="99"/>
    <w:unhideWhenUsed/>
    <w:qFormat/>
    <w:pPr>
      <w:ind w:firstLineChars="200" w:firstLine="420"/>
    </w:pPr>
  </w:style>
  <w:style w:type="paragraph" w:styleId="a4">
    <w:name w:val="annotation subject"/>
    <w:basedOn w:val="a5"/>
    <w:next w:val="a5"/>
    <w:link w:val="Char"/>
    <w:uiPriority w:val="99"/>
    <w:unhideWhenUsed/>
    <w:qFormat/>
    <w:rPr>
      <w:b/>
      <w:bCs/>
    </w:rPr>
  </w:style>
  <w:style w:type="paragraph" w:styleId="a5">
    <w:name w:val="annotation text"/>
    <w:basedOn w:val="a"/>
    <w:link w:val="Char0"/>
    <w:uiPriority w:val="99"/>
    <w:unhideWhenUsed/>
    <w:qFormat/>
  </w:style>
  <w:style w:type="paragraph" w:styleId="a6">
    <w:name w:val="caption"/>
    <w:basedOn w:val="a"/>
    <w:next w:val="a"/>
    <w:link w:val="Char1"/>
    <w:qFormat/>
    <w:rPr>
      <w:b/>
      <w:bCs/>
    </w:rPr>
  </w:style>
  <w:style w:type="paragraph" w:styleId="a7">
    <w:name w:val="Document Map"/>
    <w:basedOn w:val="a"/>
    <w:semiHidden/>
    <w:qFormat/>
    <w:pPr>
      <w:shd w:val="clear" w:color="auto" w:fill="000080"/>
    </w:pPr>
    <w:rPr>
      <w:rFonts w:ascii="Tahoma" w:hAnsi="Tahoma" w:cs="Tahoma"/>
    </w:rPr>
  </w:style>
  <w:style w:type="paragraph" w:styleId="a8">
    <w:name w:val="Body Text"/>
    <w:basedOn w:val="a"/>
    <w:link w:val="Char2"/>
    <w:qFormat/>
    <w:pPr>
      <w:overflowPunct/>
      <w:autoSpaceDE/>
      <w:autoSpaceDN/>
      <w:adjustRightInd/>
      <w:textAlignment w:val="auto"/>
    </w:pPr>
    <w:rPr>
      <w:rFonts w:eastAsia="MS Mincho"/>
    </w:rPr>
  </w:style>
  <w:style w:type="paragraph" w:styleId="a9">
    <w:name w:val="Body Text Indent"/>
    <w:basedOn w:val="a"/>
    <w:qFormat/>
    <w:pPr>
      <w:ind w:left="283"/>
    </w:pPr>
  </w:style>
  <w:style w:type="paragraph" w:styleId="aa">
    <w:name w:val="Balloon Text"/>
    <w:basedOn w:val="a"/>
    <w:link w:val="Char3"/>
    <w:uiPriority w:val="99"/>
    <w:unhideWhenUsed/>
    <w:qFormat/>
    <w:pPr>
      <w:spacing w:after="0"/>
    </w:pPr>
    <w:rPr>
      <w:rFonts w:ascii="Tahoma" w:hAnsi="Tahoma" w:cs="Tahoma"/>
      <w:sz w:val="16"/>
      <w:szCs w:val="16"/>
    </w:rPr>
  </w:style>
  <w:style w:type="paragraph" w:styleId="ab">
    <w:name w:val="footer"/>
    <w:basedOn w:val="a"/>
    <w:link w:val="Char4"/>
    <w:uiPriority w:val="99"/>
    <w:unhideWhenUsed/>
    <w:qFormat/>
    <w:pPr>
      <w:tabs>
        <w:tab w:val="center" w:pos="4513"/>
        <w:tab w:val="right" w:pos="9026"/>
      </w:tabs>
      <w:snapToGrid w:val="0"/>
    </w:pPr>
  </w:style>
  <w:style w:type="paragraph" w:styleId="ac">
    <w:name w:val="header"/>
    <w:link w:val="Char5"/>
    <w:qFormat/>
    <w:pPr>
      <w:widowControl w:val="0"/>
      <w:overflowPunct w:val="0"/>
      <w:autoSpaceDE w:val="0"/>
      <w:autoSpaceDN w:val="0"/>
      <w:adjustRightInd w:val="0"/>
      <w:textAlignment w:val="baseline"/>
    </w:pPr>
    <w:rPr>
      <w:rFonts w:ascii="Arial" w:hAnsi="Arial"/>
      <w:b/>
      <w:sz w:val="18"/>
      <w:lang w:eastAsia="en-US"/>
    </w:rPr>
  </w:style>
  <w:style w:type="paragraph" w:styleId="10">
    <w:name w:val="toc 1"/>
    <w:next w:val="a"/>
    <w:uiPriority w:val="39"/>
    <w:qFormat/>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styleId="ad">
    <w:name w:val="List"/>
    <w:basedOn w:val="a"/>
    <w:qFormat/>
    <w:pPr>
      <w:ind w:left="283" w:hanging="283"/>
    </w:pPr>
  </w:style>
  <w:style w:type="paragraph" w:styleId="ae">
    <w:name w:val="footnote text"/>
    <w:basedOn w:val="a"/>
    <w:link w:val="Char6"/>
    <w:uiPriority w:val="99"/>
    <w:unhideWhenUsed/>
    <w:qFormat/>
    <w:pPr>
      <w:snapToGrid w:val="0"/>
      <w:jc w:val="left"/>
    </w:pPr>
    <w:rPr>
      <w:sz w:val="18"/>
      <w:szCs w:val="18"/>
    </w:rPr>
  </w:style>
  <w:style w:type="paragraph" w:styleId="af">
    <w:name w:val="Normal (Web)"/>
    <w:basedOn w:val="a"/>
    <w:uiPriority w:val="99"/>
    <w:qFormat/>
    <w:pPr>
      <w:overflowPunct/>
      <w:autoSpaceDE/>
      <w:autoSpaceDN/>
      <w:adjustRightInd/>
      <w:spacing w:before="100" w:beforeAutospacing="1" w:after="100" w:afterAutospacing="1"/>
      <w:textAlignment w:val="auto"/>
    </w:pPr>
    <w:rPr>
      <w:sz w:val="24"/>
      <w:szCs w:val="24"/>
      <w:lang w:val="en-US" w:eastAsia="zh-CN" w:bidi="he-IL"/>
    </w:rPr>
  </w:style>
  <w:style w:type="character" w:styleId="af0">
    <w:name w:val="FollowedHyperlink"/>
    <w:qFormat/>
    <w:rPr>
      <w:color w:val="800080"/>
      <w:u w:val="single"/>
    </w:rPr>
  </w:style>
  <w:style w:type="character" w:styleId="af1">
    <w:name w:val="Emphasis"/>
    <w:uiPriority w:val="20"/>
    <w:qFormat/>
    <w:rPr>
      <w:i/>
    </w:rPr>
  </w:style>
  <w:style w:type="character" w:styleId="af2">
    <w:name w:val="Hyperlink"/>
    <w:uiPriority w:val="99"/>
    <w:unhideWhenUsed/>
    <w:qFormat/>
    <w:rPr>
      <w:color w:val="0000FF"/>
      <w:u w:val="single"/>
    </w:rPr>
  </w:style>
  <w:style w:type="character" w:styleId="af3">
    <w:name w:val="annotation reference"/>
    <w:unhideWhenUsed/>
    <w:qFormat/>
    <w:rPr>
      <w:sz w:val="16"/>
      <w:szCs w:val="16"/>
    </w:rPr>
  </w:style>
  <w:style w:type="character" w:styleId="af4">
    <w:name w:val="footnote reference"/>
    <w:semiHidden/>
    <w:qFormat/>
    <w:rPr>
      <w:rFonts w:eastAsia="Times New Roman"/>
      <w:b/>
      <w:kern w:val="2"/>
      <w:position w:val="6"/>
      <w:sz w:val="16"/>
      <w:lang w:val="en-GB"/>
    </w:rPr>
  </w:style>
  <w:style w:type="table" w:styleId="af5">
    <w:name w:val="Table Grid"/>
    <w:basedOn w:val="a2"/>
    <w:uiPriority w:val="59"/>
    <w:qFormat/>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2">
    <w:name w:val="正文文本 Char"/>
    <w:link w:val="a8"/>
    <w:qFormat/>
    <w:rPr>
      <w:rFonts w:ascii="Times New Roman" w:eastAsia="MS Mincho" w:hAnsi="Times New Roman"/>
      <w:sz w:val="22"/>
      <w:lang w:val="en-GB" w:eastAsia="en-US"/>
    </w:rPr>
  </w:style>
  <w:style w:type="character" w:customStyle="1" w:styleId="B1Char">
    <w:name w:val="B1 Char"/>
    <w:qFormat/>
    <w:rPr>
      <w:rFonts w:ascii="Times New Roman" w:hAnsi="Times New Roman"/>
      <w:lang w:val="en-GB" w:eastAsia="en-US"/>
    </w:rPr>
  </w:style>
  <w:style w:type="character" w:customStyle="1" w:styleId="1Char">
    <w:name w:val="标题 1 Char"/>
    <w:link w:val="1"/>
    <w:qFormat/>
    <w:rPr>
      <w:rFonts w:ascii="Arial" w:eastAsia="Times New Roman" w:hAnsi="Arial"/>
      <w:sz w:val="36"/>
      <w:lang w:val="en-GB" w:eastAsia="en-US" w:bidi="ar-SA"/>
    </w:rPr>
  </w:style>
  <w:style w:type="character" w:customStyle="1" w:styleId="THChar">
    <w:name w:val="TH Char"/>
    <w:link w:val="TH"/>
    <w:qFormat/>
    <w:rPr>
      <w:rFonts w:ascii="Arial" w:eastAsia="Times New Roman" w:hAnsi="Arial"/>
      <w:b/>
      <w:lang w:val="en-GB" w:eastAsia="en-GB"/>
    </w:rPr>
  </w:style>
  <w:style w:type="paragraph" w:customStyle="1" w:styleId="TH">
    <w:name w:val="TH"/>
    <w:basedOn w:val="a"/>
    <w:link w:val="THChar"/>
    <w:qFormat/>
    <w:pPr>
      <w:keepNext/>
      <w:keepLines/>
      <w:spacing w:before="60"/>
      <w:jc w:val="center"/>
    </w:pPr>
    <w:rPr>
      <w:rFonts w:ascii="Arial" w:hAnsi="Arial"/>
      <w:b/>
      <w:lang w:eastAsia="en-GB"/>
    </w:rPr>
  </w:style>
  <w:style w:type="character" w:customStyle="1" w:styleId="MTDisplayEquationChar">
    <w:name w:val="MTDisplayEquation Char"/>
    <w:link w:val="MTDisplayEquation"/>
    <w:qFormat/>
    <w:rPr>
      <w:rFonts w:ascii="Times New Roman" w:eastAsia="宋体" w:hAnsi="Times New Roman"/>
    </w:rPr>
  </w:style>
  <w:style w:type="paragraph" w:customStyle="1" w:styleId="MTDisplayEquation">
    <w:name w:val="MTDisplayEquation"/>
    <w:basedOn w:val="a"/>
    <w:next w:val="a"/>
    <w:link w:val="MTDisplayEquationChar"/>
    <w:qFormat/>
    <w:pPr>
      <w:tabs>
        <w:tab w:val="center" w:pos="4680"/>
        <w:tab w:val="right" w:pos="9360"/>
      </w:tabs>
    </w:pPr>
    <w:rPr>
      <w:lang w:val="en-US" w:eastAsia="zh-CN"/>
    </w:rPr>
  </w:style>
  <w:style w:type="character" w:customStyle="1" w:styleId="Doc-titleChar">
    <w:name w:val="Doc-title Char"/>
    <w:link w:val="Doc-title"/>
    <w:qFormat/>
    <w:rPr>
      <w:rFonts w:ascii="Arial" w:eastAsia="MS Mincho" w:hAnsi="Arial"/>
      <w:szCs w:val="24"/>
      <w:lang w:val="en-GB" w:eastAsia="en-GB" w:bidi="ar-SA"/>
    </w:rPr>
  </w:style>
  <w:style w:type="paragraph" w:customStyle="1" w:styleId="Doc-title">
    <w:name w:val="Doc-title"/>
    <w:basedOn w:val="a"/>
    <w:next w:val="Doc-text2"/>
    <w:link w:val="Doc-titleChar"/>
    <w:qFormat/>
    <w:pPr>
      <w:overflowPunct/>
      <w:autoSpaceDE/>
      <w:autoSpaceDN/>
      <w:adjustRightInd/>
      <w:spacing w:after="0"/>
      <w:ind w:left="1259" w:hanging="1259"/>
      <w:textAlignment w:val="auto"/>
    </w:pPr>
    <w:rPr>
      <w:rFonts w:ascii="Arial" w:eastAsia="MS Mincho" w:hAnsi="Arial"/>
      <w:szCs w:val="24"/>
      <w:lang w:val="en-US" w:eastAsia="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9Char">
    <w:name w:val="标题 9 Char"/>
    <w:link w:val="9"/>
    <w:qFormat/>
    <w:rPr>
      <w:rFonts w:ascii="Arial" w:eastAsia="宋体" w:hAnsi="Arial"/>
      <w:kern w:val="2"/>
      <w:sz w:val="21"/>
      <w:szCs w:val="24"/>
    </w:rPr>
  </w:style>
  <w:style w:type="character" w:customStyle="1" w:styleId="maintextChar">
    <w:name w:val="main text Char"/>
    <w:link w:val="maintext"/>
    <w:qFormat/>
    <w:rPr>
      <w:rFonts w:ascii="Times New Roman" w:hAnsi="Times New Roman" w:cs="Batang"/>
      <w:lang w:val="en-GB" w:eastAsia="ko-KR"/>
    </w:rPr>
  </w:style>
  <w:style w:type="paragraph" w:customStyle="1" w:styleId="maintext">
    <w:name w:val="main text"/>
    <w:basedOn w:val="a"/>
    <w:link w:val="maintextChar"/>
    <w:qFormat/>
    <w:pPr>
      <w:overflowPunct/>
      <w:autoSpaceDE/>
      <w:autoSpaceDN/>
      <w:adjustRightInd/>
      <w:spacing w:before="60" w:after="60" w:line="288" w:lineRule="auto"/>
      <w:ind w:firstLineChars="200" w:firstLine="200"/>
      <w:textAlignment w:val="auto"/>
    </w:pPr>
    <w:rPr>
      <w:rFonts w:eastAsia="Malgun Gothic" w:cs="Batang"/>
      <w:lang w:eastAsia="ko-KR"/>
    </w:rPr>
  </w:style>
  <w:style w:type="character" w:customStyle="1" w:styleId="apple-converted-space">
    <w:name w:val="apple-converted-space"/>
    <w:basedOn w:val="a1"/>
    <w:qFormat/>
  </w:style>
  <w:style w:type="character" w:customStyle="1" w:styleId="TALChar">
    <w:name w:val="TAL Char"/>
    <w:link w:val="TAL"/>
    <w:qFormat/>
    <w:rPr>
      <w:rFonts w:ascii="Arial" w:hAnsi="Arial"/>
      <w:sz w:val="18"/>
      <w:lang w:val="en-GB" w:eastAsia="ja-JP" w:bidi="ar-SA"/>
    </w:rPr>
  </w:style>
  <w:style w:type="paragraph" w:customStyle="1" w:styleId="TAL">
    <w:name w:val="TAL"/>
    <w:basedOn w:val="a"/>
    <w:link w:val="TALChar"/>
    <w:qFormat/>
    <w:pPr>
      <w:keepNext/>
      <w:keepLines/>
      <w:spacing w:after="0"/>
    </w:pPr>
    <w:rPr>
      <w:rFonts w:ascii="Arial" w:hAnsi="Arial"/>
      <w:sz w:val="18"/>
      <w:lang w:eastAsia="ja-JP"/>
    </w:rPr>
  </w:style>
  <w:style w:type="character" w:customStyle="1" w:styleId="Char">
    <w:name w:val="批注主题 Char"/>
    <w:link w:val="a4"/>
    <w:uiPriority w:val="99"/>
    <w:semiHidden/>
    <w:qFormat/>
    <w:rPr>
      <w:rFonts w:ascii="Times New Roman" w:eastAsia="Times New Roman" w:hAnsi="Times New Roman" w:cs="Times New Roman"/>
      <w:b/>
      <w:bCs/>
      <w:sz w:val="20"/>
      <w:szCs w:val="20"/>
      <w:lang w:val="en-GB"/>
    </w:rPr>
  </w:style>
  <w:style w:type="character" w:customStyle="1" w:styleId="TACChar">
    <w:name w:val="TAC Char"/>
    <w:link w:val="TAC"/>
    <w:qFormat/>
    <w:rPr>
      <w:rFonts w:ascii="Arial" w:eastAsia="Times New Roman" w:hAnsi="Arial"/>
      <w:sz w:val="18"/>
      <w:lang w:val="en-GB" w:eastAsia="ja-JP"/>
    </w:rPr>
  </w:style>
  <w:style w:type="paragraph" w:customStyle="1" w:styleId="TAC">
    <w:name w:val="TAC"/>
    <w:basedOn w:val="TAL"/>
    <w:link w:val="TACChar"/>
    <w:qFormat/>
    <w:pPr>
      <w:jc w:val="center"/>
    </w:pPr>
  </w:style>
  <w:style w:type="character" w:customStyle="1" w:styleId="PLChar">
    <w:name w:val="PL Char"/>
    <w:link w:val="PL"/>
    <w:qFormat/>
    <w:rPr>
      <w:rFonts w:ascii="Courier New" w:hAnsi="Courier New"/>
      <w:sz w:val="16"/>
      <w:lang w:val="en-GB" w:eastAsia="ja-JP"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character" w:customStyle="1" w:styleId="B1">
    <w:name w:val="B1 (文字)"/>
    <w:qFormat/>
    <w:rPr>
      <w:rFonts w:eastAsia="Times New Roman"/>
    </w:rPr>
  </w:style>
  <w:style w:type="character" w:customStyle="1" w:styleId="Char0">
    <w:name w:val="批注文字 Char"/>
    <w:link w:val="a5"/>
    <w:uiPriority w:val="99"/>
    <w:qFormat/>
    <w:rPr>
      <w:rFonts w:ascii="Times New Roman" w:eastAsia="Times New Roman" w:hAnsi="Times New Roman" w:cs="Times New Roman"/>
      <w:sz w:val="20"/>
      <w:szCs w:val="20"/>
      <w:lang w:val="en-GB"/>
    </w:rPr>
  </w:style>
  <w:style w:type="character" w:customStyle="1" w:styleId="TextCar">
    <w:name w:val="Text Car"/>
    <w:link w:val="Text"/>
    <w:qFormat/>
    <w:rPr>
      <w:rFonts w:ascii="Arial" w:hAnsi="Arial"/>
      <w:lang w:val="en-US" w:eastAsia="en-US" w:bidi="ar-SA"/>
    </w:rPr>
  </w:style>
  <w:style w:type="paragraph" w:customStyle="1" w:styleId="Text">
    <w:name w:val="Text"/>
    <w:basedOn w:val="a"/>
    <w:link w:val="TextCar"/>
    <w:qFormat/>
    <w:pPr>
      <w:tabs>
        <w:tab w:val="left" w:pos="2268"/>
        <w:tab w:val="left" w:pos="4678"/>
      </w:tabs>
      <w:overflowPunct/>
      <w:autoSpaceDE/>
      <w:autoSpaceDN/>
      <w:adjustRightInd/>
      <w:ind w:left="1418"/>
      <w:textAlignment w:val="auto"/>
    </w:pPr>
    <w:rPr>
      <w:rFonts w:ascii="Arial" w:hAnsi="Arial"/>
      <w:lang w:val="en-US"/>
    </w:rPr>
  </w:style>
  <w:style w:type="character" w:customStyle="1" w:styleId="MTEquationSection">
    <w:name w:val="MTEquationSection"/>
    <w:qFormat/>
    <w:rPr>
      <w:rFonts w:cs="Arial"/>
      <w:bCs/>
      <w:vanish/>
      <w:color w:val="FF0000"/>
      <w:sz w:val="28"/>
      <w:szCs w:val="28"/>
      <w:lang w:eastAsia="zh-CN"/>
    </w:rPr>
  </w:style>
  <w:style w:type="character" w:customStyle="1" w:styleId="Char1">
    <w:name w:val="题注 Char"/>
    <w:link w:val="a6"/>
    <w:qFormat/>
    <w:rPr>
      <w:b/>
      <w:bCs/>
      <w:lang w:val="en-GB" w:eastAsia="en-US" w:bidi="ar-SA"/>
    </w:rPr>
  </w:style>
  <w:style w:type="character" w:customStyle="1" w:styleId="msoins0">
    <w:name w:val="msoins"/>
    <w:basedOn w:val="a1"/>
    <w:qFormat/>
  </w:style>
  <w:style w:type="character" w:customStyle="1" w:styleId="B1Char1">
    <w:name w:val="B1 Char1"/>
    <w:link w:val="B10"/>
    <w:qFormat/>
    <w:rPr>
      <w:rFonts w:eastAsia="MS Mincho"/>
      <w:lang w:val="en-GB" w:eastAsia="en-US" w:bidi="ar-SA"/>
    </w:rPr>
  </w:style>
  <w:style w:type="paragraph" w:customStyle="1" w:styleId="B10">
    <w:name w:val="B1"/>
    <w:basedOn w:val="a"/>
    <w:link w:val="B1Char1"/>
    <w:qFormat/>
    <w:pPr>
      <w:overflowPunct/>
      <w:autoSpaceDE/>
      <w:autoSpaceDN/>
      <w:adjustRightInd/>
      <w:ind w:left="568" w:hanging="284"/>
      <w:textAlignment w:val="auto"/>
    </w:pPr>
    <w:rPr>
      <w:rFonts w:eastAsia="MS Mincho"/>
    </w:rPr>
  </w:style>
  <w:style w:type="character" w:customStyle="1" w:styleId="headeroddChar">
    <w:name w:val="header odd Char"/>
    <w:qFormat/>
    <w:rPr>
      <w:lang w:val="en-GB" w:eastAsia="en-US" w:bidi="ar-SA"/>
    </w:rPr>
  </w:style>
  <w:style w:type="character" w:customStyle="1" w:styleId="Char5">
    <w:name w:val="页眉 Char"/>
    <w:link w:val="ac"/>
    <w:qFormat/>
    <w:rPr>
      <w:rFonts w:ascii="Arial" w:eastAsia="Times New Roman" w:hAnsi="Arial"/>
      <w:b/>
      <w:sz w:val="18"/>
      <w:lang w:val="en-US" w:eastAsia="en-US" w:bidi="ar-SA"/>
    </w:rPr>
  </w:style>
  <w:style w:type="character" w:customStyle="1" w:styleId="8Char">
    <w:name w:val="标题 8 Char"/>
    <w:link w:val="8"/>
    <w:qFormat/>
    <w:rPr>
      <w:rFonts w:ascii="Arial" w:eastAsia="宋体" w:hAnsi="Arial"/>
      <w:kern w:val="2"/>
      <w:sz w:val="21"/>
      <w:szCs w:val="24"/>
    </w:r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NOChar">
    <w:name w:val="NO Char"/>
    <w:link w:val="NO"/>
    <w:qFormat/>
    <w:rPr>
      <w:rFonts w:eastAsia="MS Mincho"/>
      <w:lang w:val="en-GB" w:eastAsia="en-US" w:bidi="ar-SA"/>
    </w:rPr>
  </w:style>
  <w:style w:type="paragraph" w:customStyle="1" w:styleId="NO">
    <w:name w:val="NO"/>
    <w:basedOn w:val="a"/>
    <w:link w:val="NOChar"/>
    <w:qFormat/>
    <w:pPr>
      <w:keepLines/>
      <w:overflowPunct/>
      <w:autoSpaceDE/>
      <w:autoSpaceDN/>
      <w:adjustRightInd/>
      <w:ind w:left="1135" w:hanging="851"/>
      <w:textAlignment w:val="auto"/>
    </w:pPr>
    <w:rPr>
      <w:rFonts w:eastAsia="MS Mincho"/>
    </w:rPr>
  </w:style>
  <w:style w:type="character" w:customStyle="1" w:styleId="TAHChar">
    <w:name w:val="TAH Char"/>
    <w:link w:val="TAH"/>
    <w:qFormat/>
    <w:rPr>
      <w:rFonts w:ascii="Arial" w:hAnsi="Arial"/>
      <w:b/>
      <w:sz w:val="18"/>
      <w:lang w:val="en-GB" w:eastAsia="ja-JP" w:bidi="ar-SA"/>
    </w:rPr>
  </w:style>
  <w:style w:type="paragraph" w:customStyle="1" w:styleId="TAH">
    <w:name w:val="TAH"/>
    <w:basedOn w:val="TAC"/>
    <w:link w:val="TAHChar"/>
    <w:qFormat/>
    <w:rPr>
      <w:b/>
    </w:rPr>
  </w:style>
  <w:style w:type="character" w:customStyle="1" w:styleId="TALLeft100cmCharChar">
    <w:name w:val="TAL + Left:  1;00 cm Char Char"/>
    <w:link w:val="TALLeft1"/>
    <w:qFormat/>
    <w:rPr>
      <w:rFonts w:ascii="Arial" w:hAnsi="Arial"/>
      <w:sz w:val="18"/>
      <w:lang w:val="en-GB" w:eastAsia="en-GB" w:bidi="ar-SA"/>
    </w:rPr>
  </w:style>
  <w:style w:type="paragraph" w:customStyle="1" w:styleId="TALLeft1">
    <w:name w:val="TAL + Left:  1"/>
    <w:basedOn w:val="TAL"/>
    <w:link w:val="TALLeft100cmCharChar"/>
    <w:qFormat/>
    <w:pPr>
      <w:ind w:left="567"/>
    </w:pPr>
    <w:rPr>
      <w:lang w:eastAsia="en-GB"/>
    </w:rPr>
  </w:style>
  <w:style w:type="character" w:customStyle="1" w:styleId="ReferenceChar">
    <w:name w:val="Reference Char"/>
    <w:link w:val="Reference"/>
    <w:qFormat/>
    <w:rPr>
      <w:rFonts w:ascii="Times New Roman" w:eastAsia="MS Mincho" w:hAnsi="Times New Roman"/>
      <w:sz w:val="22"/>
      <w:lang w:val="en-GB" w:eastAsia="en-US"/>
    </w:rPr>
  </w:style>
  <w:style w:type="paragraph" w:customStyle="1" w:styleId="Reference">
    <w:name w:val="Reference"/>
    <w:basedOn w:val="a"/>
    <w:link w:val="ReferenceChar"/>
    <w:qFormat/>
    <w:pPr>
      <w:numPr>
        <w:numId w:val="2"/>
      </w:numPr>
      <w:ind w:right="-99"/>
    </w:pPr>
    <w:rPr>
      <w:rFonts w:eastAsia="MS Mincho"/>
      <w:sz w:val="22"/>
    </w:rPr>
  </w:style>
  <w:style w:type="character" w:styleId="af6">
    <w:name w:val="Placeholder Text"/>
    <w:uiPriority w:val="99"/>
    <w:semiHidden/>
    <w:qFormat/>
    <w:rPr>
      <w:color w:val="808080"/>
    </w:rPr>
  </w:style>
  <w:style w:type="character" w:customStyle="1" w:styleId="Char3">
    <w:name w:val="批注框文本 Char"/>
    <w:link w:val="aa"/>
    <w:uiPriority w:val="99"/>
    <w:semiHidden/>
    <w:qFormat/>
    <w:rPr>
      <w:rFonts w:ascii="Tahoma" w:eastAsia="Times New Roman" w:hAnsi="Tahoma" w:cs="Tahoma"/>
      <w:sz w:val="16"/>
      <w:szCs w:val="16"/>
      <w:lang w:val="en-GB"/>
    </w:rPr>
  </w:style>
  <w:style w:type="character" w:customStyle="1" w:styleId="Char6">
    <w:name w:val="脚注文本 Char"/>
    <w:link w:val="ae"/>
    <w:uiPriority w:val="99"/>
    <w:semiHidden/>
    <w:qFormat/>
    <w:rPr>
      <w:rFonts w:ascii="Times New Roman" w:eastAsia="Times New Roman" w:hAnsi="Times New Roman"/>
      <w:sz w:val="18"/>
      <w:szCs w:val="18"/>
      <w:lang w:val="en-GB" w:eastAsia="en-US"/>
    </w:rPr>
  </w:style>
  <w:style w:type="character" w:customStyle="1" w:styleId="4Char">
    <w:name w:val="标题 4 Char"/>
    <w:link w:val="4"/>
    <w:qFormat/>
    <w:rPr>
      <w:rFonts w:ascii="Times New Roman" w:eastAsia="Times New Roman" w:hAnsi="Times New Roman"/>
      <w:b/>
      <w:bCs/>
      <w:sz w:val="28"/>
      <w:szCs w:val="28"/>
      <w:lang w:val="en-GB" w:eastAsia="en-US"/>
    </w:rPr>
  </w:style>
  <w:style w:type="character" w:customStyle="1" w:styleId="Char4">
    <w:name w:val="页脚 Char"/>
    <w:link w:val="ab"/>
    <w:uiPriority w:val="99"/>
    <w:qFormat/>
    <w:rPr>
      <w:rFonts w:ascii="Times New Roman" w:eastAsia="Times New Roman" w:hAnsi="Times New Roman"/>
      <w:lang w:val="en-GB" w:eastAsia="en-US"/>
    </w:rPr>
  </w:style>
  <w:style w:type="character" w:customStyle="1" w:styleId="Char7">
    <w:name w:val="列出段落 Char"/>
    <w:link w:val="af7"/>
    <w:uiPriority w:val="34"/>
    <w:qFormat/>
    <w:rPr>
      <w:rFonts w:ascii="宋体" w:eastAsia="宋体" w:hAnsi="宋体" w:cs="宋体"/>
      <w:sz w:val="24"/>
      <w:szCs w:val="24"/>
    </w:rPr>
  </w:style>
  <w:style w:type="paragraph" w:styleId="af7">
    <w:name w:val="List Paragraph"/>
    <w:basedOn w:val="a"/>
    <w:link w:val="Char7"/>
    <w:uiPriority w:val="34"/>
    <w:qFormat/>
    <w:pPr>
      <w:overflowPunct/>
      <w:autoSpaceDE/>
      <w:autoSpaceDN/>
      <w:adjustRightInd/>
      <w:spacing w:after="0"/>
      <w:ind w:firstLineChars="200" w:firstLine="420"/>
      <w:textAlignment w:val="auto"/>
    </w:pPr>
    <w:rPr>
      <w:rFonts w:ascii="宋体" w:hAnsi="宋体"/>
      <w:sz w:val="24"/>
      <w:szCs w:val="24"/>
    </w:rPr>
  </w:style>
  <w:style w:type="character" w:customStyle="1" w:styleId="B2Char1">
    <w:name w:val="B2 Char1"/>
    <w:link w:val="B2"/>
    <w:qFormat/>
    <w:rPr>
      <w:rFonts w:ascii="Times New Roman" w:eastAsia="Times New Roman" w:hAnsi="Times New Roman" w:cs="Times New Roman"/>
      <w:sz w:val="20"/>
      <w:szCs w:val="20"/>
      <w:lang w:val="en-GB" w:eastAsia="en-US" w:bidi="ar-SA"/>
    </w:rPr>
  </w:style>
  <w:style w:type="paragraph" w:customStyle="1" w:styleId="B2">
    <w:name w:val="B2"/>
    <w:basedOn w:val="a"/>
    <w:link w:val="B2Char1"/>
    <w:qFormat/>
    <w:pPr>
      <w:overflowPunct/>
      <w:autoSpaceDE/>
      <w:autoSpaceDN/>
      <w:adjustRightInd/>
      <w:ind w:left="851" w:hanging="284"/>
      <w:textAlignment w:val="auto"/>
    </w:pPr>
  </w:style>
  <w:style w:type="paragraph" w:customStyle="1" w:styleId="3GPPHeader">
    <w:name w:val="3GPP_Header"/>
    <w:basedOn w:val="a"/>
    <w:qFormat/>
    <w:pPr>
      <w:tabs>
        <w:tab w:val="left" w:pos="1701"/>
        <w:tab w:val="right" w:pos="9639"/>
      </w:tabs>
      <w:spacing w:after="240"/>
    </w:pPr>
    <w:rPr>
      <w:rFonts w:ascii="Arial" w:hAnsi="Arial"/>
      <w:b/>
      <w:sz w:val="24"/>
      <w:lang w:eastAsia="zh-CN"/>
    </w:rPr>
  </w:style>
  <w:style w:type="paragraph" w:customStyle="1" w:styleId="CharChar13CharChar">
    <w:name w:val="Char Char13 (文字) (文字) Char Char"/>
    <w:basedOn w:val="a"/>
    <w:qFormat/>
    <w:pPr>
      <w:widowControl w:val="0"/>
      <w:overflowPunct/>
      <w:autoSpaceDE/>
      <w:autoSpaceDN/>
      <w:adjustRightInd/>
      <w:spacing w:after="0"/>
      <w:textAlignment w:val="auto"/>
    </w:pPr>
    <w:rPr>
      <w:kern w:val="2"/>
      <w:sz w:val="21"/>
      <w:szCs w:val="24"/>
      <w:lang w:val="en-US" w:eastAsia="zh-CN"/>
    </w:rPr>
  </w:style>
  <w:style w:type="paragraph" w:customStyle="1" w:styleId="doc-text20">
    <w:name w:val="doc-text2"/>
    <w:basedOn w:val="a"/>
    <w:qFormat/>
    <w:pPr>
      <w:overflowPunct/>
      <w:autoSpaceDE/>
      <w:autoSpaceDN/>
      <w:adjustRightInd/>
      <w:spacing w:after="0"/>
      <w:ind w:left="1622" w:hanging="363"/>
      <w:textAlignment w:val="auto"/>
    </w:pPr>
    <w:rPr>
      <w:rFonts w:ascii="Arial" w:hAnsi="Arial" w:cs="Arial"/>
      <w:lang w:val="en-US" w:eastAsia="zh-CN"/>
    </w:rPr>
  </w:style>
  <w:style w:type="paragraph" w:customStyle="1" w:styleId="TF">
    <w:name w:val="TF"/>
    <w:basedOn w:val="TH"/>
    <w:qFormat/>
    <w:pPr>
      <w:keepNext w:val="0"/>
      <w:spacing w:before="0" w:after="240"/>
    </w:pPr>
  </w:style>
  <w:style w:type="paragraph" w:customStyle="1" w:styleId="Style1">
    <w:name w:val="_Style 1"/>
    <w:basedOn w:val="a"/>
    <w:uiPriority w:val="34"/>
    <w:qFormat/>
    <w:pPr>
      <w:overflowPunct/>
      <w:autoSpaceDE/>
      <w:autoSpaceDN/>
      <w:adjustRightInd/>
      <w:spacing w:after="0"/>
      <w:ind w:firstLineChars="200" w:firstLine="420"/>
      <w:textAlignment w:val="auto"/>
    </w:pPr>
    <w:rPr>
      <w:rFonts w:ascii="宋体" w:hAnsi="宋体"/>
      <w:sz w:val="24"/>
      <w:szCs w:val="24"/>
    </w:rPr>
  </w:style>
  <w:style w:type="paragraph" w:customStyle="1" w:styleId="TALLeft125cm">
    <w:name w:val="TAL + Left: 125 cm"/>
    <w:basedOn w:val="a"/>
    <w:qFormat/>
    <w:pPr>
      <w:keepNext/>
      <w:keepLines/>
      <w:kinsoku w:val="0"/>
      <w:overflowPunct/>
      <w:autoSpaceDE/>
      <w:autoSpaceDN/>
      <w:adjustRightInd/>
      <w:spacing w:after="0"/>
      <w:ind w:left="709"/>
      <w:textAlignment w:val="auto"/>
    </w:pPr>
    <w:rPr>
      <w:rFonts w:ascii="Arial" w:hAnsi="Arial" w:cs="Arial"/>
      <w:bCs/>
      <w:sz w:val="18"/>
      <w:szCs w:val="18"/>
      <w:lang w:eastAsia="zh-CN"/>
    </w:rPr>
  </w:style>
  <w:style w:type="paragraph" w:customStyle="1" w:styleId="TALLeft10">
    <w:name w:val="TAL + Left: 1"/>
    <w:basedOn w:val="TAL"/>
    <w:qFormat/>
    <w:pPr>
      <w:ind w:left="567"/>
    </w:pPr>
    <w:rPr>
      <w:lang w:eastAsia="en-US"/>
    </w:rPr>
  </w:style>
  <w:style w:type="paragraph" w:customStyle="1" w:styleId="Observation">
    <w:name w:val="Observation"/>
    <w:basedOn w:val="a"/>
    <w:qFormat/>
    <w:pPr>
      <w:numPr>
        <w:numId w:val="3"/>
      </w:numPr>
      <w:tabs>
        <w:tab w:val="left" w:pos="1701"/>
      </w:tabs>
    </w:pPr>
    <w:rPr>
      <w:rFonts w:ascii="Arial" w:hAnsi="Arial"/>
      <w:b/>
      <w:bCs/>
      <w:lang w:eastAsia="zh-CN"/>
    </w:rPr>
  </w:style>
  <w:style w:type="paragraph" w:customStyle="1" w:styleId="CRCoverPage">
    <w:name w:val="CR Cover Page"/>
    <w:qFormat/>
    <w:pPr>
      <w:spacing w:after="120"/>
    </w:pPr>
    <w:rPr>
      <w:rFonts w:ascii="Arial" w:eastAsia="MS Mincho" w:hAnsi="Arial"/>
      <w:lang w:val="en-GB" w:eastAsia="en-US"/>
    </w:rPr>
  </w:style>
  <w:style w:type="paragraph" w:customStyle="1" w:styleId="bullet1">
    <w:name w:val="bullet1"/>
    <w:basedOn w:val="a"/>
    <w:qFormat/>
    <w:pPr>
      <w:numPr>
        <w:numId w:val="4"/>
      </w:numPr>
    </w:pPr>
  </w:style>
  <w:style w:type="paragraph" w:customStyle="1" w:styleId="References">
    <w:name w:val="References"/>
    <w:basedOn w:val="a"/>
    <w:qFormat/>
    <w:pPr>
      <w:numPr>
        <w:numId w:val="5"/>
      </w:numPr>
      <w:overflowPunct/>
      <w:adjustRightInd/>
      <w:spacing w:after="60"/>
      <w:textAlignment w:val="auto"/>
    </w:pPr>
    <w:rPr>
      <w:szCs w:val="16"/>
      <w:lang w:val="en-US"/>
    </w:rPr>
  </w:style>
  <w:style w:type="paragraph" w:customStyle="1" w:styleId="11">
    <w:name w:val="修订1"/>
    <w:uiPriority w:val="99"/>
    <w:semiHidden/>
    <w:qFormat/>
    <w:rPr>
      <w:sz w:val="22"/>
      <w:lang w:val="en-GB" w:eastAsia="en-US"/>
    </w:rPr>
  </w:style>
  <w:style w:type="paragraph" w:customStyle="1" w:styleId="ListParagraph1">
    <w:name w:val="List Paragraph1"/>
    <w:basedOn w:val="a"/>
    <w:uiPriority w:val="34"/>
    <w:qFormat/>
    <w:pPr>
      <w:ind w:left="720"/>
      <w:contextualSpacing/>
    </w:pPr>
  </w:style>
  <w:style w:type="paragraph" w:customStyle="1" w:styleId="ZT">
    <w:name w:val="ZT"/>
    <w:qFormat/>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ACTION">
    <w:name w:val="ACTION"/>
    <w:basedOn w:val="a"/>
    <w:qFormat/>
    <w:pPr>
      <w:keepNext/>
      <w:keepLines/>
      <w:widowControl w:val="0"/>
      <w:numPr>
        <w:numId w:val="6"/>
      </w:numPr>
      <w:pBdr>
        <w:top w:val="single" w:sz="6" w:space="1" w:color="FF0000"/>
        <w:left w:val="single" w:sz="6" w:space="4" w:color="FF0000"/>
        <w:bottom w:val="single" w:sz="6" w:space="1" w:color="FF0000"/>
        <w:right w:val="single" w:sz="6" w:space="4" w:color="FF0000"/>
      </w:pBdr>
      <w:tabs>
        <w:tab w:val="clear" w:pos="360"/>
        <w:tab w:val="left" w:pos="1843"/>
      </w:tabs>
      <w:overflowPunct/>
      <w:autoSpaceDE/>
      <w:autoSpaceDN/>
      <w:adjustRightInd/>
      <w:spacing w:before="60" w:after="60"/>
      <w:ind w:left="1843" w:hanging="992"/>
      <w:textAlignment w:val="auto"/>
    </w:pPr>
    <w:rPr>
      <w:rFonts w:ascii="Arial" w:eastAsia="MS Mincho" w:hAnsi="Arial"/>
      <w:b/>
      <w:color w:val="FF0000"/>
    </w:rPr>
  </w:style>
  <w:style w:type="paragraph" w:customStyle="1" w:styleId="StyleNumberedLatinBoldBefore0cmHanging063cm">
    <w:name w:val="Style Numbered (Latin) Bold Before:  0 cm Hanging:  063 cm"/>
    <w:next w:val="ad"/>
    <w:qFormat/>
    <w:pPr>
      <w:numPr>
        <w:numId w:val="7"/>
      </w:numPr>
    </w:pPr>
    <w:rPr>
      <w:rFonts w:eastAsia="MS Mincho"/>
      <w:lang w:val="en-GB" w:eastAsia="en-US"/>
    </w:rPr>
  </w:style>
  <w:style w:type="paragraph" w:customStyle="1" w:styleId="EQ">
    <w:name w:val="EQ"/>
    <w:basedOn w:val="a"/>
    <w:next w:val="a"/>
    <w:qFormat/>
    <w:pPr>
      <w:keepLines/>
      <w:tabs>
        <w:tab w:val="center" w:pos="4536"/>
        <w:tab w:val="right" w:pos="9072"/>
      </w:tabs>
    </w:pPr>
    <w:rPr>
      <w:lang w:val="en-US" w:eastAsia="en-GB"/>
    </w:rPr>
  </w:style>
  <w:style w:type="paragraph" w:customStyle="1" w:styleId="12">
    <w:name w:val="正文1"/>
    <w:qFormat/>
    <w:pPr>
      <w:overflowPunct w:val="0"/>
      <w:autoSpaceDE w:val="0"/>
      <w:autoSpaceDN w:val="0"/>
      <w:adjustRightInd w:val="0"/>
      <w:spacing w:before="100" w:beforeAutospacing="1" w:after="180"/>
      <w:textAlignment w:val="baseline"/>
    </w:pPr>
    <w:rPr>
      <w:sz w:val="24"/>
      <w:szCs w:val="24"/>
    </w:rPr>
  </w:style>
  <w:style w:type="paragraph" w:customStyle="1" w:styleId="13">
    <w:name w:val="列出段落1"/>
    <w:basedOn w:val="a"/>
    <w:uiPriority w:val="72"/>
    <w:qFormat/>
    <w:pPr>
      <w:spacing w:after="0"/>
      <w:ind w:firstLineChars="200" w:firstLine="420"/>
    </w:pPr>
    <w:rPr>
      <w:rFonts w:ascii="宋体" w:hAnsi="宋体"/>
      <w:szCs w:val="24"/>
    </w:rPr>
  </w:style>
  <w:style w:type="character" w:customStyle="1" w:styleId="B1Zchn">
    <w:name w:val="B1 Zchn"/>
    <w:qFormat/>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6.wmf"/><Relationship Id="rId26" Type="http://schemas.openxmlformats.org/officeDocument/2006/relationships/image" Target="media/image9.wmf"/><Relationship Id="rId39" Type="http://schemas.openxmlformats.org/officeDocument/2006/relationships/oleObject" Target="embeddings/oleObject20.bin"/><Relationship Id="rId21" Type="http://schemas.openxmlformats.org/officeDocument/2006/relationships/oleObject" Target="embeddings/oleObject7.bin"/><Relationship Id="rId34" Type="http://schemas.openxmlformats.org/officeDocument/2006/relationships/oleObject" Target="embeddings/oleObject15.bin"/><Relationship Id="rId42"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image" Target="media/image5.wmf"/><Relationship Id="rId29" Type="http://schemas.openxmlformats.org/officeDocument/2006/relationships/oleObject" Target="embeddings/oleObject11.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8.wmf"/><Relationship Id="rId32" Type="http://schemas.openxmlformats.org/officeDocument/2006/relationships/oleObject" Target="embeddings/oleObject13.bin"/><Relationship Id="rId37" Type="http://schemas.openxmlformats.org/officeDocument/2006/relationships/oleObject" Target="embeddings/oleObject18.bin"/><Relationship Id="rId40" Type="http://schemas.openxmlformats.org/officeDocument/2006/relationships/oleObject" Target="embeddings/oleObject21.bin"/><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oleObject" Target="embeddings/oleObject8.bin"/><Relationship Id="rId28" Type="http://schemas.openxmlformats.org/officeDocument/2006/relationships/image" Target="media/image10.wmf"/><Relationship Id="rId36" Type="http://schemas.openxmlformats.org/officeDocument/2006/relationships/oleObject" Target="embeddings/oleObject17.bin"/><Relationship Id="rId10" Type="http://schemas.openxmlformats.org/officeDocument/2006/relationships/oleObject" Target="embeddings/oleObject1.bin"/><Relationship Id="rId19" Type="http://schemas.openxmlformats.org/officeDocument/2006/relationships/oleObject" Target="embeddings/oleObject5.bin"/><Relationship Id="rId31" Type="http://schemas.openxmlformats.org/officeDocument/2006/relationships/oleObject" Target="embeddings/oleObject12.bin"/><Relationship Id="rId44"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wmf"/><Relationship Id="rId22" Type="http://schemas.openxmlformats.org/officeDocument/2006/relationships/image" Target="media/image7.wmf"/><Relationship Id="rId27" Type="http://schemas.openxmlformats.org/officeDocument/2006/relationships/oleObject" Target="embeddings/oleObject10.bin"/><Relationship Id="rId30" Type="http://schemas.openxmlformats.org/officeDocument/2006/relationships/image" Target="media/image11.wmf"/><Relationship Id="rId35" Type="http://schemas.openxmlformats.org/officeDocument/2006/relationships/oleObject" Target="embeddings/oleObject16.bin"/><Relationship Id="rId43"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3.wmf"/><Relationship Id="rId17" Type="http://schemas.openxmlformats.org/officeDocument/2006/relationships/oleObject" Target="embeddings/oleObject4.bin"/><Relationship Id="rId25" Type="http://schemas.openxmlformats.org/officeDocument/2006/relationships/oleObject" Target="embeddings/oleObject9.bin"/><Relationship Id="rId33" Type="http://schemas.openxmlformats.org/officeDocument/2006/relationships/oleObject" Target="embeddings/oleObject14.bin"/><Relationship Id="rId38" Type="http://schemas.openxmlformats.org/officeDocument/2006/relationships/oleObject" Target="embeddings/oleObject19.bin"/><Relationship Id="rId20" Type="http://schemas.openxmlformats.org/officeDocument/2006/relationships/oleObject" Target="embeddings/oleObject6.bin"/><Relationship Id="rId41" Type="http://schemas.openxmlformats.org/officeDocument/2006/relationships/oleObject" Target="embeddings/oleObject22.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CB0C125-8898-46F2-B2B2-9BD6D478D8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TotalTime>
  <Pages>7</Pages>
  <Words>2813</Words>
  <Characters>16036</Characters>
  <Application>Microsoft Office Word</Application>
  <DocSecurity>0</DocSecurity>
  <Lines>133</Lines>
  <Paragraphs>37</Paragraphs>
  <ScaleCrop>false</ScaleCrop>
  <Company>Microsoft</Company>
  <LinksUpToDate>false</LinksUpToDate>
  <CharactersWithSpaces>18812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20</cp:revision>
  <cp:lastPrinted>2011-10-30T09:16:00Z</cp:lastPrinted>
  <dcterms:created xsi:type="dcterms:W3CDTF">2020-04-10T09:11:00Z</dcterms:created>
  <dcterms:modified xsi:type="dcterms:W3CDTF">2020-08-07T07:08:00Z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2052-10.8.2.6613</vt:lpwstr>
  </property>
</Properties>
</file>